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38B1FFBB"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CE27A8" w:rsidRPr="00CE27A8">
        <w:rPr>
          <w:rFonts w:cs="Arial"/>
          <w:b/>
          <w:sz w:val="24"/>
          <w:szCs w:val="24"/>
        </w:rPr>
        <w:t>R4-2119158</w:t>
      </w:r>
    </w:p>
    <w:p w14:paraId="509E2ABC" w14:textId="0EFD8091"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CE27A8">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1774A2"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1774A2"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E166880"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CA_n</w:t>
            </w:r>
            <w:r w:rsidR="00404CD8">
              <w:rPr>
                <w:noProof/>
              </w:rPr>
              <w:t>77(2A)</w:t>
            </w:r>
            <w:r w:rsidR="00AB492A">
              <w:rPr>
                <w:noProof/>
              </w:rPr>
              <w:t>-n260</w:t>
            </w:r>
            <w:r w:rsidR="00E95D5B" w:rsidRPr="00E95D5B">
              <w:rPr>
                <w:noProof/>
              </w:rPr>
              <w:t>A</w:t>
            </w:r>
            <w:r w:rsidR="00E95D5B">
              <w:rPr>
                <w:noProof/>
              </w:rPr>
              <w:t>,</w:t>
            </w:r>
            <w:r w:rsidR="00E95D5B" w:rsidRPr="00E95D5B">
              <w:rPr>
                <w:noProof/>
              </w:rPr>
              <w:t xml:space="preserve"> CA_n</w:t>
            </w:r>
            <w:r w:rsidR="00404CD8">
              <w:rPr>
                <w:noProof/>
              </w:rPr>
              <w:t>77(2A)</w:t>
            </w:r>
            <w:r w:rsidR="00AB492A">
              <w:rPr>
                <w:noProof/>
              </w:rPr>
              <w:t>-n260</w:t>
            </w:r>
            <w:r w:rsidR="00E95D5B" w:rsidRPr="00E95D5B">
              <w:rPr>
                <w:noProof/>
              </w:rPr>
              <w:t>M</w:t>
            </w:r>
            <w:r w:rsidR="00E95D5B">
              <w:rPr>
                <w:noProof/>
              </w:rPr>
              <w:t>,</w:t>
            </w:r>
            <w:r w:rsidR="00E95D5B" w:rsidRPr="00E95D5B">
              <w:rPr>
                <w:noProof/>
              </w:rPr>
              <w:t xml:space="preserve"> DC_n</w:t>
            </w:r>
            <w:r w:rsidR="00404CD8">
              <w:rPr>
                <w:noProof/>
              </w:rPr>
              <w:t>77(2A)</w:t>
            </w:r>
            <w:r w:rsidR="00AB492A">
              <w:rPr>
                <w:noProof/>
              </w:rPr>
              <w:t>-n260</w:t>
            </w:r>
            <w:r w:rsidR="00E95D5B" w:rsidRPr="00E95D5B">
              <w:rPr>
                <w:noProof/>
              </w:rPr>
              <w:t xml:space="preserve">A </w:t>
            </w:r>
            <w:r w:rsidR="00E95D5B">
              <w:rPr>
                <w:noProof/>
              </w:rPr>
              <w:t xml:space="preserve">and </w:t>
            </w:r>
            <w:r w:rsidR="00E95D5B" w:rsidRPr="00E95D5B">
              <w:rPr>
                <w:noProof/>
              </w:rPr>
              <w:t>DC_n</w:t>
            </w:r>
            <w:r w:rsidR="00404CD8">
              <w:rPr>
                <w:noProof/>
              </w:rPr>
              <w:t>77(2A)</w:t>
            </w:r>
            <w:r w:rsidR="00AB492A">
              <w:rPr>
                <w:noProof/>
              </w:rPr>
              <w:t>-n260</w:t>
            </w:r>
            <w:r w:rsidR="00E95D5B" w:rsidRPr="00E95D5B">
              <w:rPr>
                <w:noProof/>
              </w:rPr>
              <w:t>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1774A2"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F2DC3C3" w:rsidR="003532C2" w:rsidRPr="00E95D5B" w:rsidRDefault="00E95D5B" w:rsidP="00D3653E">
            <w:pPr>
              <w:pStyle w:val="CRCoverPage"/>
              <w:spacing w:after="0"/>
              <w:ind w:left="100"/>
              <w:rPr>
                <w:noProof/>
                <w:highlight w:val="yellow"/>
                <w:lang w:val="en-US"/>
              </w:rPr>
            </w:pPr>
            <w:r w:rsidRPr="00E95D5B">
              <w:rPr>
                <w:lang w:val="en-US"/>
              </w:rPr>
              <w:t>NR_CADC_R17_2BDL_xBUL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1774A2"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DB392FC" w:rsidR="003532C2" w:rsidRDefault="00002C96" w:rsidP="00D3653E">
            <w:pPr>
              <w:pStyle w:val="CRCoverPage"/>
              <w:spacing w:after="0"/>
              <w:ind w:left="100"/>
              <w:rPr>
                <w:noProof/>
              </w:rPr>
            </w:pPr>
            <w:r>
              <w:rPr>
                <w:noProof/>
              </w:rPr>
              <w:t xml:space="preserve">Adding </w:t>
            </w:r>
            <w:r w:rsidR="00E95D5B" w:rsidRPr="00E95D5B">
              <w:rPr>
                <w:noProof/>
              </w:rPr>
              <w:t>CA_n</w:t>
            </w:r>
            <w:r w:rsidR="00404CD8">
              <w:rPr>
                <w:noProof/>
              </w:rPr>
              <w:t>77(2A)</w:t>
            </w:r>
            <w:r w:rsidR="00AB492A">
              <w:rPr>
                <w:noProof/>
              </w:rPr>
              <w:t>-n260</w:t>
            </w:r>
            <w:r w:rsidR="00E95D5B" w:rsidRPr="00E95D5B">
              <w:rPr>
                <w:noProof/>
              </w:rPr>
              <w:t>A</w:t>
            </w:r>
            <w:r w:rsidR="00E95D5B">
              <w:rPr>
                <w:noProof/>
              </w:rPr>
              <w:t>,</w:t>
            </w:r>
            <w:r w:rsidR="00E95D5B" w:rsidRPr="00E95D5B">
              <w:rPr>
                <w:noProof/>
              </w:rPr>
              <w:t xml:space="preserve"> CA_n</w:t>
            </w:r>
            <w:r w:rsidR="00404CD8">
              <w:rPr>
                <w:noProof/>
              </w:rPr>
              <w:t>77(2A)</w:t>
            </w:r>
            <w:r w:rsidR="00AB492A">
              <w:rPr>
                <w:noProof/>
              </w:rPr>
              <w:t>-n260</w:t>
            </w:r>
            <w:r w:rsidR="00E95D5B" w:rsidRPr="00E95D5B">
              <w:rPr>
                <w:noProof/>
              </w:rPr>
              <w:t>M</w:t>
            </w:r>
            <w:r w:rsidR="00E95D5B">
              <w:rPr>
                <w:noProof/>
              </w:rPr>
              <w:t>,</w:t>
            </w:r>
            <w:r w:rsidR="00E95D5B" w:rsidRPr="00E95D5B">
              <w:rPr>
                <w:noProof/>
              </w:rPr>
              <w:t xml:space="preserve"> DC_n</w:t>
            </w:r>
            <w:r w:rsidR="00404CD8">
              <w:rPr>
                <w:noProof/>
              </w:rPr>
              <w:t>77(2A)</w:t>
            </w:r>
            <w:r w:rsidR="00AB492A">
              <w:rPr>
                <w:noProof/>
              </w:rPr>
              <w:t>-n260</w:t>
            </w:r>
            <w:r w:rsidR="00E95D5B" w:rsidRPr="00E95D5B">
              <w:rPr>
                <w:noProof/>
              </w:rPr>
              <w:t xml:space="preserve">A </w:t>
            </w:r>
            <w:r w:rsidR="00E95D5B">
              <w:rPr>
                <w:noProof/>
              </w:rPr>
              <w:t xml:space="preserve">and </w:t>
            </w:r>
            <w:r w:rsidR="00E95D5B" w:rsidRPr="00E95D5B">
              <w:rPr>
                <w:noProof/>
              </w:rPr>
              <w:t>DC_n</w:t>
            </w:r>
            <w:r w:rsidR="00404CD8">
              <w:rPr>
                <w:noProof/>
              </w:rPr>
              <w:t>77(2A)</w:t>
            </w:r>
            <w:r w:rsidR="00AB492A">
              <w:rPr>
                <w:noProof/>
              </w:rPr>
              <w:t>-n260</w:t>
            </w:r>
            <w:r w:rsidR="00E95D5B" w:rsidRPr="00E95D5B">
              <w:rPr>
                <w:noProof/>
              </w:rPr>
              <w:t>M</w:t>
            </w:r>
            <w:r w:rsidR="00E95D5B" w:rsidRPr="00E95D5B" w:rsidDel="00E95D5B">
              <w:rPr>
                <w:noProof/>
              </w:rPr>
              <w:t xml:space="preserve"> </w:t>
            </w:r>
            <w:r w:rsidR="00C50635">
              <w:rPr>
                <w:noProof/>
              </w:rPr>
              <w:t>configuration</w:t>
            </w:r>
            <w:r w:rsidR="005F584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6126E23" w:rsidR="00D3653E" w:rsidRPr="008B6212" w:rsidRDefault="00E95D5B" w:rsidP="00002C96">
            <w:pPr>
              <w:pStyle w:val="CRCoverPage"/>
              <w:spacing w:after="0"/>
              <w:ind w:left="100"/>
              <w:rPr>
                <w:noProof/>
              </w:rPr>
            </w:pPr>
            <w:r w:rsidRPr="00E95D5B">
              <w:rPr>
                <w:noProof/>
              </w:rPr>
              <w:t>CA_n</w:t>
            </w:r>
            <w:r w:rsidR="00404CD8">
              <w:rPr>
                <w:noProof/>
              </w:rPr>
              <w:t>77(2A)</w:t>
            </w:r>
            <w:r w:rsidR="00AB492A">
              <w:rPr>
                <w:noProof/>
              </w:rPr>
              <w:t>-n260</w:t>
            </w:r>
            <w:r w:rsidRPr="00E95D5B">
              <w:rPr>
                <w:noProof/>
              </w:rPr>
              <w:t>A</w:t>
            </w:r>
            <w:r>
              <w:rPr>
                <w:noProof/>
              </w:rPr>
              <w:t>,</w:t>
            </w:r>
            <w:r w:rsidRPr="00E95D5B">
              <w:rPr>
                <w:noProof/>
              </w:rPr>
              <w:t xml:space="preserve"> CA_n</w:t>
            </w:r>
            <w:r w:rsidR="00404CD8">
              <w:rPr>
                <w:noProof/>
              </w:rPr>
              <w:t>77(2A)</w:t>
            </w:r>
            <w:r w:rsidR="00AB492A">
              <w:rPr>
                <w:noProof/>
              </w:rPr>
              <w:t>-n260</w:t>
            </w:r>
            <w:r w:rsidRPr="00E95D5B">
              <w:rPr>
                <w:noProof/>
              </w:rPr>
              <w:t>M</w:t>
            </w:r>
            <w:r>
              <w:rPr>
                <w:noProof/>
              </w:rPr>
              <w:t>,</w:t>
            </w:r>
            <w:r w:rsidRPr="00E95D5B">
              <w:rPr>
                <w:noProof/>
              </w:rPr>
              <w:t xml:space="preserve"> DC_n</w:t>
            </w:r>
            <w:r w:rsidR="00404CD8">
              <w:rPr>
                <w:noProof/>
              </w:rPr>
              <w:t>77(2A)</w:t>
            </w:r>
            <w:r w:rsidR="00AB492A">
              <w:rPr>
                <w:noProof/>
              </w:rPr>
              <w:t>-n260</w:t>
            </w:r>
            <w:r w:rsidRPr="00E95D5B">
              <w:rPr>
                <w:noProof/>
              </w:rPr>
              <w:t xml:space="preserve">A </w:t>
            </w:r>
            <w:r>
              <w:rPr>
                <w:noProof/>
              </w:rPr>
              <w:t xml:space="preserve">and </w:t>
            </w:r>
            <w:r w:rsidRPr="00E95D5B">
              <w:rPr>
                <w:noProof/>
              </w:rPr>
              <w:t>DC_n</w:t>
            </w:r>
            <w:r w:rsidR="00404CD8">
              <w:rPr>
                <w:noProof/>
              </w:rPr>
              <w:t>77(2A)</w:t>
            </w:r>
            <w:r w:rsidR="00AB492A">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1947CD0" w:rsidR="00002C96" w:rsidRDefault="00E95D5B" w:rsidP="00002C96">
            <w:pPr>
              <w:pStyle w:val="CRCoverPage"/>
              <w:spacing w:after="0"/>
              <w:ind w:left="100"/>
              <w:rPr>
                <w:noProof/>
              </w:rPr>
            </w:pPr>
            <w:r w:rsidRPr="00E95D5B">
              <w:rPr>
                <w:noProof/>
              </w:rPr>
              <w:t>CA_n</w:t>
            </w:r>
            <w:r w:rsidR="00404CD8">
              <w:rPr>
                <w:noProof/>
              </w:rPr>
              <w:t>77(2A)</w:t>
            </w:r>
            <w:r w:rsidR="00AB492A">
              <w:rPr>
                <w:noProof/>
              </w:rPr>
              <w:t>-n260</w:t>
            </w:r>
            <w:r w:rsidRPr="00E95D5B">
              <w:rPr>
                <w:noProof/>
              </w:rPr>
              <w:t>A</w:t>
            </w:r>
            <w:r>
              <w:rPr>
                <w:noProof/>
              </w:rPr>
              <w:t>,</w:t>
            </w:r>
            <w:r w:rsidRPr="00E95D5B">
              <w:rPr>
                <w:noProof/>
              </w:rPr>
              <w:t xml:space="preserve"> CA_n</w:t>
            </w:r>
            <w:r w:rsidR="00404CD8">
              <w:rPr>
                <w:noProof/>
              </w:rPr>
              <w:t>77(2A)</w:t>
            </w:r>
            <w:r w:rsidR="00AB492A">
              <w:rPr>
                <w:noProof/>
              </w:rPr>
              <w:t>-n260</w:t>
            </w:r>
            <w:r w:rsidRPr="00E95D5B">
              <w:rPr>
                <w:noProof/>
              </w:rPr>
              <w:t>M</w:t>
            </w:r>
            <w:r>
              <w:rPr>
                <w:noProof/>
              </w:rPr>
              <w:t>,</w:t>
            </w:r>
            <w:r w:rsidRPr="00E95D5B">
              <w:rPr>
                <w:noProof/>
              </w:rPr>
              <w:t xml:space="preserve"> DC_n</w:t>
            </w:r>
            <w:r w:rsidR="00404CD8">
              <w:rPr>
                <w:noProof/>
              </w:rPr>
              <w:t>77(2A)</w:t>
            </w:r>
            <w:r w:rsidR="00AB492A">
              <w:rPr>
                <w:noProof/>
              </w:rPr>
              <w:t>-n260</w:t>
            </w:r>
            <w:r w:rsidRPr="00E95D5B">
              <w:rPr>
                <w:noProof/>
              </w:rPr>
              <w:t xml:space="preserve">A </w:t>
            </w:r>
            <w:r>
              <w:rPr>
                <w:noProof/>
              </w:rPr>
              <w:t xml:space="preserve">and </w:t>
            </w:r>
            <w:r w:rsidRPr="00E95D5B">
              <w:rPr>
                <w:noProof/>
              </w:rPr>
              <w:t>DC_n</w:t>
            </w:r>
            <w:r w:rsidR="00404CD8">
              <w:rPr>
                <w:noProof/>
              </w:rPr>
              <w:t>77(2A)</w:t>
            </w:r>
            <w:r w:rsidR="00AB492A">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766DB5C" w14:textId="77777777" w:rsidR="007A0832" w:rsidRPr="00EF5447" w:rsidRDefault="007A0832" w:rsidP="007A0832">
      <w:pPr>
        <w:pStyle w:val="Heading2"/>
      </w:pPr>
      <w:bookmarkStart w:id="14" w:name="_Toc21351515"/>
      <w:bookmarkStart w:id="15" w:name="_Toc29807097"/>
      <w:bookmarkStart w:id="16" w:name="_Toc36648811"/>
      <w:bookmarkStart w:id="17" w:name="_Toc36651536"/>
      <w:bookmarkStart w:id="18" w:name="_Toc37256470"/>
      <w:bookmarkStart w:id="19" w:name="_Toc37256811"/>
      <w:bookmarkStart w:id="20" w:name="_Toc45890508"/>
      <w:bookmarkStart w:id="21" w:name="_Toc45891732"/>
      <w:bookmarkStart w:id="22" w:name="_Toc45892142"/>
      <w:bookmarkStart w:id="23" w:name="_Toc45892552"/>
      <w:bookmarkStart w:id="24" w:name="_Toc52352965"/>
      <w:bookmarkStart w:id="25" w:name="_Toc53174788"/>
      <w:bookmarkStart w:id="26" w:name="_Toc61378093"/>
      <w:bookmarkStart w:id="27" w:name="_Toc61378568"/>
      <w:bookmarkStart w:id="28" w:name="_Toc67953757"/>
      <w:bookmarkStart w:id="29" w:name="_Toc68733424"/>
      <w:bookmarkStart w:id="30" w:name="_Toc68784740"/>
      <w:bookmarkStart w:id="31" w:name="_Toc76736696"/>
      <w:bookmarkStart w:id="32" w:name="_Toc77241108"/>
      <w:bookmarkStart w:id="33" w:name="_Toc77241613"/>
      <w:bookmarkStart w:id="34" w:name="_Toc83742989"/>
      <w:bookmarkStart w:id="35" w:name="_Toc83909510"/>
      <w:r w:rsidRPr="00EF5447">
        <w:t>5.5A</w:t>
      </w:r>
      <w:r w:rsidRPr="00EF5447">
        <w:tab/>
        <w:t>Configuration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FA327D" w14:textId="77777777" w:rsidR="007A0832" w:rsidRPr="00EF5447" w:rsidRDefault="007A0832" w:rsidP="007A0832">
      <w:pPr>
        <w:pStyle w:val="Heading4"/>
        <w:rPr>
          <w:lang w:eastAsia="zh-CN"/>
        </w:rPr>
      </w:pPr>
      <w:bookmarkStart w:id="36" w:name="_Toc21351516"/>
      <w:bookmarkStart w:id="37" w:name="_Toc29807098"/>
      <w:bookmarkStart w:id="38" w:name="_Toc36648812"/>
      <w:bookmarkStart w:id="39" w:name="_Toc36651537"/>
      <w:bookmarkStart w:id="40" w:name="_Toc37256471"/>
      <w:bookmarkStart w:id="41" w:name="_Toc37256812"/>
      <w:bookmarkStart w:id="42" w:name="_Toc45890509"/>
      <w:bookmarkStart w:id="43" w:name="_Toc45891733"/>
      <w:bookmarkStart w:id="44" w:name="_Toc45892143"/>
      <w:bookmarkStart w:id="45" w:name="_Toc45892553"/>
      <w:bookmarkStart w:id="46" w:name="_Toc52352966"/>
      <w:bookmarkStart w:id="47" w:name="_Toc53174789"/>
      <w:bookmarkStart w:id="48" w:name="_Toc61378094"/>
      <w:bookmarkStart w:id="49" w:name="_Toc61378569"/>
      <w:bookmarkStart w:id="50" w:name="_Toc67953758"/>
      <w:bookmarkStart w:id="51" w:name="_Toc68733425"/>
      <w:bookmarkStart w:id="52" w:name="_Toc68784741"/>
      <w:bookmarkStart w:id="53" w:name="_Toc76736697"/>
      <w:bookmarkStart w:id="54" w:name="_Toc77241109"/>
      <w:bookmarkStart w:id="55" w:name="_Toc77241614"/>
      <w:bookmarkStart w:id="56" w:name="_Toc83742990"/>
      <w:bookmarkStart w:id="57"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C6FA59F" w14:textId="77777777" w:rsidR="007A0832" w:rsidRDefault="007A0832" w:rsidP="007A0832">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231B827" w14:textId="77777777" w:rsidR="007A0832" w:rsidRPr="00EF5447" w:rsidRDefault="007A0832" w:rsidP="007A0832">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14:paraId="08727F85" w14:textId="77777777" w:rsidR="007A0832" w:rsidRDefault="007A0832" w:rsidP="007A0832">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p w14:paraId="33AFA133" w14:textId="5FC8A8D5" w:rsidR="00C50635" w:rsidRDefault="00C50635" w:rsidP="00970482">
      <w:pPr>
        <w:pStyle w:val="TH"/>
        <w:jc w:val="left"/>
      </w:pP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Change w:id="58">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blGridChange>
      </w:tblGrid>
      <w:tr w:rsidR="007A0832" w14:paraId="4EC4D2C1" w14:textId="77777777" w:rsidTr="00583F5C">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098DE725" w14:textId="77777777" w:rsidR="007A0832" w:rsidRDefault="007A0832" w:rsidP="00583F5C">
            <w:pPr>
              <w:pStyle w:val="TAH"/>
            </w:pPr>
            <w:r>
              <w:lastRenderedPageBreak/>
              <w:t>NR CA configuration</w:t>
            </w:r>
          </w:p>
        </w:tc>
        <w:tc>
          <w:tcPr>
            <w:tcW w:w="1699" w:type="dxa"/>
            <w:gridSpan w:val="3"/>
            <w:tcBorders>
              <w:top w:val="single" w:sz="4" w:space="0" w:color="auto"/>
              <w:left w:val="single" w:sz="4" w:space="0" w:color="auto"/>
              <w:bottom w:val="nil"/>
              <w:right w:val="single" w:sz="4" w:space="0" w:color="auto"/>
            </w:tcBorders>
            <w:hideMark/>
          </w:tcPr>
          <w:p w14:paraId="23E91AEF" w14:textId="77777777" w:rsidR="007A0832" w:rsidRDefault="007A0832" w:rsidP="00583F5C">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40BB07E9" w14:textId="77777777" w:rsidR="007A0832" w:rsidRDefault="007A0832" w:rsidP="00583F5C">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2B3B40" w14:textId="77777777" w:rsidR="007A0832" w:rsidRDefault="007A0832" w:rsidP="00583F5C">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2F8CFCA3" w14:textId="77777777" w:rsidR="007A0832" w:rsidRDefault="007A0832" w:rsidP="00583F5C">
            <w:pPr>
              <w:pStyle w:val="TAH"/>
            </w:pPr>
            <w:r>
              <w:t>Bandwidth combination set</w:t>
            </w:r>
          </w:p>
        </w:tc>
      </w:tr>
      <w:tr w:rsidR="007A0832" w14:paraId="4260658D" w14:textId="77777777" w:rsidTr="00583F5C">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6FD61246" w14:textId="77777777" w:rsidR="007A0832" w:rsidRDefault="007A0832" w:rsidP="00583F5C">
            <w:pPr>
              <w:pStyle w:val="TAH"/>
            </w:pPr>
          </w:p>
        </w:tc>
        <w:tc>
          <w:tcPr>
            <w:tcW w:w="1699" w:type="dxa"/>
            <w:gridSpan w:val="3"/>
            <w:tcBorders>
              <w:top w:val="nil"/>
              <w:left w:val="single" w:sz="4" w:space="0" w:color="auto"/>
              <w:bottom w:val="single" w:sz="4" w:space="0" w:color="auto"/>
              <w:right w:val="single" w:sz="4" w:space="0" w:color="auto"/>
            </w:tcBorders>
          </w:tcPr>
          <w:p w14:paraId="0287F14F" w14:textId="77777777" w:rsidR="007A0832" w:rsidRDefault="007A0832" w:rsidP="00583F5C">
            <w:pPr>
              <w:pStyle w:val="TAH"/>
            </w:pPr>
          </w:p>
        </w:tc>
        <w:tc>
          <w:tcPr>
            <w:tcW w:w="849" w:type="dxa"/>
            <w:gridSpan w:val="3"/>
            <w:tcBorders>
              <w:top w:val="nil"/>
              <w:left w:val="single" w:sz="4" w:space="0" w:color="auto"/>
              <w:bottom w:val="single" w:sz="4" w:space="0" w:color="auto"/>
              <w:right w:val="single" w:sz="4" w:space="0" w:color="auto"/>
            </w:tcBorders>
          </w:tcPr>
          <w:p w14:paraId="34410A23" w14:textId="77777777" w:rsidR="007A0832" w:rsidRDefault="007A0832" w:rsidP="00583F5C">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3E2EC186" w14:textId="77777777" w:rsidR="007A0832" w:rsidRDefault="007A0832" w:rsidP="00583F5C">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2C3163C" w14:textId="77777777" w:rsidR="007A0832" w:rsidRDefault="007A0832" w:rsidP="00583F5C">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38CC7F" w14:textId="77777777" w:rsidR="007A0832" w:rsidRDefault="007A0832" w:rsidP="00583F5C">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09EFAA" w14:textId="77777777" w:rsidR="007A0832" w:rsidRDefault="007A0832" w:rsidP="00583F5C">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73C2A31" w14:textId="77777777" w:rsidR="007A0832" w:rsidRDefault="007A0832" w:rsidP="00583F5C">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A2B871F" w14:textId="77777777" w:rsidR="007A0832" w:rsidRDefault="007A0832" w:rsidP="00583F5C">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2EB8AB3" w14:textId="77777777" w:rsidR="007A0832" w:rsidRDefault="007A0832" w:rsidP="00583F5C">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34D815" w14:textId="77777777" w:rsidR="007A0832" w:rsidRDefault="007A0832" w:rsidP="00583F5C">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527C6A" w14:textId="77777777" w:rsidR="007A0832" w:rsidRDefault="007A0832" w:rsidP="00583F5C">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1E7BBFBC" w14:textId="77777777" w:rsidR="007A0832" w:rsidRDefault="007A0832" w:rsidP="00583F5C">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0C773EE1" w14:textId="77777777" w:rsidR="007A0832" w:rsidRDefault="007A0832" w:rsidP="00583F5C">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5B3FE53" w14:textId="77777777" w:rsidR="007A0832" w:rsidRDefault="007A0832" w:rsidP="00583F5C">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30A604" w14:textId="77777777" w:rsidR="007A0832" w:rsidRDefault="007A0832" w:rsidP="00583F5C">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5DEEEC" w14:textId="77777777" w:rsidR="007A0832" w:rsidRDefault="007A0832" w:rsidP="00583F5C">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CA3BD29" w14:textId="77777777" w:rsidR="007A0832" w:rsidRDefault="007A0832" w:rsidP="00583F5C">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709C972C" w14:textId="77777777" w:rsidR="007A0832" w:rsidRDefault="007A0832" w:rsidP="00583F5C">
            <w:pPr>
              <w:pStyle w:val="TAH"/>
            </w:pPr>
          </w:p>
        </w:tc>
      </w:tr>
      <w:tr w:rsidR="007A0832" w14:paraId="6B3B78D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724A1BA"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35D0555"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2A26086" w14:textId="77777777" w:rsidR="007A0832" w:rsidRDefault="007A0832" w:rsidP="00583F5C">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DDBE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CB1ED7"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6AEEBA"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5407D"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298035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C49A8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695EA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5FE67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19EC0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809F6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6F60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D6BA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ACD94C"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F18F826"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F4A4D7"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364C08C" w14:textId="77777777" w:rsidR="007A0832" w:rsidRDefault="007A0832" w:rsidP="00583F5C">
            <w:pPr>
              <w:pStyle w:val="TAC"/>
              <w:rPr>
                <w:rFonts w:eastAsia="MS Mincho"/>
                <w:szCs w:val="18"/>
                <w:lang w:eastAsia="zh-CN"/>
              </w:rPr>
            </w:pPr>
            <w:r>
              <w:rPr>
                <w:szCs w:val="18"/>
                <w:lang w:eastAsia="zh-CN"/>
              </w:rPr>
              <w:t>0</w:t>
            </w:r>
          </w:p>
        </w:tc>
      </w:tr>
      <w:tr w:rsidR="007A0832" w14:paraId="08C377B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39718C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F953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2F69" w14:textId="77777777" w:rsidR="007A0832" w:rsidRDefault="007A0832" w:rsidP="00583F5C">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1780985A"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B6179EE"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8F7302"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3BDB83"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260E48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2B711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9DA69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0BD926"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663C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7F26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E89ED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22F5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87EEDE8"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87993D5"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B290ED8"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12B64B6" w14:textId="77777777" w:rsidR="007A0832" w:rsidRDefault="007A0832" w:rsidP="00583F5C">
            <w:pPr>
              <w:pStyle w:val="TAC"/>
              <w:rPr>
                <w:rFonts w:eastAsia="MS Mincho"/>
                <w:szCs w:val="18"/>
                <w:lang w:eastAsia="zh-CN"/>
              </w:rPr>
            </w:pPr>
          </w:p>
        </w:tc>
      </w:tr>
      <w:tr w:rsidR="007A0832" w14:paraId="786284D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DD40935"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5A7227C5"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86C9185"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8179D2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54C2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76F2E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5111A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1F4B6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9C5B1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5ECBA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B6D6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548A9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56CF2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55D96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81C37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33B87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738951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BC1706"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ACC3D90" w14:textId="77777777" w:rsidR="007A0832" w:rsidRDefault="007A0832" w:rsidP="00583F5C">
            <w:pPr>
              <w:pStyle w:val="TAC"/>
              <w:rPr>
                <w:szCs w:val="18"/>
                <w:lang w:eastAsia="zh-CN"/>
              </w:rPr>
            </w:pPr>
            <w:r>
              <w:rPr>
                <w:szCs w:val="18"/>
                <w:lang w:val="en-US" w:eastAsia="zh-CN"/>
              </w:rPr>
              <w:t>0</w:t>
            </w:r>
          </w:p>
        </w:tc>
      </w:tr>
      <w:tr w:rsidR="007A0832" w14:paraId="645314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90246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D1185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9EF5B3"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4D428" w14:textId="77777777" w:rsidR="007A0832" w:rsidRDefault="007A0832" w:rsidP="00583F5C">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4E8BCD62" w14:textId="77777777" w:rsidR="007A0832" w:rsidRDefault="007A0832" w:rsidP="00583F5C">
            <w:pPr>
              <w:pStyle w:val="TAC"/>
              <w:rPr>
                <w:szCs w:val="18"/>
                <w:lang w:eastAsia="zh-CN"/>
              </w:rPr>
            </w:pPr>
          </w:p>
        </w:tc>
      </w:tr>
      <w:tr w:rsidR="007A0832" w14:paraId="064AADF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234FC54"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25C118E7"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BE52F74"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25A77A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AD9EC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B1395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F0D06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77386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BB005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07C88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A4466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2E683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61BF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F02B7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BF5ED4"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A5974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AA25D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7B65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E9FAE4" w14:textId="77777777" w:rsidR="007A0832" w:rsidRDefault="007A0832" w:rsidP="00583F5C">
            <w:pPr>
              <w:pStyle w:val="TAC"/>
              <w:rPr>
                <w:szCs w:val="18"/>
                <w:lang w:eastAsia="zh-CN"/>
              </w:rPr>
            </w:pPr>
            <w:r>
              <w:rPr>
                <w:szCs w:val="18"/>
                <w:lang w:val="en-US" w:eastAsia="zh-CN"/>
              </w:rPr>
              <w:t>0</w:t>
            </w:r>
          </w:p>
        </w:tc>
      </w:tr>
      <w:tr w:rsidR="007A0832" w14:paraId="57F8FB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01560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4DBD8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6BE6FC"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894BAF" w14:textId="77777777" w:rsidR="007A0832" w:rsidRDefault="007A0832" w:rsidP="00583F5C">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45292EE6" w14:textId="77777777" w:rsidR="007A0832" w:rsidRDefault="007A0832" w:rsidP="00583F5C">
            <w:pPr>
              <w:pStyle w:val="TAC"/>
              <w:rPr>
                <w:szCs w:val="18"/>
                <w:lang w:eastAsia="zh-CN"/>
              </w:rPr>
            </w:pPr>
          </w:p>
        </w:tc>
      </w:tr>
      <w:tr w:rsidR="007A0832" w14:paraId="3404C6B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5D473EE"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4270278F"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3AA7855"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DD7377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786B6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BC788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698CE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4FE92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B0C94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26542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7822B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D843D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B0297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32715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333E0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E313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139D38"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833FB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2F34AE" w14:textId="77777777" w:rsidR="007A0832" w:rsidRDefault="007A0832" w:rsidP="00583F5C">
            <w:pPr>
              <w:pStyle w:val="TAC"/>
              <w:rPr>
                <w:szCs w:val="18"/>
                <w:lang w:eastAsia="zh-CN"/>
              </w:rPr>
            </w:pPr>
            <w:r>
              <w:rPr>
                <w:szCs w:val="18"/>
                <w:lang w:val="en-US" w:eastAsia="zh-CN"/>
              </w:rPr>
              <w:t>0</w:t>
            </w:r>
          </w:p>
        </w:tc>
      </w:tr>
      <w:tr w:rsidR="007A0832" w14:paraId="48B76D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648033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B1342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2B3CDF"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CB1C64" w14:textId="77777777" w:rsidR="007A0832" w:rsidRDefault="007A0832" w:rsidP="00583F5C">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6C0CF8F3" w14:textId="77777777" w:rsidR="007A0832" w:rsidRDefault="007A0832" w:rsidP="00583F5C">
            <w:pPr>
              <w:pStyle w:val="TAC"/>
              <w:rPr>
                <w:szCs w:val="18"/>
                <w:lang w:eastAsia="zh-CN"/>
              </w:rPr>
            </w:pPr>
          </w:p>
        </w:tc>
      </w:tr>
      <w:tr w:rsidR="007A0832" w14:paraId="644B2C4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FE51F29"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53E9355F" w14:textId="77777777" w:rsidR="007A0832" w:rsidRDefault="007A0832" w:rsidP="00583F5C">
            <w:pPr>
              <w:pStyle w:val="TAC"/>
              <w:rPr>
                <w:szCs w:val="18"/>
                <w:lang w:eastAsia="ja-JP"/>
              </w:rPr>
            </w:pPr>
            <w:r>
              <w:rPr>
                <w:szCs w:val="18"/>
                <w:lang w:eastAsia="ja-JP"/>
              </w:rPr>
              <w:t>CA_n257G</w:t>
            </w:r>
          </w:p>
          <w:p w14:paraId="34B1504F"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1162B58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12DAB2D2"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0ACD4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72C07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4F5A3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44016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F608E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C0933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DD2E4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46211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6FE5B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CB80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10A05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E3AC6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58D45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D7C66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E4513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10C69FF" w14:textId="77777777" w:rsidR="007A0832" w:rsidRDefault="007A0832" w:rsidP="00583F5C">
            <w:pPr>
              <w:pStyle w:val="TAC"/>
              <w:rPr>
                <w:szCs w:val="18"/>
                <w:lang w:eastAsia="zh-CN"/>
              </w:rPr>
            </w:pPr>
            <w:r>
              <w:rPr>
                <w:szCs w:val="18"/>
                <w:lang w:val="en-US" w:eastAsia="zh-CN"/>
              </w:rPr>
              <w:t>0</w:t>
            </w:r>
          </w:p>
        </w:tc>
      </w:tr>
      <w:tr w:rsidR="007A0832" w14:paraId="70080E3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EDCAE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8DBB1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500E0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3792E9"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7C0BE974" w14:textId="77777777" w:rsidR="007A0832" w:rsidRDefault="007A0832" w:rsidP="00583F5C">
            <w:pPr>
              <w:pStyle w:val="TAC"/>
              <w:rPr>
                <w:szCs w:val="18"/>
                <w:lang w:eastAsia="zh-CN"/>
              </w:rPr>
            </w:pPr>
          </w:p>
        </w:tc>
      </w:tr>
      <w:tr w:rsidR="007A0832" w14:paraId="0FEF8DC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01700D2"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0D8736DC" w14:textId="77777777" w:rsidR="007A0832" w:rsidRDefault="007A0832" w:rsidP="00583F5C">
            <w:pPr>
              <w:pStyle w:val="TAC"/>
              <w:rPr>
                <w:szCs w:val="18"/>
                <w:lang w:eastAsia="ja-JP"/>
              </w:rPr>
            </w:pPr>
            <w:r>
              <w:rPr>
                <w:szCs w:val="18"/>
                <w:lang w:eastAsia="ja-JP"/>
              </w:rPr>
              <w:t>CA_n257G</w:t>
            </w:r>
          </w:p>
          <w:p w14:paraId="17503CBD" w14:textId="77777777" w:rsidR="007A0832" w:rsidRDefault="007A0832" w:rsidP="00583F5C">
            <w:pPr>
              <w:pStyle w:val="TAC"/>
              <w:rPr>
                <w:szCs w:val="18"/>
                <w:lang w:eastAsia="ja-JP"/>
              </w:rPr>
            </w:pPr>
            <w:r>
              <w:rPr>
                <w:szCs w:val="18"/>
                <w:lang w:eastAsia="ja-JP"/>
              </w:rPr>
              <w:t>CA_n257H</w:t>
            </w:r>
          </w:p>
          <w:p w14:paraId="7C36E33C"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0B874DE"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F684B08"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7F133856"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65318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2AE73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F5A9A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7B83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81F85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0ED2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360EC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E222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495E3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B1851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4C3E1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5E32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18F66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B100E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7CFFC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D6C546D" w14:textId="77777777" w:rsidR="007A0832" w:rsidRDefault="007A0832" w:rsidP="00583F5C">
            <w:pPr>
              <w:pStyle w:val="TAC"/>
              <w:rPr>
                <w:szCs w:val="18"/>
                <w:lang w:eastAsia="zh-CN"/>
              </w:rPr>
            </w:pPr>
            <w:r>
              <w:rPr>
                <w:szCs w:val="18"/>
                <w:lang w:val="en-US" w:eastAsia="zh-CN"/>
              </w:rPr>
              <w:t>0</w:t>
            </w:r>
          </w:p>
        </w:tc>
      </w:tr>
      <w:tr w:rsidR="007A0832" w14:paraId="2609A0E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1DC26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B810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69A6F3"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367246"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7CAB189" w14:textId="77777777" w:rsidR="007A0832" w:rsidRDefault="007A0832" w:rsidP="00583F5C">
            <w:pPr>
              <w:pStyle w:val="TAC"/>
              <w:rPr>
                <w:szCs w:val="18"/>
                <w:lang w:eastAsia="zh-CN"/>
              </w:rPr>
            </w:pPr>
          </w:p>
        </w:tc>
      </w:tr>
      <w:tr w:rsidR="007A0832" w14:paraId="691CAB8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A6E6002"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57661F5E" w14:textId="77777777" w:rsidR="007A0832" w:rsidRDefault="007A0832" w:rsidP="00583F5C">
            <w:pPr>
              <w:pStyle w:val="TAC"/>
              <w:rPr>
                <w:szCs w:val="18"/>
                <w:lang w:eastAsia="ja-JP"/>
              </w:rPr>
            </w:pPr>
            <w:r>
              <w:rPr>
                <w:szCs w:val="18"/>
                <w:lang w:eastAsia="ja-JP"/>
              </w:rPr>
              <w:t>CA_n257G</w:t>
            </w:r>
          </w:p>
          <w:p w14:paraId="03CE2F8B" w14:textId="77777777" w:rsidR="007A0832" w:rsidRDefault="007A0832" w:rsidP="00583F5C">
            <w:pPr>
              <w:pStyle w:val="TAC"/>
              <w:rPr>
                <w:szCs w:val="18"/>
                <w:lang w:eastAsia="ja-JP"/>
              </w:rPr>
            </w:pPr>
            <w:r>
              <w:rPr>
                <w:szCs w:val="18"/>
                <w:lang w:eastAsia="ja-JP"/>
              </w:rPr>
              <w:t>CA_n257H</w:t>
            </w:r>
          </w:p>
          <w:p w14:paraId="1802AB89" w14:textId="77777777" w:rsidR="007A0832" w:rsidRDefault="007A0832" w:rsidP="00583F5C">
            <w:pPr>
              <w:pStyle w:val="TAC"/>
              <w:rPr>
                <w:szCs w:val="18"/>
                <w:lang w:eastAsia="ja-JP"/>
              </w:rPr>
            </w:pPr>
            <w:r>
              <w:rPr>
                <w:szCs w:val="18"/>
                <w:lang w:eastAsia="ja-JP"/>
              </w:rPr>
              <w:t>CA_n257I</w:t>
            </w:r>
          </w:p>
          <w:p w14:paraId="397B578C"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BDA793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769074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3348EF88"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101A0BDA"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455CB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0202D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33B45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9A5D5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FB0C5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14977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032C0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BD288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8223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D5CF7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85754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F2001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FA222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FD546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9B3D7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C9206D3" w14:textId="77777777" w:rsidR="007A0832" w:rsidRDefault="007A0832" w:rsidP="00583F5C">
            <w:pPr>
              <w:pStyle w:val="TAC"/>
              <w:rPr>
                <w:szCs w:val="18"/>
                <w:lang w:eastAsia="zh-CN"/>
              </w:rPr>
            </w:pPr>
            <w:r>
              <w:rPr>
                <w:szCs w:val="18"/>
                <w:lang w:val="en-US" w:eastAsia="zh-CN"/>
              </w:rPr>
              <w:t>0</w:t>
            </w:r>
          </w:p>
        </w:tc>
      </w:tr>
      <w:tr w:rsidR="007A0832" w14:paraId="54C9F4E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EC98C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AE027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A1E9A5"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8D4B4A"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18E2262" w14:textId="77777777" w:rsidR="007A0832" w:rsidRDefault="007A0832" w:rsidP="00583F5C">
            <w:pPr>
              <w:pStyle w:val="TAC"/>
              <w:rPr>
                <w:szCs w:val="18"/>
                <w:lang w:eastAsia="zh-CN"/>
              </w:rPr>
            </w:pPr>
          </w:p>
        </w:tc>
      </w:tr>
      <w:tr w:rsidR="007A0832" w14:paraId="70C5BDB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2C4F99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39A7EE1F" w14:textId="77777777" w:rsidR="007A0832" w:rsidRDefault="007A0832" w:rsidP="00583F5C">
            <w:pPr>
              <w:pStyle w:val="TAC"/>
              <w:rPr>
                <w:szCs w:val="18"/>
                <w:lang w:eastAsia="zh-TW"/>
              </w:rPr>
            </w:pPr>
            <w:r>
              <w:rPr>
                <w:szCs w:val="18"/>
                <w:lang w:eastAsia="zh-TW"/>
              </w:rPr>
              <w:t>CA_n257G</w:t>
            </w:r>
          </w:p>
          <w:p w14:paraId="7A66F40C" w14:textId="77777777" w:rsidR="007A0832" w:rsidRDefault="007A0832" w:rsidP="00583F5C">
            <w:pPr>
              <w:pStyle w:val="TAC"/>
              <w:rPr>
                <w:szCs w:val="18"/>
                <w:lang w:eastAsia="zh-TW"/>
              </w:rPr>
            </w:pPr>
            <w:r>
              <w:rPr>
                <w:szCs w:val="18"/>
                <w:lang w:eastAsia="zh-TW"/>
              </w:rPr>
              <w:t>CA_n257H</w:t>
            </w:r>
          </w:p>
          <w:p w14:paraId="5AAD79ED" w14:textId="77777777" w:rsidR="007A0832" w:rsidRDefault="007A0832" w:rsidP="00583F5C">
            <w:pPr>
              <w:pStyle w:val="TAC"/>
              <w:rPr>
                <w:szCs w:val="18"/>
                <w:lang w:eastAsia="zh-TW"/>
              </w:rPr>
            </w:pPr>
            <w:r>
              <w:rPr>
                <w:szCs w:val="18"/>
                <w:lang w:eastAsia="zh-TW"/>
              </w:rPr>
              <w:t>CA_n257I</w:t>
            </w:r>
          </w:p>
          <w:p w14:paraId="4C2B65D1" w14:textId="77777777" w:rsidR="007A0832" w:rsidRDefault="007A0832" w:rsidP="00583F5C">
            <w:pPr>
              <w:pStyle w:val="TAC"/>
              <w:rPr>
                <w:szCs w:val="18"/>
                <w:lang w:eastAsia="zh-TW"/>
              </w:rPr>
            </w:pPr>
            <w:r>
              <w:rPr>
                <w:szCs w:val="18"/>
                <w:lang w:eastAsia="zh-TW"/>
              </w:rPr>
              <w:t>CA_n257J</w:t>
            </w:r>
          </w:p>
          <w:p w14:paraId="37EDF245" w14:textId="77777777" w:rsidR="007A0832" w:rsidRDefault="007A0832" w:rsidP="00583F5C">
            <w:pPr>
              <w:pStyle w:val="TAC"/>
              <w:rPr>
                <w:szCs w:val="18"/>
              </w:rPr>
            </w:pPr>
            <w:r>
              <w:rPr>
                <w:szCs w:val="18"/>
              </w:rPr>
              <w:t>CA_n1A-n257A</w:t>
            </w:r>
          </w:p>
          <w:p w14:paraId="3E7417C2" w14:textId="77777777" w:rsidR="007A0832" w:rsidRDefault="007A0832" w:rsidP="00583F5C">
            <w:pPr>
              <w:pStyle w:val="TAC"/>
              <w:rPr>
                <w:szCs w:val="18"/>
              </w:rPr>
            </w:pPr>
            <w:r>
              <w:rPr>
                <w:szCs w:val="18"/>
              </w:rPr>
              <w:t>CA_n1A-n257G</w:t>
            </w:r>
          </w:p>
          <w:p w14:paraId="06C04D63" w14:textId="77777777" w:rsidR="007A0832" w:rsidRDefault="007A0832" w:rsidP="00583F5C">
            <w:pPr>
              <w:pStyle w:val="TAC"/>
              <w:rPr>
                <w:szCs w:val="18"/>
              </w:rPr>
            </w:pPr>
            <w:r>
              <w:rPr>
                <w:szCs w:val="18"/>
              </w:rPr>
              <w:t>CA_n1A-n257H</w:t>
            </w:r>
          </w:p>
          <w:p w14:paraId="1A6595A0" w14:textId="77777777" w:rsidR="007A0832" w:rsidRDefault="007A0832" w:rsidP="00583F5C">
            <w:pPr>
              <w:pStyle w:val="TAC"/>
              <w:rPr>
                <w:szCs w:val="18"/>
              </w:rPr>
            </w:pPr>
            <w:r>
              <w:rPr>
                <w:szCs w:val="18"/>
              </w:rPr>
              <w:t>CA_n1A-n257I</w:t>
            </w:r>
          </w:p>
          <w:p w14:paraId="4629D99D" w14:textId="77777777" w:rsidR="007A0832" w:rsidRDefault="007A0832" w:rsidP="00583F5C">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4E8E489B"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38443B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A26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319BA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2DBCD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B1ABF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FF1B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89978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880FC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151E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3FEF3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CA26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224C0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CBDF9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4D9A6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28D5C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9F13C2" w14:textId="77777777" w:rsidR="007A0832" w:rsidRDefault="007A0832" w:rsidP="00583F5C">
            <w:pPr>
              <w:pStyle w:val="TAC"/>
              <w:rPr>
                <w:szCs w:val="18"/>
                <w:lang w:eastAsia="zh-CN"/>
              </w:rPr>
            </w:pPr>
            <w:r>
              <w:rPr>
                <w:szCs w:val="18"/>
                <w:lang w:val="en-US" w:eastAsia="zh-CN"/>
              </w:rPr>
              <w:t>0</w:t>
            </w:r>
          </w:p>
        </w:tc>
      </w:tr>
      <w:tr w:rsidR="007A0832" w14:paraId="59214D9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0CC15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62241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10299A"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18D435" w14:textId="77777777" w:rsidR="007A0832" w:rsidRDefault="007A0832" w:rsidP="00583F5C">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3F91D83C" w14:textId="77777777" w:rsidR="007A0832" w:rsidRDefault="007A0832" w:rsidP="00583F5C">
            <w:pPr>
              <w:pStyle w:val="TAC"/>
              <w:rPr>
                <w:szCs w:val="18"/>
                <w:lang w:eastAsia="zh-CN"/>
              </w:rPr>
            </w:pPr>
          </w:p>
        </w:tc>
      </w:tr>
      <w:tr w:rsidR="007A0832" w14:paraId="25BD03F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DAB5560" w14:textId="77777777" w:rsidR="007A0832" w:rsidRDefault="007A0832" w:rsidP="00583F5C">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60F73FCE" w14:textId="77777777" w:rsidR="007A0832" w:rsidRDefault="007A0832" w:rsidP="00583F5C">
            <w:pPr>
              <w:pStyle w:val="TAC"/>
              <w:rPr>
                <w:szCs w:val="18"/>
                <w:lang w:eastAsia="zh-TW"/>
              </w:rPr>
            </w:pPr>
            <w:r>
              <w:rPr>
                <w:szCs w:val="18"/>
                <w:lang w:eastAsia="zh-TW"/>
              </w:rPr>
              <w:t>CA_n257G</w:t>
            </w:r>
          </w:p>
          <w:p w14:paraId="0857AC76" w14:textId="77777777" w:rsidR="007A0832" w:rsidRDefault="007A0832" w:rsidP="00583F5C">
            <w:pPr>
              <w:pStyle w:val="TAC"/>
              <w:rPr>
                <w:szCs w:val="18"/>
                <w:lang w:eastAsia="zh-TW"/>
              </w:rPr>
            </w:pPr>
            <w:r>
              <w:rPr>
                <w:szCs w:val="18"/>
                <w:lang w:eastAsia="zh-TW"/>
              </w:rPr>
              <w:t>CA_n257H</w:t>
            </w:r>
          </w:p>
          <w:p w14:paraId="267FF08D" w14:textId="77777777" w:rsidR="007A0832" w:rsidRDefault="007A0832" w:rsidP="00583F5C">
            <w:pPr>
              <w:pStyle w:val="TAC"/>
              <w:rPr>
                <w:szCs w:val="18"/>
                <w:lang w:eastAsia="zh-TW"/>
              </w:rPr>
            </w:pPr>
            <w:r>
              <w:rPr>
                <w:szCs w:val="18"/>
                <w:lang w:eastAsia="zh-TW"/>
              </w:rPr>
              <w:t>CA_n257I</w:t>
            </w:r>
          </w:p>
          <w:p w14:paraId="153C2838" w14:textId="77777777" w:rsidR="007A0832" w:rsidRDefault="007A0832" w:rsidP="00583F5C">
            <w:pPr>
              <w:pStyle w:val="TAC"/>
              <w:rPr>
                <w:szCs w:val="18"/>
                <w:lang w:eastAsia="zh-TW"/>
              </w:rPr>
            </w:pPr>
            <w:r>
              <w:rPr>
                <w:szCs w:val="18"/>
                <w:lang w:eastAsia="zh-TW"/>
              </w:rPr>
              <w:t>CA_n257J</w:t>
            </w:r>
          </w:p>
          <w:p w14:paraId="3FDF9B66" w14:textId="77777777" w:rsidR="007A0832" w:rsidRDefault="007A0832" w:rsidP="00583F5C">
            <w:pPr>
              <w:pStyle w:val="TAC"/>
              <w:rPr>
                <w:szCs w:val="18"/>
                <w:lang w:eastAsia="zh-TW"/>
              </w:rPr>
            </w:pPr>
            <w:r>
              <w:rPr>
                <w:szCs w:val="18"/>
                <w:lang w:eastAsia="zh-TW"/>
              </w:rPr>
              <w:t>CA_n257K</w:t>
            </w:r>
          </w:p>
          <w:p w14:paraId="00597498" w14:textId="77777777" w:rsidR="007A0832" w:rsidRDefault="007A0832" w:rsidP="00583F5C">
            <w:pPr>
              <w:pStyle w:val="TAC"/>
              <w:rPr>
                <w:szCs w:val="18"/>
              </w:rPr>
            </w:pPr>
            <w:r>
              <w:rPr>
                <w:szCs w:val="18"/>
              </w:rPr>
              <w:t>CA_n1A-n257A</w:t>
            </w:r>
          </w:p>
          <w:p w14:paraId="02DAAB36" w14:textId="77777777" w:rsidR="007A0832" w:rsidRDefault="007A0832" w:rsidP="00583F5C">
            <w:pPr>
              <w:pStyle w:val="TAC"/>
              <w:rPr>
                <w:szCs w:val="18"/>
              </w:rPr>
            </w:pPr>
            <w:r>
              <w:rPr>
                <w:szCs w:val="18"/>
              </w:rPr>
              <w:t>CA_n1A-n257G</w:t>
            </w:r>
          </w:p>
          <w:p w14:paraId="19E6EEBE" w14:textId="77777777" w:rsidR="007A0832" w:rsidRDefault="007A0832" w:rsidP="00583F5C">
            <w:pPr>
              <w:pStyle w:val="TAC"/>
              <w:rPr>
                <w:szCs w:val="18"/>
              </w:rPr>
            </w:pPr>
            <w:r>
              <w:rPr>
                <w:szCs w:val="18"/>
              </w:rPr>
              <w:t>CA_n1A-n257H</w:t>
            </w:r>
          </w:p>
          <w:p w14:paraId="4B61B2BF" w14:textId="77777777" w:rsidR="007A0832" w:rsidRDefault="007A0832" w:rsidP="00583F5C">
            <w:pPr>
              <w:pStyle w:val="TAC"/>
              <w:rPr>
                <w:szCs w:val="18"/>
              </w:rPr>
            </w:pPr>
            <w:r>
              <w:rPr>
                <w:szCs w:val="18"/>
              </w:rPr>
              <w:t>CA_n1A-n257I</w:t>
            </w:r>
          </w:p>
          <w:p w14:paraId="7E132B21" w14:textId="77777777" w:rsidR="007A0832" w:rsidRDefault="007A0832" w:rsidP="00583F5C">
            <w:pPr>
              <w:pStyle w:val="TAC"/>
              <w:rPr>
                <w:szCs w:val="18"/>
              </w:rPr>
            </w:pPr>
            <w:r>
              <w:rPr>
                <w:szCs w:val="18"/>
              </w:rPr>
              <w:t>CA_n1A-n257J</w:t>
            </w:r>
          </w:p>
          <w:p w14:paraId="406A7C23"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50291AF6"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3FC3DD0"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DC245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6BC86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F4996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ADA070"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F0E67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C748B7"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3D5F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7C4B7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67913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3B7A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448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B3A69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AF91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0312D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F79FDF" w14:textId="77777777" w:rsidR="007A0832" w:rsidRDefault="007A0832" w:rsidP="00583F5C">
            <w:pPr>
              <w:pStyle w:val="TAC"/>
              <w:rPr>
                <w:szCs w:val="18"/>
                <w:lang w:eastAsia="zh-CN"/>
              </w:rPr>
            </w:pPr>
            <w:r>
              <w:rPr>
                <w:szCs w:val="18"/>
                <w:lang w:val="en-US" w:eastAsia="zh-CN"/>
              </w:rPr>
              <w:t>0</w:t>
            </w:r>
          </w:p>
        </w:tc>
      </w:tr>
      <w:tr w:rsidR="007A0832" w14:paraId="3DB4E4A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F4D8E9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6426B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E685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64AE7C" w14:textId="77777777" w:rsidR="007A0832" w:rsidRDefault="007A0832" w:rsidP="00583F5C">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1A86BAB1" w14:textId="77777777" w:rsidR="007A0832" w:rsidRDefault="007A0832" w:rsidP="00583F5C">
            <w:pPr>
              <w:pStyle w:val="TAC"/>
              <w:rPr>
                <w:szCs w:val="18"/>
                <w:lang w:eastAsia="zh-CN"/>
              </w:rPr>
            </w:pPr>
          </w:p>
        </w:tc>
      </w:tr>
      <w:tr w:rsidR="007A0832" w14:paraId="3D9EB24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FB4B80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3304CAD2" w14:textId="77777777" w:rsidR="007A0832" w:rsidRDefault="007A0832" w:rsidP="00583F5C">
            <w:pPr>
              <w:pStyle w:val="TAC"/>
              <w:rPr>
                <w:szCs w:val="18"/>
                <w:lang w:eastAsia="zh-TW"/>
              </w:rPr>
            </w:pPr>
            <w:r>
              <w:rPr>
                <w:szCs w:val="18"/>
                <w:lang w:eastAsia="zh-TW"/>
              </w:rPr>
              <w:t>CA_n257G</w:t>
            </w:r>
          </w:p>
          <w:p w14:paraId="59E5B1CE" w14:textId="77777777" w:rsidR="007A0832" w:rsidRDefault="007A0832" w:rsidP="00583F5C">
            <w:pPr>
              <w:pStyle w:val="TAC"/>
              <w:rPr>
                <w:szCs w:val="18"/>
                <w:lang w:eastAsia="zh-TW"/>
              </w:rPr>
            </w:pPr>
            <w:r>
              <w:rPr>
                <w:szCs w:val="18"/>
                <w:lang w:eastAsia="zh-TW"/>
              </w:rPr>
              <w:t>CA_n257H</w:t>
            </w:r>
          </w:p>
          <w:p w14:paraId="5BE30BAB" w14:textId="77777777" w:rsidR="007A0832" w:rsidRDefault="007A0832" w:rsidP="00583F5C">
            <w:pPr>
              <w:pStyle w:val="TAC"/>
              <w:rPr>
                <w:szCs w:val="18"/>
                <w:lang w:eastAsia="zh-TW"/>
              </w:rPr>
            </w:pPr>
            <w:r>
              <w:rPr>
                <w:szCs w:val="18"/>
                <w:lang w:eastAsia="zh-TW"/>
              </w:rPr>
              <w:t>CA_n257I</w:t>
            </w:r>
          </w:p>
          <w:p w14:paraId="3043852D" w14:textId="77777777" w:rsidR="007A0832" w:rsidRDefault="007A0832" w:rsidP="00583F5C">
            <w:pPr>
              <w:pStyle w:val="TAC"/>
              <w:rPr>
                <w:szCs w:val="18"/>
                <w:lang w:eastAsia="zh-TW"/>
              </w:rPr>
            </w:pPr>
            <w:r>
              <w:rPr>
                <w:szCs w:val="18"/>
                <w:lang w:eastAsia="zh-TW"/>
              </w:rPr>
              <w:t>CA_n257J</w:t>
            </w:r>
          </w:p>
          <w:p w14:paraId="2958D1F6" w14:textId="77777777" w:rsidR="007A0832" w:rsidRDefault="007A0832" w:rsidP="00583F5C">
            <w:pPr>
              <w:pStyle w:val="TAC"/>
              <w:rPr>
                <w:szCs w:val="18"/>
                <w:lang w:eastAsia="zh-TW"/>
              </w:rPr>
            </w:pPr>
            <w:r>
              <w:rPr>
                <w:szCs w:val="18"/>
                <w:lang w:eastAsia="zh-TW"/>
              </w:rPr>
              <w:t>CA_n257K</w:t>
            </w:r>
          </w:p>
          <w:p w14:paraId="4F7B9033" w14:textId="77777777" w:rsidR="007A0832" w:rsidRDefault="007A0832" w:rsidP="00583F5C">
            <w:pPr>
              <w:pStyle w:val="TAC"/>
              <w:rPr>
                <w:szCs w:val="18"/>
              </w:rPr>
            </w:pPr>
            <w:r>
              <w:rPr>
                <w:szCs w:val="18"/>
              </w:rPr>
              <w:t>CA_n1A-n257A</w:t>
            </w:r>
          </w:p>
          <w:p w14:paraId="5257D974" w14:textId="77777777" w:rsidR="007A0832" w:rsidRDefault="007A0832" w:rsidP="00583F5C">
            <w:pPr>
              <w:pStyle w:val="TAC"/>
              <w:rPr>
                <w:szCs w:val="18"/>
              </w:rPr>
            </w:pPr>
            <w:r>
              <w:rPr>
                <w:szCs w:val="18"/>
              </w:rPr>
              <w:t>CA_n1A-n257G</w:t>
            </w:r>
          </w:p>
          <w:p w14:paraId="0F3E2AAF" w14:textId="77777777" w:rsidR="007A0832" w:rsidRDefault="007A0832" w:rsidP="00583F5C">
            <w:pPr>
              <w:pStyle w:val="TAC"/>
              <w:rPr>
                <w:szCs w:val="18"/>
              </w:rPr>
            </w:pPr>
            <w:r>
              <w:rPr>
                <w:szCs w:val="18"/>
              </w:rPr>
              <w:t>CA_n1A-n257H</w:t>
            </w:r>
          </w:p>
          <w:p w14:paraId="5EF8327F" w14:textId="77777777" w:rsidR="007A0832" w:rsidRDefault="007A0832" w:rsidP="00583F5C">
            <w:pPr>
              <w:pStyle w:val="TAC"/>
              <w:rPr>
                <w:szCs w:val="18"/>
              </w:rPr>
            </w:pPr>
            <w:r>
              <w:rPr>
                <w:szCs w:val="18"/>
              </w:rPr>
              <w:t>CA_n1A-n257I</w:t>
            </w:r>
          </w:p>
          <w:p w14:paraId="72B61171" w14:textId="77777777" w:rsidR="007A0832" w:rsidRDefault="007A0832" w:rsidP="00583F5C">
            <w:pPr>
              <w:pStyle w:val="TAC"/>
              <w:rPr>
                <w:szCs w:val="18"/>
              </w:rPr>
            </w:pPr>
            <w:r>
              <w:rPr>
                <w:szCs w:val="18"/>
              </w:rPr>
              <w:t>CA_n1A-n257J</w:t>
            </w:r>
          </w:p>
          <w:p w14:paraId="4DC81E0D"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1135B842"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4EA862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97FA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1207D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C2F64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6FE13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1F840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19995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DC9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CCB93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E9843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82E0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E9A8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AFCC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1FCF3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5DF72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DF8282" w14:textId="77777777" w:rsidR="007A0832" w:rsidRDefault="007A0832" w:rsidP="00583F5C">
            <w:pPr>
              <w:pStyle w:val="TAC"/>
              <w:rPr>
                <w:szCs w:val="18"/>
                <w:lang w:eastAsia="zh-CN"/>
              </w:rPr>
            </w:pPr>
            <w:r>
              <w:rPr>
                <w:szCs w:val="18"/>
                <w:lang w:val="en-US" w:eastAsia="zh-CN"/>
              </w:rPr>
              <w:t>0</w:t>
            </w:r>
          </w:p>
        </w:tc>
      </w:tr>
      <w:tr w:rsidR="007A0832" w14:paraId="24E0DC7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2A542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EAB6B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FF82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EAA35" w14:textId="77777777" w:rsidR="007A0832" w:rsidRDefault="007A0832" w:rsidP="00583F5C">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5B249123" w14:textId="77777777" w:rsidR="007A0832" w:rsidRDefault="007A0832" w:rsidP="00583F5C">
            <w:pPr>
              <w:pStyle w:val="TAC"/>
              <w:rPr>
                <w:szCs w:val="18"/>
                <w:lang w:eastAsia="zh-CN"/>
              </w:rPr>
            </w:pPr>
          </w:p>
        </w:tc>
      </w:tr>
      <w:tr w:rsidR="007A0832" w14:paraId="5EE286D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7742AF"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374611E9" w14:textId="77777777" w:rsidR="007A0832" w:rsidRDefault="007A0832" w:rsidP="00583F5C">
            <w:pPr>
              <w:pStyle w:val="TAC"/>
              <w:rPr>
                <w:szCs w:val="18"/>
                <w:lang w:eastAsia="zh-TW"/>
              </w:rPr>
            </w:pPr>
            <w:r>
              <w:rPr>
                <w:szCs w:val="18"/>
                <w:lang w:eastAsia="zh-TW"/>
              </w:rPr>
              <w:t>CA_n257G</w:t>
            </w:r>
          </w:p>
          <w:p w14:paraId="1629E56C" w14:textId="77777777" w:rsidR="007A0832" w:rsidRDefault="007A0832" w:rsidP="00583F5C">
            <w:pPr>
              <w:pStyle w:val="TAC"/>
              <w:rPr>
                <w:szCs w:val="18"/>
                <w:lang w:eastAsia="zh-TW"/>
              </w:rPr>
            </w:pPr>
            <w:r>
              <w:rPr>
                <w:szCs w:val="18"/>
                <w:lang w:eastAsia="zh-TW"/>
              </w:rPr>
              <w:t>CA_n257H</w:t>
            </w:r>
          </w:p>
          <w:p w14:paraId="6053288A" w14:textId="77777777" w:rsidR="007A0832" w:rsidRDefault="007A0832" w:rsidP="00583F5C">
            <w:pPr>
              <w:pStyle w:val="TAC"/>
              <w:rPr>
                <w:szCs w:val="18"/>
                <w:lang w:eastAsia="zh-TW"/>
              </w:rPr>
            </w:pPr>
            <w:r>
              <w:rPr>
                <w:szCs w:val="18"/>
                <w:lang w:eastAsia="zh-TW"/>
              </w:rPr>
              <w:t>CA_n257I</w:t>
            </w:r>
          </w:p>
          <w:p w14:paraId="71471AD5" w14:textId="77777777" w:rsidR="007A0832" w:rsidRDefault="007A0832" w:rsidP="00583F5C">
            <w:pPr>
              <w:pStyle w:val="TAC"/>
              <w:rPr>
                <w:szCs w:val="18"/>
                <w:lang w:eastAsia="zh-TW"/>
              </w:rPr>
            </w:pPr>
            <w:r>
              <w:rPr>
                <w:szCs w:val="18"/>
                <w:lang w:eastAsia="zh-TW"/>
              </w:rPr>
              <w:t>CA_n257J</w:t>
            </w:r>
          </w:p>
          <w:p w14:paraId="4FDD6260" w14:textId="77777777" w:rsidR="007A0832" w:rsidRDefault="007A0832" w:rsidP="00583F5C">
            <w:pPr>
              <w:pStyle w:val="TAC"/>
              <w:rPr>
                <w:szCs w:val="18"/>
                <w:lang w:eastAsia="zh-TW"/>
              </w:rPr>
            </w:pPr>
            <w:r>
              <w:rPr>
                <w:szCs w:val="18"/>
                <w:lang w:eastAsia="zh-TW"/>
              </w:rPr>
              <w:t>CA_n257K</w:t>
            </w:r>
          </w:p>
          <w:p w14:paraId="7B13E698" w14:textId="77777777" w:rsidR="007A0832" w:rsidRDefault="007A0832" w:rsidP="00583F5C">
            <w:pPr>
              <w:pStyle w:val="TAC"/>
              <w:rPr>
                <w:szCs w:val="18"/>
              </w:rPr>
            </w:pPr>
            <w:r>
              <w:rPr>
                <w:szCs w:val="18"/>
              </w:rPr>
              <w:t>CA_n1A-n257A</w:t>
            </w:r>
          </w:p>
          <w:p w14:paraId="458260BC" w14:textId="77777777" w:rsidR="007A0832" w:rsidRDefault="007A0832" w:rsidP="00583F5C">
            <w:pPr>
              <w:pStyle w:val="TAC"/>
              <w:rPr>
                <w:szCs w:val="18"/>
              </w:rPr>
            </w:pPr>
            <w:r>
              <w:rPr>
                <w:szCs w:val="18"/>
              </w:rPr>
              <w:t>CA_n1A-n257G</w:t>
            </w:r>
          </w:p>
          <w:p w14:paraId="35C5EE87" w14:textId="77777777" w:rsidR="007A0832" w:rsidRDefault="007A0832" w:rsidP="00583F5C">
            <w:pPr>
              <w:pStyle w:val="TAC"/>
              <w:rPr>
                <w:szCs w:val="18"/>
              </w:rPr>
            </w:pPr>
            <w:r>
              <w:rPr>
                <w:szCs w:val="18"/>
              </w:rPr>
              <w:t>CA_n1A-n257H</w:t>
            </w:r>
          </w:p>
          <w:p w14:paraId="055C8FE8" w14:textId="77777777" w:rsidR="007A0832" w:rsidRDefault="007A0832" w:rsidP="00583F5C">
            <w:pPr>
              <w:pStyle w:val="TAC"/>
              <w:rPr>
                <w:szCs w:val="18"/>
              </w:rPr>
            </w:pPr>
            <w:r>
              <w:rPr>
                <w:szCs w:val="18"/>
              </w:rPr>
              <w:t>CA_n1A-n257I</w:t>
            </w:r>
          </w:p>
          <w:p w14:paraId="4B09691C" w14:textId="77777777" w:rsidR="007A0832" w:rsidRDefault="007A0832" w:rsidP="00583F5C">
            <w:pPr>
              <w:pStyle w:val="TAC"/>
              <w:rPr>
                <w:szCs w:val="18"/>
              </w:rPr>
            </w:pPr>
            <w:r>
              <w:rPr>
                <w:szCs w:val="18"/>
              </w:rPr>
              <w:t>CA_n1A-n257J</w:t>
            </w:r>
          </w:p>
          <w:p w14:paraId="431228FE"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2ABB7F9A"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61AFCE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6602F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8C82B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8071A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955AE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CD291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ADEA5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02D7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05CA9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38E1C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39BB9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DEBA8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A737C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1443A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7466D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79AF62B" w14:textId="77777777" w:rsidR="007A0832" w:rsidRDefault="007A0832" w:rsidP="00583F5C">
            <w:pPr>
              <w:pStyle w:val="TAC"/>
              <w:rPr>
                <w:szCs w:val="18"/>
                <w:lang w:eastAsia="zh-CN"/>
              </w:rPr>
            </w:pPr>
            <w:r>
              <w:rPr>
                <w:szCs w:val="18"/>
                <w:lang w:val="en-US" w:eastAsia="zh-CN"/>
              </w:rPr>
              <w:t>0</w:t>
            </w:r>
          </w:p>
        </w:tc>
      </w:tr>
      <w:tr w:rsidR="007A0832" w14:paraId="0C80AD6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35BE14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DE9F0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87FD3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0A758F" w14:textId="77777777" w:rsidR="007A0832" w:rsidRDefault="007A0832" w:rsidP="00583F5C">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254CC079" w14:textId="77777777" w:rsidR="007A0832" w:rsidRDefault="007A0832" w:rsidP="00583F5C">
            <w:pPr>
              <w:pStyle w:val="TAC"/>
              <w:rPr>
                <w:szCs w:val="18"/>
                <w:lang w:eastAsia="zh-CN"/>
              </w:rPr>
            </w:pPr>
          </w:p>
        </w:tc>
      </w:tr>
      <w:tr w:rsidR="007A0832" w14:paraId="0FBA2C2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896B9D" w14:textId="77777777" w:rsidR="007A0832" w:rsidRDefault="007A0832" w:rsidP="00583F5C">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15F2310B"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501FA8"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7DB2D6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6972D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67018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B1D7E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1B4A68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65CC0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0345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F45E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EA468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9F49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325F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34690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ADBB1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EE0AE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256C0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AE2B27" w14:textId="77777777" w:rsidR="007A0832" w:rsidRDefault="007A0832" w:rsidP="00583F5C">
            <w:pPr>
              <w:pStyle w:val="TAC"/>
              <w:rPr>
                <w:szCs w:val="18"/>
                <w:lang w:eastAsia="zh-CN"/>
              </w:rPr>
            </w:pPr>
            <w:r>
              <w:rPr>
                <w:szCs w:val="18"/>
                <w:lang w:val="en-US" w:eastAsia="zh-CN"/>
              </w:rPr>
              <w:t>0</w:t>
            </w:r>
          </w:p>
        </w:tc>
      </w:tr>
      <w:tr w:rsidR="007A0832" w14:paraId="330A190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43C4B06"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8171F3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163CF4" w14:textId="77777777" w:rsidR="007A0832" w:rsidRDefault="007A0832" w:rsidP="00583F5C">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022D35A9"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703FC8"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C4B95A7"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AB908C7"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7927D5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DFD55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0836C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52B72B3"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DC0C2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CB06D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D140D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B050F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61DFE2D"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7ACC8E8"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AA44DD6"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C4AF79E" w14:textId="77777777" w:rsidR="007A0832" w:rsidRDefault="007A0832" w:rsidP="00583F5C">
            <w:pPr>
              <w:pStyle w:val="TAC"/>
              <w:rPr>
                <w:szCs w:val="18"/>
                <w:lang w:eastAsia="zh-CN"/>
              </w:rPr>
            </w:pPr>
          </w:p>
        </w:tc>
      </w:tr>
      <w:tr w:rsidR="007A0832" w14:paraId="55BC4F1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56EF6F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D0517E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72DF45" w14:textId="77777777" w:rsidR="007A0832" w:rsidRDefault="007A0832" w:rsidP="00583F5C">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EC388D" w14:textId="77777777" w:rsidR="007A0832" w:rsidRDefault="007A0832" w:rsidP="00583F5C">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4254F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C13B4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0AEBB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2012FFB"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29A96F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F9F237A"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20E8AB"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48AD0C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78F2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F95B6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333DA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D0157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D4571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1EC80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ED96BB" w14:textId="77777777" w:rsidR="007A0832" w:rsidRDefault="007A0832" w:rsidP="00583F5C">
            <w:pPr>
              <w:pStyle w:val="TAC"/>
              <w:rPr>
                <w:szCs w:val="18"/>
                <w:lang w:val="en-US" w:eastAsia="zh-CN"/>
              </w:rPr>
            </w:pPr>
            <w:r>
              <w:rPr>
                <w:szCs w:val="18"/>
                <w:lang w:val="en-US" w:eastAsia="zh-CN"/>
              </w:rPr>
              <w:t>1</w:t>
            </w:r>
          </w:p>
        </w:tc>
      </w:tr>
      <w:tr w:rsidR="007A0832" w14:paraId="065744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32DFF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C648C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E258BA" w14:textId="77777777" w:rsidR="007A0832" w:rsidRDefault="007A0832" w:rsidP="00583F5C">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172A30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5E4F3A6"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63F24F"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4539F39"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71019A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B62F7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77007"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A16BD2"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B248B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9D07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45C8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3A91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91BB2DF"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6AA0016"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2D21520"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0812AE4" w14:textId="77777777" w:rsidR="007A0832" w:rsidRDefault="007A0832" w:rsidP="00583F5C">
            <w:pPr>
              <w:pStyle w:val="TAC"/>
              <w:rPr>
                <w:szCs w:val="18"/>
                <w:lang w:eastAsia="zh-CN"/>
              </w:rPr>
            </w:pPr>
          </w:p>
        </w:tc>
      </w:tr>
      <w:tr w:rsidR="007A0832" w14:paraId="2403484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EB9A8C" w14:textId="77777777" w:rsidR="007A0832" w:rsidRDefault="007A0832" w:rsidP="00583F5C">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5594C19A"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D41B7E"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2F95D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94A75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E356B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83971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647D53A"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CBC851"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0D0B8C0"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24C51C0"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4E90ED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EB0A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04532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F6D8B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E473E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FC1E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FDC7D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8E7E9DA" w14:textId="77777777" w:rsidR="007A0832" w:rsidRDefault="007A0832" w:rsidP="00583F5C">
            <w:pPr>
              <w:pStyle w:val="TAC"/>
              <w:rPr>
                <w:szCs w:val="18"/>
                <w:lang w:val="en-US" w:eastAsia="zh-CN"/>
              </w:rPr>
            </w:pPr>
            <w:r>
              <w:rPr>
                <w:szCs w:val="18"/>
                <w:lang w:val="en-US" w:eastAsia="zh-CN"/>
              </w:rPr>
              <w:t>0</w:t>
            </w:r>
          </w:p>
        </w:tc>
      </w:tr>
      <w:tr w:rsidR="007A0832" w14:paraId="052829D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F9B8B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2F4EC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EDA7B1"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47201F" w14:textId="77777777" w:rsidR="007A0832" w:rsidRDefault="007A0832" w:rsidP="00583F5C">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23A8288B" w14:textId="77777777" w:rsidR="007A0832" w:rsidRDefault="007A0832" w:rsidP="00583F5C">
            <w:pPr>
              <w:pStyle w:val="TAC"/>
              <w:rPr>
                <w:szCs w:val="18"/>
                <w:lang w:val="en-US" w:eastAsia="zh-CN"/>
              </w:rPr>
            </w:pPr>
          </w:p>
        </w:tc>
      </w:tr>
      <w:tr w:rsidR="007A0832" w14:paraId="315400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D94882" w14:textId="77777777" w:rsidR="007A0832" w:rsidRDefault="007A0832" w:rsidP="00583F5C">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5ABFA0A8"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4832992"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6DE860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C8990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A37D4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090D0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4461E1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D0995"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6657FEE"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EE9AF64"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FA78A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F46D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1A7E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60BB6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029D3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54FF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D89D6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1BE605" w14:textId="77777777" w:rsidR="007A0832" w:rsidRDefault="007A0832" w:rsidP="00583F5C">
            <w:pPr>
              <w:pStyle w:val="TAC"/>
              <w:rPr>
                <w:szCs w:val="18"/>
                <w:lang w:val="en-US" w:eastAsia="zh-CN"/>
              </w:rPr>
            </w:pPr>
            <w:r>
              <w:rPr>
                <w:szCs w:val="18"/>
                <w:lang w:val="en-US" w:eastAsia="zh-CN"/>
              </w:rPr>
              <w:t>0</w:t>
            </w:r>
          </w:p>
        </w:tc>
      </w:tr>
      <w:tr w:rsidR="007A0832" w14:paraId="5A50572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A88D1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3936B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F6083D"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A6F79B" w14:textId="77777777" w:rsidR="007A0832" w:rsidRDefault="007A0832" w:rsidP="00583F5C">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1975E148" w14:textId="77777777" w:rsidR="007A0832" w:rsidRDefault="007A0832" w:rsidP="00583F5C">
            <w:pPr>
              <w:pStyle w:val="TAC"/>
              <w:rPr>
                <w:szCs w:val="18"/>
                <w:lang w:val="en-US" w:eastAsia="zh-CN"/>
              </w:rPr>
            </w:pPr>
          </w:p>
        </w:tc>
      </w:tr>
      <w:tr w:rsidR="007A0832" w14:paraId="4729B43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2D5940" w14:textId="77777777" w:rsidR="007A0832" w:rsidRDefault="007A0832" w:rsidP="00583F5C">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01C5C86A"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BA64E05"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60BE28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FEDF5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CAD53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6252D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10838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92BD3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70D0E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0AE81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7585D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9CE67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416C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F0D51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2AEE0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FB52B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A2440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7197853" w14:textId="77777777" w:rsidR="007A0832" w:rsidRDefault="007A0832" w:rsidP="00583F5C">
            <w:pPr>
              <w:pStyle w:val="TAC"/>
              <w:rPr>
                <w:szCs w:val="18"/>
                <w:lang w:eastAsia="zh-CN"/>
              </w:rPr>
            </w:pPr>
            <w:r>
              <w:rPr>
                <w:szCs w:val="18"/>
                <w:lang w:val="en-US" w:eastAsia="zh-CN"/>
              </w:rPr>
              <w:t>0</w:t>
            </w:r>
          </w:p>
        </w:tc>
      </w:tr>
      <w:tr w:rsidR="007A0832" w14:paraId="386A53F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5F34DF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202C81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3A9AC"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50FA9C" w14:textId="77777777" w:rsidR="007A0832" w:rsidRDefault="007A0832" w:rsidP="00583F5C">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DAB1C52" w14:textId="77777777" w:rsidR="007A0832" w:rsidRDefault="007A0832" w:rsidP="00583F5C">
            <w:pPr>
              <w:pStyle w:val="TAC"/>
              <w:rPr>
                <w:szCs w:val="18"/>
                <w:lang w:eastAsia="zh-CN"/>
              </w:rPr>
            </w:pPr>
          </w:p>
        </w:tc>
      </w:tr>
      <w:tr w:rsidR="007A0832" w14:paraId="7B1E603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2245DA8"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829ECF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3BD81"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39E38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DB11B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4307C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8EFC0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68112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66F93A"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2743422"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00E52C"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064CDB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380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D2A4E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0BDF9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8DA93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A207B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0E364C"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45B430" w14:textId="77777777" w:rsidR="007A0832" w:rsidRDefault="007A0832" w:rsidP="00583F5C">
            <w:pPr>
              <w:pStyle w:val="TAC"/>
              <w:rPr>
                <w:szCs w:val="18"/>
                <w:lang w:val="en-US" w:eastAsia="zh-CN"/>
              </w:rPr>
            </w:pPr>
            <w:r>
              <w:rPr>
                <w:szCs w:val="18"/>
                <w:lang w:val="en-US" w:eastAsia="zh-CN"/>
              </w:rPr>
              <w:t>1</w:t>
            </w:r>
          </w:p>
        </w:tc>
      </w:tr>
      <w:tr w:rsidR="007A0832" w14:paraId="33716E6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5E027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9132A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51C719"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500962" w14:textId="77777777" w:rsidR="007A0832" w:rsidRDefault="007A0832" w:rsidP="00583F5C">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0684E5D2" w14:textId="77777777" w:rsidR="007A0832" w:rsidRDefault="007A0832" w:rsidP="00583F5C">
            <w:pPr>
              <w:pStyle w:val="TAC"/>
              <w:rPr>
                <w:szCs w:val="18"/>
                <w:lang w:val="en-US" w:eastAsia="zh-CN"/>
              </w:rPr>
            </w:pPr>
          </w:p>
        </w:tc>
      </w:tr>
      <w:tr w:rsidR="007A0832" w14:paraId="1B1E890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A41E7C" w14:textId="77777777" w:rsidR="007A0832" w:rsidRDefault="007A0832" w:rsidP="00583F5C">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30324B12"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76CB15"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599A6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86317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24BBA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41026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066E2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BDB41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B317A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9FED3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5D092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34649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04161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D0B91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5980E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B2AD5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B13F9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DE090C4" w14:textId="77777777" w:rsidR="007A0832" w:rsidRDefault="007A0832" w:rsidP="00583F5C">
            <w:pPr>
              <w:pStyle w:val="TAC"/>
              <w:rPr>
                <w:szCs w:val="18"/>
                <w:lang w:eastAsia="zh-CN"/>
              </w:rPr>
            </w:pPr>
            <w:r>
              <w:rPr>
                <w:szCs w:val="18"/>
                <w:lang w:val="en-US" w:eastAsia="zh-CN"/>
              </w:rPr>
              <w:t>0</w:t>
            </w:r>
          </w:p>
        </w:tc>
      </w:tr>
      <w:tr w:rsidR="007A0832" w14:paraId="1B2AAA8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D7C3CAA"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230458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E780E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487D8D" w14:textId="77777777" w:rsidR="007A0832" w:rsidRDefault="007A0832" w:rsidP="00583F5C">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44055214" w14:textId="77777777" w:rsidR="007A0832" w:rsidRDefault="007A0832" w:rsidP="00583F5C">
            <w:pPr>
              <w:pStyle w:val="TAC"/>
              <w:rPr>
                <w:szCs w:val="18"/>
                <w:lang w:eastAsia="zh-CN"/>
              </w:rPr>
            </w:pPr>
          </w:p>
        </w:tc>
      </w:tr>
      <w:tr w:rsidR="007A0832" w14:paraId="6729A20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EDCA7AD"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2197F4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338734"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ED69E4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82BFB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02AD7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C5BF71"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74E2CA3"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D135A34"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A7879CC"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E5592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B9A296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330E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AE635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259B9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CE659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1C301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6EB5B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3DAD2E" w14:textId="77777777" w:rsidR="007A0832" w:rsidRDefault="007A0832" w:rsidP="00583F5C">
            <w:pPr>
              <w:pStyle w:val="TAC"/>
              <w:rPr>
                <w:szCs w:val="18"/>
                <w:lang w:val="en-US" w:eastAsia="zh-CN"/>
              </w:rPr>
            </w:pPr>
            <w:r>
              <w:rPr>
                <w:szCs w:val="18"/>
                <w:lang w:val="en-US" w:eastAsia="zh-CN"/>
              </w:rPr>
              <w:t>1</w:t>
            </w:r>
          </w:p>
        </w:tc>
      </w:tr>
      <w:tr w:rsidR="007A0832" w14:paraId="719F7AA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33A3BC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148C4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635BE"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588B79" w14:textId="77777777" w:rsidR="007A0832" w:rsidRDefault="007A0832" w:rsidP="00583F5C">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50EB6571" w14:textId="77777777" w:rsidR="007A0832" w:rsidRDefault="007A0832" w:rsidP="00583F5C">
            <w:pPr>
              <w:pStyle w:val="TAC"/>
              <w:rPr>
                <w:rFonts w:eastAsia="MS Mincho"/>
                <w:szCs w:val="18"/>
                <w:lang w:val="en-US" w:eastAsia="zh-CN"/>
              </w:rPr>
            </w:pPr>
          </w:p>
        </w:tc>
      </w:tr>
      <w:tr w:rsidR="007A0832" w14:paraId="4AA4BF7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30B036" w14:textId="77777777" w:rsidR="007A0832" w:rsidRDefault="007A0832" w:rsidP="00583F5C">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7CE4B7CB"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6BDF14"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E59F7A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7F99F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4264B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1E54A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2A1C5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2B92F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B0F2B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5BC45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8865F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BCBA8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4D9C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85155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8FFB7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AF479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59741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C89910" w14:textId="77777777" w:rsidR="007A0832" w:rsidRDefault="007A0832" w:rsidP="00583F5C">
            <w:pPr>
              <w:pStyle w:val="TAC"/>
              <w:rPr>
                <w:szCs w:val="18"/>
                <w:lang w:eastAsia="zh-CN"/>
              </w:rPr>
            </w:pPr>
            <w:r>
              <w:rPr>
                <w:szCs w:val="18"/>
                <w:lang w:val="en-US" w:eastAsia="zh-CN"/>
              </w:rPr>
              <w:t>0</w:t>
            </w:r>
          </w:p>
        </w:tc>
      </w:tr>
      <w:tr w:rsidR="007A0832" w14:paraId="618610D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D5160F1"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600BFF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0317C"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07069D" w14:textId="77777777" w:rsidR="007A0832" w:rsidRDefault="007A0832" w:rsidP="00583F5C">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6B958116" w14:textId="77777777" w:rsidR="007A0832" w:rsidRDefault="007A0832" w:rsidP="00583F5C">
            <w:pPr>
              <w:pStyle w:val="TAC"/>
              <w:rPr>
                <w:szCs w:val="18"/>
                <w:lang w:eastAsia="zh-CN"/>
              </w:rPr>
            </w:pPr>
          </w:p>
        </w:tc>
      </w:tr>
      <w:tr w:rsidR="007A0832" w14:paraId="77EB06F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F40FF04"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B84206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DC1B9D"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51C03B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C8623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6CE22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2CA38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F8B003D"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294D77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31B9A26"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F55F12"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44D296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39580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F33D6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87035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998DF0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B1CEA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521A8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0D0DE3F" w14:textId="77777777" w:rsidR="007A0832" w:rsidRDefault="007A0832" w:rsidP="00583F5C">
            <w:pPr>
              <w:pStyle w:val="TAC"/>
              <w:rPr>
                <w:szCs w:val="18"/>
                <w:lang w:val="en-US" w:eastAsia="zh-CN"/>
              </w:rPr>
            </w:pPr>
            <w:r>
              <w:rPr>
                <w:szCs w:val="18"/>
                <w:lang w:val="en-US" w:eastAsia="zh-CN"/>
              </w:rPr>
              <w:t>1</w:t>
            </w:r>
          </w:p>
        </w:tc>
      </w:tr>
      <w:tr w:rsidR="007A0832" w14:paraId="5FB16FA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E779AD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7BBA8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AF2B54"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1DF309" w14:textId="77777777" w:rsidR="007A0832" w:rsidRDefault="007A0832" w:rsidP="00583F5C">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4501589E" w14:textId="77777777" w:rsidR="007A0832" w:rsidRDefault="007A0832" w:rsidP="00583F5C">
            <w:pPr>
              <w:pStyle w:val="TAC"/>
              <w:rPr>
                <w:szCs w:val="18"/>
                <w:lang w:val="en-US" w:eastAsia="zh-CN"/>
              </w:rPr>
            </w:pPr>
          </w:p>
        </w:tc>
      </w:tr>
      <w:tr w:rsidR="007A0832" w14:paraId="6F40748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1533BC" w14:textId="77777777" w:rsidR="007A0832" w:rsidRDefault="007A0832" w:rsidP="00583F5C">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096E7384" w14:textId="77777777" w:rsidR="007A0832" w:rsidRDefault="007A0832" w:rsidP="00583F5C">
            <w:pPr>
              <w:pStyle w:val="TAC"/>
              <w:rPr>
                <w:szCs w:val="18"/>
              </w:rPr>
            </w:pPr>
            <w:r>
              <w:rPr>
                <w:szCs w:val="18"/>
              </w:rPr>
              <w:t>CA_n1A-n258A</w:t>
            </w:r>
          </w:p>
          <w:p w14:paraId="6D52359D" w14:textId="77777777" w:rsidR="007A0832" w:rsidRDefault="007A0832" w:rsidP="00583F5C">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05DFBDC0"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7F300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1C4F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CD5A7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139BD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4F159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FC5DC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A69B4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F893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5F28E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B18C7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66DFC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A3730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8124B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6B6C4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24F4A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9CA4185" w14:textId="77777777" w:rsidR="007A0832" w:rsidRDefault="007A0832" w:rsidP="00583F5C">
            <w:pPr>
              <w:pStyle w:val="TAC"/>
              <w:rPr>
                <w:szCs w:val="18"/>
                <w:lang w:eastAsia="zh-CN"/>
              </w:rPr>
            </w:pPr>
            <w:r>
              <w:rPr>
                <w:szCs w:val="18"/>
                <w:lang w:val="en-US" w:eastAsia="zh-CN"/>
              </w:rPr>
              <w:t>0</w:t>
            </w:r>
          </w:p>
        </w:tc>
      </w:tr>
      <w:tr w:rsidR="007A0832" w14:paraId="5F54202F" w14:textId="77777777" w:rsidTr="00583F5C">
        <w:trPr>
          <w:trHeight w:val="187"/>
          <w:jc w:val="center"/>
        </w:trPr>
        <w:tc>
          <w:tcPr>
            <w:tcW w:w="1554" w:type="dxa"/>
            <w:gridSpan w:val="2"/>
            <w:tcBorders>
              <w:top w:val="nil"/>
              <w:left w:val="single" w:sz="4" w:space="0" w:color="auto"/>
              <w:bottom w:val="nil"/>
              <w:right w:val="single" w:sz="4" w:space="0" w:color="auto"/>
            </w:tcBorders>
          </w:tcPr>
          <w:p w14:paraId="16C2C6B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94D4CF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8D8ED2"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ACDCE4" w14:textId="77777777" w:rsidR="007A0832" w:rsidRDefault="007A0832" w:rsidP="00583F5C">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0CA2DF10" w14:textId="77777777" w:rsidR="007A0832" w:rsidRDefault="007A0832" w:rsidP="00583F5C">
            <w:pPr>
              <w:pStyle w:val="TAC"/>
              <w:rPr>
                <w:szCs w:val="18"/>
                <w:lang w:eastAsia="zh-CN"/>
              </w:rPr>
            </w:pPr>
          </w:p>
        </w:tc>
      </w:tr>
      <w:tr w:rsidR="007A0832" w14:paraId="6F94FD5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9638DD5"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3B44E74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69E396"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4CEC4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1214A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AEF38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C0757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867AC74"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4F9D87"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55B3781"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6D4C8B"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71E53E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86865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DD5A6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E1F9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26280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D9CC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888E9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D41E24" w14:textId="77777777" w:rsidR="007A0832" w:rsidRDefault="007A0832" w:rsidP="00583F5C">
            <w:pPr>
              <w:pStyle w:val="TAC"/>
              <w:rPr>
                <w:szCs w:val="18"/>
                <w:lang w:val="en-US" w:eastAsia="zh-CN"/>
              </w:rPr>
            </w:pPr>
            <w:r>
              <w:rPr>
                <w:szCs w:val="18"/>
                <w:lang w:val="en-US" w:eastAsia="zh-CN"/>
              </w:rPr>
              <w:t>1</w:t>
            </w:r>
          </w:p>
        </w:tc>
      </w:tr>
      <w:tr w:rsidR="007A0832" w14:paraId="63EEF0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C8615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4AA24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3FE0DF"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A2A082" w14:textId="77777777" w:rsidR="007A0832" w:rsidRDefault="007A0832" w:rsidP="00583F5C">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27F4585F" w14:textId="77777777" w:rsidR="007A0832" w:rsidRDefault="007A0832" w:rsidP="00583F5C">
            <w:pPr>
              <w:pStyle w:val="TAC"/>
              <w:rPr>
                <w:rFonts w:eastAsia="MS Mincho"/>
                <w:szCs w:val="18"/>
                <w:lang w:val="en-US" w:eastAsia="zh-CN"/>
              </w:rPr>
            </w:pPr>
          </w:p>
        </w:tc>
      </w:tr>
      <w:tr w:rsidR="007A0832" w14:paraId="06D7285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889819" w14:textId="77777777" w:rsidR="007A0832" w:rsidRDefault="007A0832" w:rsidP="00583F5C">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733FCF45" w14:textId="77777777" w:rsidR="007A0832" w:rsidRDefault="007A0832" w:rsidP="00583F5C">
            <w:pPr>
              <w:pStyle w:val="TAC"/>
              <w:rPr>
                <w:szCs w:val="18"/>
              </w:rPr>
            </w:pPr>
            <w:r>
              <w:rPr>
                <w:szCs w:val="18"/>
              </w:rPr>
              <w:t>CA_n1A-n258A</w:t>
            </w:r>
          </w:p>
          <w:p w14:paraId="71FF8240" w14:textId="77777777" w:rsidR="007A0832" w:rsidRDefault="007A0832" w:rsidP="00583F5C">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7234B893"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99CBD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2D313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C5396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3745D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7FD9E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D7F3C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AFBFE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6109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B59F5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AF409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4D0B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AE3F7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5FD1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8A55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0032D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AC8781" w14:textId="77777777" w:rsidR="007A0832" w:rsidRDefault="007A0832" w:rsidP="00583F5C">
            <w:pPr>
              <w:pStyle w:val="TAC"/>
              <w:rPr>
                <w:szCs w:val="18"/>
                <w:lang w:eastAsia="zh-CN"/>
              </w:rPr>
            </w:pPr>
            <w:r>
              <w:rPr>
                <w:szCs w:val="18"/>
                <w:lang w:val="en-US" w:eastAsia="zh-CN"/>
              </w:rPr>
              <w:t>0</w:t>
            </w:r>
          </w:p>
        </w:tc>
      </w:tr>
      <w:tr w:rsidR="007A0832" w14:paraId="156FC6FE" w14:textId="77777777" w:rsidTr="00583F5C">
        <w:trPr>
          <w:trHeight w:val="187"/>
          <w:jc w:val="center"/>
        </w:trPr>
        <w:tc>
          <w:tcPr>
            <w:tcW w:w="1554" w:type="dxa"/>
            <w:gridSpan w:val="2"/>
            <w:tcBorders>
              <w:top w:val="nil"/>
              <w:left w:val="single" w:sz="4" w:space="0" w:color="auto"/>
              <w:bottom w:val="nil"/>
              <w:right w:val="single" w:sz="4" w:space="0" w:color="auto"/>
            </w:tcBorders>
          </w:tcPr>
          <w:p w14:paraId="07329E1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3BE6C89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A94D1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FEA90B" w14:textId="77777777" w:rsidR="007A0832" w:rsidRDefault="007A0832" w:rsidP="00583F5C">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10A7EE5B" w14:textId="77777777" w:rsidR="007A0832" w:rsidRDefault="007A0832" w:rsidP="00583F5C">
            <w:pPr>
              <w:pStyle w:val="TAC"/>
              <w:rPr>
                <w:szCs w:val="18"/>
                <w:lang w:eastAsia="zh-CN"/>
              </w:rPr>
            </w:pPr>
          </w:p>
        </w:tc>
      </w:tr>
      <w:tr w:rsidR="007A0832" w14:paraId="23FC5A3E"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C31BF0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1B79AD8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031359"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F0A081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E5FEA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7166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D316B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E1AD48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658106A"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B7A9664"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E832AC"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EECE11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847C9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AC4DB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F8E9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7F5BB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EED2F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20839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64BEE6" w14:textId="77777777" w:rsidR="007A0832" w:rsidRDefault="007A0832" w:rsidP="00583F5C">
            <w:pPr>
              <w:pStyle w:val="TAC"/>
              <w:rPr>
                <w:szCs w:val="18"/>
                <w:lang w:val="en-US" w:eastAsia="zh-CN"/>
              </w:rPr>
            </w:pPr>
            <w:r>
              <w:rPr>
                <w:szCs w:val="18"/>
                <w:lang w:val="en-US" w:eastAsia="zh-CN"/>
              </w:rPr>
              <w:t>1</w:t>
            </w:r>
          </w:p>
        </w:tc>
      </w:tr>
      <w:tr w:rsidR="007A0832" w14:paraId="3B96DAA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1ECA7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49740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F4C046"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814354" w14:textId="77777777" w:rsidR="007A0832" w:rsidRDefault="007A0832" w:rsidP="00583F5C">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4900B7C5" w14:textId="77777777" w:rsidR="007A0832" w:rsidRDefault="007A0832" w:rsidP="00583F5C">
            <w:pPr>
              <w:pStyle w:val="TAC"/>
              <w:rPr>
                <w:szCs w:val="18"/>
                <w:lang w:val="en-US" w:eastAsia="zh-CN"/>
              </w:rPr>
            </w:pPr>
          </w:p>
        </w:tc>
      </w:tr>
      <w:tr w:rsidR="007A0832" w14:paraId="0627ABD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4E3911" w14:textId="77777777" w:rsidR="007A0832" w:rsidRDefault="007A0832" w:rsidP="00583F5C">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44F00E34" w14:textId="77777777" w:rsidR="007A0832" w:rsidRDefault="007A0832" w:rsidP="00583F5C">
            <w:pPr>
              <w:pStyle w:val="TAC"/>
              <w:rPr>
                <w:szCs w:val="18"/>
              </w:rPr>
            </w:pPr>
            <w:r>
              <w:rPr>
                <w:szCs w:val="18"/>
              </w:rPr>
              <w:t>CA_n1A-n258A</w:t>
            </w:r>
          </w:p>
          <w:p w14:paraId="485DB03D"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D3EFBB6"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4B500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491CD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536B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70913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801EE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2DA29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C3303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1D21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9405E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B2605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265D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D6CE5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B7626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47187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8210D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CC6410" w14:textId="77777777" w:rsidR="007A0832" w:rsidRDefault="007A0832" w:rsidP="00583F5C">
            <w:pPr>
              <w:pStyle w:val="TAC"/>
              <w:rPr>
                <w:szCs w:val="18"/>
                <w:lang w:eastAsia="zh-CN"/>
              </w:rPr>
            </w:pPr>
            <w:r>
              <w:rPr>
                <w:szCs w:val="18"/>
                <w:lang w:val="en-US" w:eastAsia="zh-CN"/>
              </w:rPr>
              <w:t>0</w:t>
            </w:r>
          </w:p>
        </w:tc>
      </w:tr>
      <w:tr w:rsidR="007A0832" w14:paraId="31C8A581"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AF8CC9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75CCD8F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ACC3CA"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DFF59F" w14:textId="77777777" w:rsidR="007A0832" w:rsidRDefault="007A0832" w:rsidP="00583F5C">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2EDEBB6A" w14:textId="77777777" w:rsidR="007A0832" w:rsidRDefault="007A0832" w:rsidP="00583F5C">
            <w:pPr>
              <w:pStyle w:val="TAC"/>
              <w:rPr>
                <w:szCs w:val="18"/>
                <w:lang w:eastAsia="zh-CN"/>
              </w:rPr>
            </w:pPr>
          </w:p>
        </w:tc>
      </w:tr>
      <w:tr w:rsidR="007A0832" w14:paraId="2B07AC20"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982111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DD6874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10AC98"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CBA42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93F9B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097E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308DB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7B9E85F"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2144925"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F46F8F8"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CA048E"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1D99D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A3E0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EDC0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EBCAB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BCA7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22C26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887900"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96ECD0" w14:textId="77777777" w:rsidR="007A0832" w:rsidRDefault="007A0832" w:rsidP="00583F5C">
            <w:pPr>
              <w:pStyle w:val="TAC"/>
              <w:rPr>
                <w:szCs w:val="18"/>
                <w:lang w:val="en-US" w:eastAsia="zh-CN"/>
              </w:rPr>
            </w:pPr>
            <w:r>
              <w:rPr>
                <w:szCs w:val="18"/>
                <w:lang w:val="en-US" w:eastAsia="zh-CN"/>
              </w:rPr>
              <w:t>1</w:t>
            </w:r>
          </w:p>
        </w:tc>
      </w:tr>
      <w:tr w:rsidR="007A0832" w14:paraId="30366F7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6302D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6FF8C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A88107"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6AB7FF" w14:textId="77777777" w:rsidR="007A0832" w:rsidRDefault="007A0832" w:rsidP="00583F5C">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F216BEF" w14:textId="77777777" w:rsidR="007A0832" w:rsidRDefault="007A0832" w:rsidP="00583F5C">
            <w:pPr>
              <w:pStyle w:val="TAC"/>
              <w:rPr>
                <w:szCs w:val="18"/>
                <w:lang w:val="en-US" w:eastAsia="zh-CN"/>
              </w:rPr>
            </w:pPr>
          </w:p>
        </w:tc>
      </w:tr>
      <w:tr w:rsidR="007A0832" w14:paraId="1F1D6FA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5DFDB2" w14:textId="77777777" w:rsidR="007A0832" w:rsidRDefault="007A0832" w:rsidP="00583F5C">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37DA5F9E" w14:textId="77777777" w:rsidR="007A0832" w:rsidRDefault="007A0832" w:rsidP="00583F5C">
            <w:pPr>
              <w:pStyle w:val="TAC"/>
              <w:rPr>
                <w:szCs w:val="18"/>
              </w:rPr>
            </w:pPr>
            <w:r>
              <w:rPr>
                <w:szCs w:val="18"/>
              </w:rPr>
              <w:t>CA_n1A-n258A</w:t>
            </w:r>
          </w:p>
          <w:p w14:paraId="4F9314F4"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897A556"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AEC62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F3E3C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76834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969B1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C8EE4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6A6F6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4109E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24C47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911CB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08318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613B6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1723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80CA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0A975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5BFC28"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55C93" w14:textId="77777777" w:rsidR="007A0832" w:rsidRDefault="007A0832" w:rsidP="00583F5C">
            <w:pPr>
              <w:pStyle w:val="TAC"/>
              <w:rPr>
                <w:szCs w:val="18"/>
                <w:lang w:eastAsia="zh-CN"/>
              </w:rPr>
            </w:pPr>
            <w:r>
              <w:rPr>
                <w:szCs w:val="18"/>
                <w:lang w:val="en-US" w:eastAsia="zh-CN"/>
              </w:rPr>
              <w:t>0</w:t>
            </w:r>
          </w:p>
        </w:tc>
      </w:tr>
      <w:tr w:rsidR="007A0832" w14:paraId="2A22E41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75079D6"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755ED45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05FAE1"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7676C2" w14:textId="77777777" w:rsidR="007A0832" w:rsidRDefault="007A0832" w:rsidP="00583F5C">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3DB6D555" w14:textId="77777777" w:rsidR="007A0832" w:rsidRDefault="007A0832" w:rsidP="00583F5C">
            <w:pPr>
              <w:pStyle w:val="TAC"/>
              <w:rPr>
                <w:szCs w:val="18"/>
                <w:lang w:eastAsia="zh-CN"/>
              </w:rPr>
            </w:pPr>
          </w:p>
        </w:tc>
      </w:tr>
      <w:tr w:rsidR="007A0832" w14:paraId="03BAAEEF" w14:textId="77777777" w:rsidTr="00583F5C">
        <w:trPr>
          <w:trHeight w:val="187"/>
          <w:jc w:val="center"/>
        </w:trPr>
        <w:tc>
          <w:tcPr>
            <w:tcW w:w="1554" w:type="dxa"/>
            <w:gridSpan w:val="2"/>
            <w:tcBorders>
              <w:top w:val="nil"/>
              <w:left w:val="single" w:sz="4" w:space="0" w:color="auto"/>
              <w:bottom w:val="nil"/>
              <w:right w:val="single" w:sz="4" w:space="0" w:color="auto"/>
            </w:tcBorders>
          </w:tcPr>
          <w:p w14:paraId="1795016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A6384F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F1BD11"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2EF293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0DF0D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DE10C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354DA6"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6F0A01C"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83B44F6"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4D175B2"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9D0FD3"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E74C32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70980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8506A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5C304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4A27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CA133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50DAB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E43464" w14:textId="77777777" w:rsidR="007A0832" w:rsidRDefault="007A0832" w:rsidP="00583F5C">
            <w:pPr>
              <w:pStyle w:val="TAC"/>
              <w:rPr>
                <w:szCs w:val="18"/>
                <w:lang w:val="en-US" w:eastAsia="zh-CN"/>
              </w:rPr>
            </w:pPr>
            <w:r>
              <w:rPr>
                <w:szCs w:val="18"/>
                <w:lang w:val="en-US" w:eastAsia="zh-CN"/>
              </w:rPr>
              <w:t>1</w:t>
            </w:r>
          </w:p>
        </w:tc>
      </w:tr>
      <w:tr w:rsidR="007A0832" w14:paraId="1E808F4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D5A8B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B56C0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FE7806"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4F6774" w14:textId="77777777" w:rsidR="007A0832" w:rsidRDefault="007A0832" w:rsidP="00583F5C">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7A40AED8" w14:textId="77777777" w:rsidR="007A0832" w:rsidRDefault="007A0832" w:rsidP="00583F5C">
            <w:pPr>
              <w:pStyle w:val="TAC"/>
              <w:rPr>
                <w:szCs w:val="18"/>
                <w:lang w:val="en-US" w:eastAsia="zh-CN"/>
              </w:rPr>
            </w:pPr>
          </w:p>
        </w:tc>
      </w:tr>
      <w:tr w:rsidR="007A0832" w14:paraId="611EDF7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05658B" w14:textId="77777777" w:rsidR="007A0832" w:rsidRDefault="007A0832" w:rsidP="00583F5C">
            <w:pPr>
              <w:pStyle w:val="TAC"/>
              <w:rPr>
                <w:szCs w:val="18"/>
              </w:rPr>
            </w:pPr>
            <w:r>
              <w:rPr>
                <w:szCs w:val="18"/>
              </w:rPr>
              <w:lastRenderedPageBreak/>
              <w:t>CA_n1A-n258K</w:t>
            </w:r>
          </w:p>
        </w:tc>
        <w:tc>
          <w:tcPr>
            <w:tcW w:w="1699" w:type="dxa"/>
            <w:gridSpan w:val="3"/>
            <w:tcBorders>
              <w:top w:val="single" w:sz="4" w:space="0" w:color="auto"/>
              <w:left w:val="single" w:sz="4" w:space="0" w:color="auto"/>
              <w:bottom w:val="nil"/>
              <w:right w:val="single" w:sz="4" w:space="0" w:color="auto"/>
            </w:tcBorders>
            <w:hideMark/>
          </w:tcPr>
          <w:p w14:paraId="7B155BA9" w14:textId="77777777" w:rsidR="007A0832" w:rsidRDefault="007A0832" w:rsidP="00583F5C">
            <w:pPr>
              <w:pStyle w:val="TAC"/>
              <w:rPr>
                <w:szCs w:val="18"/>
              </w:rPr>
            </w:pPr>
            <w:r>
              <w:rPr>
                <w:szCs w:val="18"/>
              </w:rPr>
              <w:t>CA_n1A-n258A</w:t>
            </w:r>
          </w:p>
          <w:p w14:paraId="7D6A5E3F"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74AEA0D4"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CCE4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62CEAB"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9F2B2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48018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6FDAB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2627D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D37E6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A6308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A1955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EA4D8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ADB6C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49854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8AA2E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973A0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9AD3EC"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C0DE59" w14:textId="77777777" w:rsidR="007A0832" w:rsidRDefault="007A0832" w:rsidP="00583F5C">
            <w:pPr>
              <w:pStyle w:val="TAC"/>
              <w:rPr>
                <w:szCs w:val="18"/>
                <w:lang w:eastAsia="zh-CN"/>
              </w:rPr>
            </w:pPr>
            <w:r>
              <w:rPr>
                <w:szCs w:val="18"/>
                <w:lang w:val="en-US" w:eastAsia="zh-CN"/>
              </w:rPr>
              <w:t>0</w:t>
            </w:r>
          </w:p>
        </w:tc>
      </w:tr>
      <w:tr w:rsidR="007A0832" w14:paraId="660AF2C4"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86F97B1"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6C1B5BB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9B0DA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673E66" w14:textId="77777777" w:rsidR="007A0832" w:rsidRDefault="007A0832" w:rsidP="00583F5C">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ED17F3C" w14:textId="77777777" w:rsidR="007A0832" w:rsidRDefault="007A0832" w:rsidP="00583F5C">
            <w:pPr>
              <w:pStyle w:val="TAC"/>
              <w:rPr>
                <w:szCs w:val="18"/>
                <w:lang w:eastAsia="zh-CN"/>
              </w:rPr>
            </w:pPr>
          </w:p>
        </w:tc>
      </w:tr>
      <w:tr w:rsidR="007A0832" w14:paraId="3AB78A8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D103E7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3393F5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F937E"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00A2D0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E57BB"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289A3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B2195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83BA49"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C8E50A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B99B45"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86762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7009C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337C3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240C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EBB52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90C50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E351B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C1DD5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5493D2" w14:textId="77777777" w:rsidR="007A0832" w:rsidRDefault="007A0832" w:rsidP="00583F5C">
            <w:pPr>
              <w:pStyle w:val="TAC"/>
              <w:rPr>
                <w:szCs w:val="18"/>
                <w:lang w:val="en-US" w:eastAsia="zh-CN"/>
              </w:rPr>
            </w:pPr>
            <w:r>
              <w:rPr>
                <w:szCs w:val="18"/>
                <w:lang w:val="en-US" w:eastAsia="zh-CN"/>
              </w:rPr>
              <w:t>1</w:t>
            </w:r>
          </w:p>
        </w:tc>
      </w:tr>
      <w:tr w:rsidR="007A0832" w14:paraId="1BE90C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4A091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4BFCC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C320"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A37220" w14:textId="77777777" w:rsidR="007A0832" w:rsidRDefault="007A0832" w:rsidP="00583F5C">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725E04BF" w14:textId="77777777" w:rsidR="007A0832" w:rsidRDefault="007A0832" w:rsidP="00583F5C">
            <w:pPr>
              <w:pStyle w:val="TAC"/>
              <w:rPr>
                <w:szCs w:val="18"/>
                <w:lang w:val="en-US" w:eastAsia="zh-CN"/>
              </w:rPr>
            </w:pPr>
          </w:p>
        </w:tc>
      </w:tr>
      <w:tr w:rsidR="007A0832" w14:paraId="645D74C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8D6604" w14:textId="77777777" w:rsidR="007A0832" w:rsidRDefault="007A0832" w:rsidP="00583F5C">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098F93CE" w14:textId="77777777" w:rsidR="007A0832" w:rsidRDefault="007A0832" w:rsidP="00583F5C">
            <w:pPr>
              <w:pStyle w:val="TAC"/>
              <w:rPr>
                <w:szCs w:val="18"/>
              </w:rPr>
            </w:pPr>
            <w:r>
              <w:rPr>
                <w:szCs w:val="18"/>
              </w:rPr>
              <w:t>CA_n1A-n258A</w:t>
            </w:r>
          </w:p>
          <w:p w14:paraId="6425EBF9"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DDA9AC2"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66FBC2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91D61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CE495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DFFEB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3BC59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1714A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8047B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4C72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0C8C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B349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287FB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B754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2A3E9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AF927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931C9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BC0D77" w14:textId="77777777" w:rsidR="007A0832" w:rsidRDefault="007A0832" w:rsidP="00583F5C">
            <w:pPr>
              <w:pStyle w:val="TAC"/>
              <w:rPr>
                <w:szCs w:val="18"/>
                <w:lang w:eastAsia="zh-CN"/>
              </w:rPr>
            </w:pPr>
            <w:r>
              <w:rPr>
                <w:szCs w:val="18"/>
                <w:lang w:val="en-US" w:eastAsia="zh-CN"/>
              </w:rPr>
              <w:t>0</w:t>
            </w:r>
          </w:p>
        </w:tc>
      </w:tr>
      <w:tr w:rsidR="007A0832" w14:paraId="05EEBC78"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056F639"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5330DE6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19680"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8767FE" w14:textId="77777777" w:rsidR="007A0832" w:rsidRDefault="007A0832" w:rsidP="00583F5C">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30AD5DA8" w14:textId="77777777" w:rsidR="007A0832" w:rsidRDefault="007A0832" w:rsidP="00583F5C">
            <w:pPr>
              <w:pStyle w:val="TAC"/>
              <w:rPr>
                <w:szCs w:val="18"/>
                <w:lang w:eastAsia="zh-CN"/>
              </w:rPr>
            </w:pPr>
          </w:p>
        </w:tc>
      </w:tr>
      <w:tr w:rsidR="007A0832" w14:paraId="1A53A219"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2C0F12E"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EF1444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D55E70"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94D830"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3679A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E71D0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51189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82A2A1C"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49E3D4E"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A2979B"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9EC69D"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B363C7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B998D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2A19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26B41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7DEF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90EF2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3300F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B99345" w14:textId="77777777" w:rsidR="007A0832" w:rsidRDefault="007A0832" w:rsidP="00583F5C">
            <w:pPr>
              <w:pStyle w:val="TAC"/>
              <w:rPr>
                <w:szCs w:val="18"/>
                <w:lang w:val="en-US" w:eastAsia="zh-CN"/>
              </w:rPr>
            </w:pPr>
            <w:r>
              <w:rPr>
                <w:szCs w:val="18"/>
                <w:lang w:val="en-US" w:eastAsia="zh-CN"/>
              </w:rPr>
              <w:t>1</w:t>
            </w:r>
          </w:p>
        </w:tc>
      </w:tr>
      <w:tr w:rsidR="007A0832" w14:paraId="205DB5E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7E5F7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203B0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857899"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70657D" w14:textId="77777777" w:rsidR="007A0832" w:rsidRDefault="007A0832" w:rsidP="00583F5C">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44F2596E" w14:textId="77777777" w:rsidR="007A0832" w:rsidRDefault="007A0832" w:rsidP="00583F5C">
            <w:pPr>
              <w:pStyle w:val="TAC"/>
              <w:rPr>
                <w:szCs w:val="18"/>
                <w:lang w:val="en-US" w:eastAsia="zh-CN"/>
              </w:rPr>
            </w:pPr>
          </w:p>
        </w:tc>
      </w:tr>
      <w:tr w:rsidR="007A0832" w14:paraId="7F5EA73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17B901" w14:textId="77777777" w:rsidR="007A0832" w:rsidRDefault="007A0832" w:rsidP="00583F5C">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172138A7" w14:textId="77777777" w:rsidR="007A0832" w:rsidRDefault="007A0832" w:rsidP="00583F5C">
            <w:pPr>
              <w:pStyle w:val="TAC"/>
              <w:rPr>
                <w:szCs w:val="18"/>
              </w:rPr>
            </w:pPr>
            <w:r>
              <w:rPr>
                <w:szCs w:val="18"/>
              </w:rPr>
              <w:t>CA_n1A-n258A</w:t>
            </w:r>
          </w:p>
          <w:p w14:paraId="7087179C"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9A1BDAD"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CF64F0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423CF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2AD5B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5651A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868080"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FCA7B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BBAD3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F1E4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CBD5E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DA28C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5B520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6BA6D"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0A9FF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A6D12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B338C2"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955805" w14:textId="77777777" w:rsidR="007A0832" w:rsidRDefault="007A0832" w:rsidP="00583F5C">
            <w:pPr>
              <w:pStyle w:val="TAC"/>
              <w:rPr>
                <w:szCs w:val="18"/>
                <w:lang w:eastAsia="zh-CN"/>
              </w:rPr>
            </w:pPr>
            <w:r>
              <w:rPr>
                <w:szCs w:val="18"/>
                <w:lang w:val="en-US" w:eastAsia="zh-CN"/>
              </w:rPr>
              <w:t>0</w:t>
            </w:r>
          </w:p>
        </w:tc>
      </w:tr>
      <w:tr w:rsidR="007A0832" w14:paraId="0695ED14"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D428674"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C2D127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94E18"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A5CEC7" w14:textId="77777777" w:rsidR="007A0832" w:rsidRDefault="007A0832" w:rsidP="00583F5C">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4AFA7CE3" w14:textId="77777777" w:rsidR="007A0832" w:rsidRDefault="007A0832" w:rsidP="00583F5C">
            <w:pPr>
              <w:pStyle w:val="TAC"/>
              <w:rPr>
                <w:szCs w:val="18"/>
                <w:lang w:eastAsia="zh-CN"/>
              </w:rPr>
            </w:pPr>
          </w:p>
        </w:tc>
      </w:tr>
      <w:tr w:rsidR="007A0832" w14:paraId="2866D21C"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0B4DF39" w14:textId="77777777" w:rsidR="007A0832" w:rsidRDefault="007A0832" w:rsidP="00583F5C">
            <w:pPr>
              <w:pStyle w:val="TAC"/>
              <w:rPr>
                <w:rFonts w:eastAsia="Yu Mincho" w:cs="Arial"/>
                <w:szCs w:val="18"/>
                <w:lang w:eastAsia="ja-JP"/>
              </w:rPr>
            </w:pPr>
          </w:p>
        </w:tc>
        <w:tc>
          <w:tcPr>
            <w:tcW w:w="1699" w:type="dxa"/>
            <w:gridSpan w:val="3"/>
            <w:tcBorders>
              <w:top w:val="nil"/>
              <w:left w:val="single" w:sz="4" w:space="0" w:color="auto"/>
              <w:bottom w:val="nil"/>
              <w:right w:val="single" w:sz="4" w:space="0" w:color="auto"/>
            </w:tcBorders>
          </w:tcPr>
          <w:p w14:paraId="75E46811" w14:textId="77777777" w:rsidR="007A0832" w:rsidRDefault="007A0832" w:rsidP="00583F5C">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7956A0" w14:textId="77777777" w:rsidR="007A0832" w:rsidRDefault="007A0832" w:rsidP="00583F5C">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7FD1B1C" w14:textId="77777777" w:rsidR="007A0832" w:rsidRDefault="007A0832" w:rsidP="00583F5C">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05B2A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A2797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1AC62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330FD5F"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974DD43"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3590C36"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365F47"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2F2186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9E4F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DC56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6B1F0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92B0E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9A5C5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D4A91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683931" w14:textId="77777777" w:rsidR="007A0832" w:rsidRDefault="007A0832" w:rsidP="00583F5C">
            <w:pPr>
              <w:pStyle w:val="TAC"/>
              <w:rPr>
                <w:szCs w:val="18"/>
                <w:lang w:val="en-US" w:eastAsia="zh-CN"/>
              </w:rPr>
            </w:pPr>
            <w:r>
              <w:rPr>
                <w:szCs w:val="18"/>
                <w:lang w:val="en-US" w:eastAsia="zh-CN"/>
              </w:rPr>
              <w:t>1</w:t>
            </w:r>
          </w:p>
        </w:tc>
      </w:tr>
      <w:tr w:rsidR="007A0832" w14:paraId="004323F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9756B0" w14:textId="77777777" w:rsidR="007A0832" w:rsidRDefault="007A0832" w:rsidP="00583F5C">
            <w:pPr>
              <w:pStyle w:val="TAC"/>
              <w:rPr>
                <w:rFonts w:eastAsia="Yu Mincho"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7E56199" w14:textId="77777777" w:rsidR="007A0832" w:rsidRDefault="007A0832" w:rsidP="00583F5C">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DE053F" w14:textId="77777777" w:rsidR="007A0832" w:rsidRDefault="007A0832" w:rsidP="00583F5C">
            <w:pPr>
              <w:pStyle w:val="TAC"/>
              <w:rPr>
                <w:rFonts w:eastAsia="Yu Mincho"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7C137B" w14:textId="77777777" w:rsidR="007A0832" w:rsidRDefault="007A0832" w:rsidP="00583F5C">
            <w:pPr>
              <w:pStyle w:val="TAC"/>
              <w:rPr>
                <w:rFonts w:eastAsia="MS Mincho"/>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40044E78" w14:textId="77777777" w:rsidR="007A0832" w:rsidRDefault="007A0832" w:rsidP="00583F5C">
            <w:pPr>
              <w:pStyle w:val="TAC"/>
              <w:rPr>
                <w:szCs w:val="18"/>
                <w:lang w:val="en-US" w:eastAsia="zh-CN"/>
              </w:rPr>
            </w:pPr>
          </w:p>
        </w:tc>
      </w:tr>
      <w:tr w:rsidR="007A0832" w14:paraId="4171AF3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C69FEE" w14:textId="77777777" w:rsidR="007A0832" w:rsidRDefault="007A0832" w:rsidP="00583F5C">
            <w:pPr>
              <w:pStyle w:val="TAC"/>
              <w:rPr>
                <w:szCs w:val="18"/>
              </w:rPr>
            </w:pPr>
            <w:r>
              <w:rPr>
                <w:rFonts w:eastAsia="Yu Mincho"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20F23CF7" w14:textId="77777777" w:rsidR="007A0832" w:rsidRDefault="007A0832" w:rsidP="00583F5C">
            <w:pPr>
              <w:pStyle w:val="TAC"/>
              <w:rPr>
                <w:szCs w:val="18"/>
              </w:rPr>
            </w:pPr>
            <w:r>
              <w:rPr>
                <w:rFonts w:eastAsia="Yu Mincho"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1986E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58339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BFF72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788D9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DBF90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EE277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6DAFF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0564F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FFFCD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9400D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F173E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F739B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DACB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87F21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6082F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8C8F7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69F892" w14:textId="77777777" w:rsidR="007A0832" w:rsidRDefault="007A0832" w:rsidP="00583F5C">
            <w:pPr>
              <w:pStyle w:val="TAC"/>
              <w:rPr>
                <w:szCs w:val="18"/>
                <w:lang w:eastAsia="zh-CN"/>
              </w:rPr>
            </w:pPr>
            <w:r>
              <w:rPr>
                <w:szCs w:val="18"/>
                <w:lang w:val="en-US" w:eastAsia="zh-CN"/>
              </w:rPr>
              <w:t>0</w:t>
            </w:r>
          </w:p>
        </w:tc>
      </w:tr>
      <w:tr w:rsidR="007A0832" w14:paraId="58ADEB8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5B90F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D5589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B4017A" w14:textId="77777777" w:rsidR="007A0832" w:rsidRDefault="007A0832" w:rsidP="00583F5C">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BA98BBF"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26303D6"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9726DA"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BA2135"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F98C7F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3B52A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DE8BE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AB43A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64FA3B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480D3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45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F7AFF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E26CEAE"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1D3C05B"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387200D"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1E56705" w14:textId="77777777" w:rsidR="007A0832" w:rsidRDefault="007A0832" w:rsidP="00583F5C">
            <w:pPr>
              <w:pStyle w:val="TAC"/>
              <w:rPr>
                <w:szCs w:val="18"/>
                <w:lang w:eastAsia="zh-CN"/>
              </w:rPr>
            </w:pPr>
          </w:p>
        </w:tc>
      </w:tr>
      <w:tr w:rsidR="007A0832" w14:paraId="7968376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3327E08" w14:textId="77777777" w:rsidR="007A0832" w:rsidRDefault="007A0832" w:rsidP="00583F5C">
            <w:pPr>
              <w:pStyle w:val="TAC"/>
              <w:rPr>
                <w:szCs w:val="18"/>
              </w:rPr>
            </w:pPr>
            <w:r>
              <w:rPr>
                <w:rFonts w:eastAsia="Yu Mincho"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6319C269" w14:textId="77777777" w:rsidR="007A0832" w:rsidRDefault="007A0832" w:rsidP="00583F5C">
            <w:pPr>
              <w:pStyle w:val="TAC"/>
              <w:rPr>
                <w:rFonts w:eastAsia="Yu Mincho" w:cs="Arial"/>
                <w:szCs w:val="18"/>
              </w:rPr>
            </w:pPr>
            <w:r>
              <w:rPr>
                <w:rFonts w:eastAsia="Yu Mincho" w:cs="Arial"/>
                <w:szCs w:val="18"/>
                <w:lang w:eastAsia="ja-JP"/>
              </w:rPr>
              <w:t>CA_n2A-n260A</w:t>
            </w:r>
          </w:p>
          <w:p w14:paraId="6E441740" w14:textId="77777777" w:rsidR="007A0832" w:rsidRDefault="007A0832" w:rsidP="00583F5C">
            <w:pPr>
              <w:pStyle w:val="TAC"/>
              <w:rPr>
                <w:rFonts w:eastAsia="MS Mincho"/>
                <w:szCs w:val="18"/>
              </w:rPr>
            </w:pPr>
            <w:r>
              <w:rPr>
                <w:rFonts w:eastAsia="Yu Mincho"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453CDBAD"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C4453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FAF0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0BC41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F7B6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DEFE3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CB098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39447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03E9D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E8C8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D23CC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72BCC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C08B9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6F46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CB964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51AAE3"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115B908" w14:textId="77777777" w:rsidR="007A0832" w:rsidRDefault="007A0832" w:rsidP="00583F5C">
            <w:pPr>
              <w:pStyle w:val="TAC"/>
              <w:rPr>
                <w:szCs w:val="18"/>
                <w:lang w:eastAsia="zh-CN"/>
              </w:rPr>
            </w:pPr>
            <w:r>
              <w:rPr>
                <w:szCs w:val="18"/>
                <w:lang w:val="en-US" w:eastAsia="zh-CN"/>
              </w:rPr>
              <w:t>0</w:t>
            </w:r>
          </w:p>
        </w:tc>
      </w:tr>
      <w:tr w:rsidR="007A0832" w14:paraId="1C04E25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225FE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C619E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D805A"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91BBDD" w14:textId="77777777" w:rsidR="007A0832" w:rsidRDefault="007A0832" w:rsidP="00583F5C">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7AE0C57A" w14:textId="77777777" w:rsidR="007A0832" w:rsidRDefault="007A0832" w:rsidP="00583F5C">
            <w:pPr>
              <w:pStyle w:val="TAC"/>
              <w:rPr>
                <w:szCs w:val="18"/>
                <w:lang w:eastAsia="zh-CN"/>
              </w:rPr>
            </w:pPr>
          </w:p>
        </w:tc>
      </w:tr>
      <w:tr w:rsidR="007A0832" w14:paraId="1302351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26CEC2C" w14:textId="77777777" w:rsidR="007A0832" w:rsidRDefault="007A0832" w:rsidP="00583F5C">
            <w:pPr>
              <w:pStyle w:val="TAC"/>
              <w:rPr>
                <w:szCs w:val="18"/>
              </w:rPr>
            </w:pPr>
            <w:r>
              <w:rPr>
                <w:rFonts w:eastAsia="Yu Mincho"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27ACF40E" w14:textId="77777777" w:rsidR="007A0832" w:rsidRDefault="007A0832" w:rsidP="00583F5C">
            <w:pPr>
              <w:pStyle w:val="TAC"/>
              <w:rPr>
                <w:rFonts w:eastAsia="Yu Mincho" w:cs="Arial"/>
                <w:szCs w:val="18"/>
              </w:rPr>
            </w:pPr>
            <w:r>
              <w:rPr>
                <w:rFonts w:eastAsia="Yu Mincho" w:cs="Arial"/>
                <w:szCs w:val="18"/>
                <w:lang w:eastAsia="ja-JP"/>
              </w:rPr>
              <w:t>CA_n2A-n260A</w:t>
            </w:r>
          </w:p>
          <w:p w14:paraId="311B8D0A" w14:textId="77777777" w:rsidR="007A0832" w:rsidRDefault="007A0832" w:rsidP="00583F5C">
            <w:pPr>
              <w:pStyle w:val="TAC"/>
              <w:rPr>
                <w:rFonts w:eastAsia="Yu Mincho" w:cs="Arial"/>
                <w:szCs w:val="18"/>
              </w:rPr>
            </w:pPr>
            <w:r>
              <w:rPr>
                <w:rFonts w:eastAsia="Yu Mincho" w:cs="Arial"/>
                <w:szCs w:val="18"/>
                <w:lang w:eastAsia="ja-JP"/>
              </w:rPr>
              <w:t>CA_n2A-n260G</w:t>
            </w:r>
          </w:p>
          <w:p w14:paraId="08FE7BD9" w14:textId="77777777" w:rsidR="007A0832" w:rsidRDefault="007A0832" w:rsidP="00583F5C">
            <w:pPr>
              <w:pStyle w:val="TAC"/>
              <w:rPr>
                <w:rFonts w:eastAsia="MS Mincho"/>
                <w:szCs w:val="18"/>
              </w:rPr>
            </w:pPr>
            <w:r>
              <w:rPr>
                <w:rFonts w:eastAsia="Yu Mincho"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5E1E4B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0EF7E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4902B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FA810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57D4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13F76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07898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4FA9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7DF2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CC360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422A4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5C96F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17A1C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5027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5B6BA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3E1EA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72B4BA8" w14:textId="77777777" w:rsidR="007A0832" w:rsidRDefault="007A0832" w:rsidP="00583F5C">
            <w:pPr>
              <w:pStyle w:val="TAC"/>
              <w:rPr>
                <w:szCs w:val="18"/>
                <w:lang w:eastAsia="zh-CN"/>
              </w:rPr>
            </w:pPr>
            <w:r>
              <w:rPr>
                <w:szCs w:val="18"/>
                <w:lang w:val="en-US" w:eastAsia="zh-CN"/>
              </w:rPr>
              <w:t>0</w:t>
            </w:r>
          </w:p>
        </w:tc>
      </w:tr>
      <w:tr w:rsidR="007A0832" w14:paraId="2E83E8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BB6AA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F764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D5A38A"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EFA01A" w14:textId="77777777" w:rsidR="007A0832" w:rsidRDefault="007A0832" w:rsidP="00583F5C">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4DDDD69" w14:textId="77777777" w:rsidR="007A0832" w:rsidRDefault="007A0832" w:rsidP="00583F5C">
            <w:pPr>
              <w:pStyle w:val="TAC"/>
              <w:rPr>
                <w:szCs w:val="18"/>
                <w:lang w:eastAsia="zh-CN"/>
              </w:rPr>
            </w:pPr>
          </w:p>
        </w:tc>
      </w:tr>
      <w:tr w:rsidR="007A0832" w14:paraId="5420F91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5786AED" w14:textId="77777777" w:rsidR="007A0832" w:rsidRDefault="007A0832" w:rsidP="00583F5C">
            <w:pPr>
              <w:pStyle w:val="TAC"/>
              <w:rPr>
                <w:szCs w:val="18"/>
              </w:rPr>
            </w:pPr>
            <w:r>
              <w:rPr>
                <w:rFonts w:eastAsia="Yu Mincho"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47AACAF5" w14:textId="77777777" w:rsidR="007A0832" w:rsidRDefault="007A0832" w:rsidP="00583F5C">
            <w:pPr>
              <w:pStyle w:val="TAC"/>
              <w:rPr>
                <w:rFonts w:eastAsia="Yu Mincho" w:cs="Arial"/>
                <w:szCs w:val="18"/>
              </w:rPr>
            </w:pPr>
            <w:r>
              <w:rPr>
                <w:rFonts w:eastAsia="Yu Mincho" w:cs="Arial"/>
                <w:szCs w:val="18"/>
                <w:lang w:eastAsia="ja-JP"/>
              </w:rPr>
              <w:t>CA_n2A-n260A</w:t>
            </w:r>
          </w:p>
          <w:p w14:paraId="7E38F011" w14:textId="77777777" w:rsidR="007A0832" w:rsidRDefault="007A0832" w:rsidP="00583F5C">
            <w:pPr>
              <w:pStyle w:val="TAC"/>
              <w:rPr>
                <w:rFonts w:eastAsia="Yu Mincho" w:cs="Arial"/>
                <w:szCs w:val="18"/>
              </w:rPr>
            </w:pPr>
            <w:r>
              <w:rPr>
                <w:rFonts w:eastAsia="Yu Mincho" w:cs="Arial"/>
                <w:szCs w:val="18"/>
                <w:lang w:eastAsia="ja-JP"/>
              </w:rPr>
              <w:t>CA_n2A-n260G</w:t>
            </w:r>
          </w:p>
          <w:p w14:paraId="695EBEEC" w14:textId="77777777" w:rsidR="007A0832" w:rsidRDefault="007A0832" w:rsidP="00583F5C">
            <w:pPr>
              <w:pStyle w:val="TAC"/>
              <w:rPr>
                <w:rFonts w:eastAsia="Yu Mincho" w:cs="Arial"/>
                <w:szCs w:val="18"/>
              </w:rPr>
            </w:pPr>
            <w:r>
              <w:rPr>
                <w:rFonts w:eastAsia="Yu Mincho" w:cs="Arial"/>
                <w:szCs w:val="18"/>
                <w:lang w:eastAsia="ja-JP"/>
              </w:rPr>
              <w:t>CA_n2A-n260H</w:t>
            </w:r>
          </w:p>
          <w:p w14:paraId="72CF6296" w14:textId="77777777" w:rsidR="007A0832" w:rsidRDefault="007A0832" w:rsidP="00583F5C">
            <w:pPr>
              <w:pStyle w:val="TAC"/>
              <w:rPr>
                <w:rFonts w:eastAsia="Yu Mincho" w:cs="Arial"/>
                <w:szCs w:val="18"/>
                <w:lang w:eastAsia="ja-JP"/>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9060231" w14:textId="77777777" w:rsidR="007A0832" w:rsidRDefault="007A0832" w:rsidP="00583F5C">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68EC24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C00BA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8B50F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AF05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8427C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F6B15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FF463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3517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DA191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009D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A65E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895CB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5B6DFF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BA56B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9D00AC"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82F92D5" w14:textId="77777777" w:rsidR="007A0832" w:rsidRDefault="007A0832" w:rsidP="00583F5C">
            <w:pPr>
              <w:pStyle w:val="TAC"/>
              <w:rPr>
                <w:szCs w:val="18"/>
                <w:lang w:eastAsia="zh-CN"/>
              </w:rPr>
            </w:pPr>
            <w:r>
              <w:rPr>
                <w:szCs w:val="18"/>
                <w:lang w:val="en-US" w:eastAsia="zh-CN"/>
              </w:rPr>
              <w:t>0</w:t>
            </w:r>
          </w:p>
        </w:tc>
      </w:tr>
      <w:tr w:rsidR="007A0832" w14:paraId="2698E0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00140E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22907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0CFCD3"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4BEB17" w14:textId="77777777" w:rsidR="007A0832" w:rsidRDefault="007A0832" w:rsidP="00583F5C">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C86B34A" w14:textId="77777777" w:rsidR="007A0832" w:rsidRDefault="007A0832" w:rsidP="00583F5C">
            <w:pPr>
              <w:pStyle w:val="TAC"/>
              <w:rPr>
                <w:szCs w:val="18"/>
                <w:lang w:eastAsia="zh-CN"/>
              </w:rPr>
            </w:pPr>
          </w:p>
        </w:tc>
      </w:tr>
      <w:tr w:rsidR="007A0832" w14:paraId="5C7F7EB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1F78D53" w14:textId="77777777" w:rsidR="007A0832" w:rsidRDefault="007A0832" w:rsidP="00583F5C">
            <w:pPr>
              <w:pStyle w:val="TAC"/>
              <w:rPr>
                <w:szCs w:val="18"/>
              </w:rPr>
            </w:pPr>
            <w:r>
              <w:rPr>
                <w:rFonts w:eastAsia="Yu Mincho"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20F5797A" w14:textId="77777777" w:rsidR="007A0832" w:rsidRDefault="007A0832" w:rsidP="00583F5C">
            <w:pPr>
              <w:pStyle w:val="TAC"/>
              <w:rPr>
                <w:rFonts w:eastAsia="Yu Mincho" w:cs="Arial"/>
                <w:szCs w:val="18"/>
              </w:rPr>
            </w:pPr>
            <w:r>
              <w:rPr>
                <w:rFonts w:eastAsia="Yu Mincho" w:cs="Arial"/>
                <w:szCs w:val="18"/>
                <w:lang w:eastAsia="ja-JP"/>
              </w:rPr>
              <w:t>CA_n2A-n260A</w:t>
            </w:r>
          </w:p>
          <w:p w14:paraId="04420C60" w14:textId="77777777" w:rsidR="007A0832" w:rsidRDefault="007A0832" w:rsidP="00583F5C">
            <w:pPr>
              <w:pStyle w:val="TAC"/>
              <w:rPr>
                <w:rFonts w:eastAsia="Yu Mincho" w:cs="Arial"/>
                <w:szCs w:val="18"/>
              </w:rPr>
            </w:pPr>
            <w:r>
              <w:rPr>
                <w:rFonts w:eastAsia="Yu Mincho" w:cs="Arial"/>
                <w:szCs w:val="18"/>
                <w:lang w:eastAsia="ja-JP"/>
              </w:rPr>
              <w:t>CA_n2A-n260G</w:t>
            </w:r>
          </w:p>
          <w:p w14:paraId="74E16430" w14:textId="77777777" w:rsidR="007A0832" w:rsidRDefault="007A0832" w:rsidP="00583F5C">
            <w:pPr>
              <w:pStyle w:val="TAC"/>
              <w:rPr>
                <w:rFonts w:eastAsia="Yu Mincho" w:cs="Arial"/>
                <w:szCs w:val="18"/>
              </w:rPr>
            </w:pPr>
            <w:r>
              <w:rPr>
                <w:rFonts w:eastAsia="Yu Mincho" w:cs="Arial"/>
                <w:szCs w:val="18"/>
                <w:lang w:eastAsia="ja-JP"/>
              </w:rPr>
              <w:t>CA_n2A-n260H</w:t>
            </w:r>
          </w:p>
          <w:p w14:paraId="05CD70D0" w14:textId="77777777" w:rsidR="007A0832" w:rsidRDefault="007A0832" w:rsidP="00583F5C">
            <w:pPr>
              <w:pStyle w:val="TAC"/>
              <w:rPr>
                <w:rFonts w:eastAsia="MS Mincho"/>
                <w:szCs w:val="18"/>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56D9A47"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8C470E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2C495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05D53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D14D3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8BED3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18B76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051C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8DAF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8955C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ABEB1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659AC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EEC5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0AE6A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40826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D726B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F54C5F" w14:textId="77777777" w:rsidR="007A0832" w:rsidRDefault="007A0832" w:rsidP="00583F5C">
            <w:pPr>
              <w:pStyle w:val="TAC"/>
              <w:rPr>
                <w:szCs w:val="18"/>
                <w:lang w:eastAsia="zh-CN"/>
              </w:rPr>
            </w:pPr>
            <w:r>
              <w:rPr>
                <w:szCs w:val="18"/>
                <w:lang w:val="en-US" w:eastAsia="zh-CN"/>
              </w:rPr>
              <w:t>0</w:t>
            </w:r>
          </w:p>
        </w:tc>
      </w:tr>
      <w:tr w:rsidR="007A0832" w14:paraId="131D689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22D717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6708D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C2BA7"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37AF0" w14:textId="77777777" w:rsidR="007A0832" w:rsidRDefault="007A0832" w:rsidP="00583F5C">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E8017C9" w14:textId="77777777" w:rsidR="007A0832" w:rsidRDefault="007A0832" w:rsidP="00583F5C">
            <w:pPr>
              <w:pStyle w:val="TAC"/>
              <w:rPr>
                <w:szCs w:val="18"/>
                <w:lang w:eastAsia="zh-CN"/>
              </w:rPr>
            </w:pPr>
          </w:p>
        </w:tc>
      </w:tr>
      <w:tr w:rsidR="007A0832" w14:paraId="2C7C3CD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432CC5" w14:textId="77777777" w:rsidR="007A0832" w:rsidRDefault="007A0832" w:rsidP="00583F5C">
            <w:pPr>
              <w:pStyle w:val="TAC"/>
              <w:rPr>
                <w:szCs w:val="18"/>
              </w:rPr>
            </w:pPr>
            <w:r>
              <w:rPr>
                <w:rFonts w:eastAsia="Yu Mincho" w:cs="Arial"/>
                <w:szCs w:val="18"/>
                <w:lang w:eastAsia="ja-JP"/>
              </w:rPr>
              <w:lastRenderedPageBreak/>
              <w:t>CA_n2A-n260K</w:t>
            </w:r>
          </w:p>
        </w:tc>
        <w:tc>
          <w:tcPr>
            <w:tcW w:w="1699" w:type="dxa"/>
            <w:gridSpan w:val="3"/>
            <w:tcBorders>
              <w:top w:val="nil"/>
              <w:left w:val="single" w:sz="4" w:space="0" w:color="auto"/>
              <w:bottom w:val="nil"/>
              <w:right w:val="single" w:sz="4" w:space="0" w:color="auto"/>
            </w:tcBorders>
            <w:hideMark/>
          </w:tcPr>
          <w:p w14:paraId="2E196453" w14:textId="77777777" w:rsidR="007A0832" w:rsidRDefault="007A0832" w:rsidP="00583F5C">
            <w:pPr>
              <w:pStyle w:val="TAC"/>
              <w:rPr>
                <w:rFonts w:eastAsia="Yu Mincho" w:cs="Arial"/>
                <w:szCs w:val="18"/>
              </w:rPr>
            </w:pPr>
            <w:r>
              <w:rPr>
                <w:rFonts w:eastAsia="Yu Mincho" w:cs="Arial"/>
                <w:szCs w:val="18"/>
              </w:rPr>
              <w:t>CA_n2A-n260A</w:t>
            </w:r>
          </w:p>
          <w:p w14:paraId="1F2A8711" w14:textId="77777777" w:rsidR="007A0832" w:rsidRDefault="007A0832" w:rsidP="00583F5C">
            <w:pPr>
              <w:pStyle w:val="TAC"/>
              <w:rPr>
                <w:rFonts w:eastAsia="Yu Mincho" w:cs="Arial"/>
                <w:szCs w:val="18"/>
              </w:rPr>
            </w:pPr>
            <w:r>
              <w:rPr>
                <w:rFonts w:eastAsia="Yu Mincho" w:cs="Arial"/>
                <w:szCs w:val="18"/>
              </w:rPr>
              <w:t>CA_n2A-n260G</w:t>
            </w:r>
          </w:p>
          <w:p w14:paraId="3D8C5285" w14:textId="77777777" w:rsidR="007A0832" w:rsidRDefault="007A0832" w:rsidP="00583F5C">
            <w:pPr>
              <w:pStyle w:val="TAC"/>
              <w:rPr>
                <w:rFonts w:eastAsia="Yu Mincho" w:cs="Arial"/>
                <w:szCs w:val="18"/>
              </w:rPr>
            </w:pPr>
            <w:r>
              <w:rPr>
                <w:rFonts w:eastAsia="Yu Mincho" w:cs="Arial"/>
                <w:szCs w:val="18"/>
              </w:rPr>
              <w:t>CA_n2A-n260H</w:t>
            </w:r>
          </w:p>
          <w:p w14:paraId="4B468CC3" w14:textId="77777777" w:rsidR="007A0832" w:rsidRDefault="007A0832" w:rsidP="00583F5C">
            <w:pPr>
              <w:pStyle w:val="TAC"/>
              <w:rPr>
                <w:rFonts w:eastAsia="Yu Mincho" w:cs="Arial"/>
                <w:szCs w:val="18"/>
              </w:rPr>
            </w:pPr>
            <w:r>
              <w:rPr>
                <w:rFonts w:eastAsia="Yu Mincho" w:cs="Arial"/>
                <w:szCs w:val="18"/>
              </w:rPr>
              <w:t>CA_n2A-n260I</w:t>
            </w:r>
          </w:p>
          <w:p w14:paraId="6C92E383" w14:textId="77777777" w:rsidR="007A0832" w:rsidRDefault="007A0832" w:rsidP="00583F5C">
            <w:pPr>
              <w:pStyle w:val="TAC"/>
              <w:rPr>
                <w:rFonts w:eastAsia="MS Mincho"/>
                <w:szCs w:val="18"/>
              </w:rPr>
            </w:pPr>
            <w:r>
              <w:rPr>
                <w:rFonts w:eastAsia="Yu Mincho"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5A2F0E27"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3EC7D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8606A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BA3CA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B6133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0CB7B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F1D0C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E383E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87A2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8220D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321A8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3007F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ADF8D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309B8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CBB688"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2643A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FD4CE8" w14:textId="77777777" w:rsidR="007A0832" w:rsidRDefault="007A0832" w:rsidP="00583F5C">
            <w:pPr>
              <w:pStyle w:val="TAC"/>
              <w:rPr>
                <w:szCs w:val="18"/>
                <w:lang w:eastAsia="zh-CN"/>
              </w:rPr>
            </w:pPr>
            <w:r>
              <w:rPr>
                <w:szCs w:val="18"/>
                <w:lang w:val="en-US" w:eastAsia="zh-CN"/>
              </w:rPr>
              <w:t>0</w:t>
            </w:r>
          </w:p>
        </w:tc>
      </w:tr>
      <w:tr w:rsidR="007A0832" w14:paraId="2833EA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36044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4EF64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4ADD82"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20844B" w14:textId="77777777" w:rsidR="007A0832" w:rsidRDefault="007A0832" w:rsidP="00583F5C">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557FF056" w14:textId="77777777" w:rsidR="007A0832" w:rsidRDefault="007A0832" w:rsidP="00583F5C">
            <w:pPr>
              <w:pStyle w:val="TAC"/>
              <w:rPr>
                <w:szCs w:val="18"/>
                <w:lang w:eastAsia="zh-CN"/>
              </w:rPr>
            </w:pPr>
          </w:p>
        </w:tc>
      </w:tr>
      <w:tr w:rsidR="007A0832" w14:paraId="11AED7E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C4D42E" w14:textId="77777777" w:rsidR="007A0832" w:rsidRDefault="007A0832" w:rsidP="00583F5C">
            <w:pPr>
              <w:pStyle w:val="TAC"/>
              <w:rPr>
                <w:szCs w:val="18"/>
              </w:rPr>
            </w:pPr>
            <w:r>
              <w:rPr>
                <w:rFonts w:eastAsia="Yu Mincho"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1C0CCAA5" w14:textId="77777777" w:rsidR="007A0832" w:rsidRDefault="007A0832" w:rsidP="00583F5C">
            <w:pPr>
              <w:pStyle w:val="TAC"/>
              <w:rPr>
                <w:rFonts w:eastAsia="Yu Mincho" w:cs="Arial"/>
                <w:szCs w:val="18"/>
              </w:rPr>
            </w:pPr>
            <w:r>
              <w:rPr>
                <w:rFonts w:eastAsia="Yu Mincho" w:cs="Arial"/>
                <w:szCs w:val="18"/>
              </w:rPr>
              <w:t>CA_n2A-n260A</w:t>
            </w:r>
          </w:p>
          <w:p w14:paraId="31C6DF01" w14:textId="77777777" w:rsidR="007A0832" w:rsidRDefault="007A0832" w:rsidP="00583F5C">
            <w:pPr>
              <w:pStyle w:val="TAC"/>
              <w:rPr>
                <w:rFonts w:eastAsia="Yu Mincho" w:cs="Arial"/>
                <w:szCs w:val="18"/>
              </w:rPr>
            </w:pPr>
            <w:r>
              <w:rPr>
                <w:rFonts w:eastAsia="Yu Mincho" w:cs="Arial"/>
                <w:szCs w:val="18"/>
              </w:rPr>
              <w:t>CA_n2A-n260G</w:t>
            </w:r>
          </w:p>
          <w:p w14:paraId="3565F2A5" w14:textId="77777777" w:rsidR="007A0832" w:rsidRDefault="007A0832" w:rsidP="00583F5C">
            <w:pPr>
              <w:pStyle w:val="TAC"/>
              <w:rPr>
                <w:rFonts w:eastAsia="Yu Mincho" w:cs="Arial"/>
                <w:szCs w:val="18"/>
              </w:rPr>
            </w:pPr>
            <w:r>
              <w:rPr>
                <w:rFonts w:eastAsia="Yu Mincho" w:cs="Arial"/>
                <w:szCs w:val="18"/>
              </w:rPr>
              <w:t>CA_n2A-n260H</w:t>
            </w:r>
          </w:p>
          <w:p w14:paraId="231A7025" w14:textId="77777777" w:rsidR="007A0832" w:rsidRDefault="007A0832" w:rsidP="00583F5C">
            <w:pPr>
              <w:pStyle w:val="TAC"/>
              <w:rPr>
                <w:rFonts w:eastAsia="Yu Mincho" w:cs="Arial"/>
                <w:szCs w:val="18"/>
              </w:rPr>
            </w:pPr>
            <w:r>
              <w:rPr>
                <w:rFonts w:eastAsia="Yu Mincho" w:cs="Arial"/>
                <w:szCs w:val="18"/>
              </w:rPr>
              <w:t>CA_n2A-n260I</w:t>
            </w:r>
          </w:p>
          <w:p w14:paraId="484D0ADD" w14:textId="77777777" w:rsidR="007A0832" w:rsidRDefault="007A0832" w:rsidP="00583F5C">
            <w:pPr>
              <w:pStyle w:val="TAC"/>
              <w:rPr>
                <w:rFonts w:eastAsia="Yu Mincho" w:cs="Arial"/>
                <w:szCs w:val="18"/>
              </w:rPr>
            </w:pPr>
            <w:r>
              <w:rPr>
                <w:rFonts w:eastAsia="Yu Mincho" w:cs="Arial"/>
                <w:szCs w:val="18"/>
              </w:rPr>
              <w:t>CA_n2A-n260K</w:t>
            </w:r>
          </w:p>
          <w:p w14:paraId="4EA6AECE" w14:textId="77777777" w:rsidR="007A0832" w:rsidRDefault="007A0832" w:rsidP="00583F5C">
            <w:pPr>
              <w:pStyle w:val="TAC"/>
              <w:rPr>
                <w:rFonts w:eastAsia="MS Mincho"/>
                <w:szCs w:val="18"/>
              </w:rPr>
            </w:pPr>
            <w:r>
              <w:rPr>
                <w:rFonts w:eastAsia="Yu Mincho"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6B8CEB9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83759D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7DB64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C6148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0EB0B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9D903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B1F82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8AB5B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6AA98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F6EE7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275B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F297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9A129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C6D85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6518C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7562F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E6271A7" w14:textId="77777777" w:rsidR="007A0832" w:rsidRDefault="007A0832" w:rsidP="00583F5C">
            <w:pPr>
              <w:pStyle w:val="TAC"/>
              <w:rPr>
                <w:szCs w:val="18"/>
                <w:lang w:eastAsia="zh-CN"/>
              </w:rPr>
            </w:pPr>
            <w:r>
              <w:rPr>
                <w:szCs w:val="18"/>
                <w:lang w:val="en-US" w:eastAsia="zh-CN"/>
              </w:rPr>
              <w:t>0</w:t>
            </w:r>
          </w:p>
        </w:tc>
      </w:tr>
      <w:tr w:rsidR="007A0832" w14:paraId="0F5FFDA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B9E8B2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4CE17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7134D0"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04196F" w14:textId="77777777" w:rsidR="007A0832" w:rsidRDefault="007A0832" w:rsidP="00583F5C">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E507332" w14:textId="77777777" w:rsidR="007A0832" w:rsidRDefault="007A0832" w:rsidP="00583F5C">
            <w:pPr>
              <w:pStyle w:val="TAC"/>
              <w:rPr>
                <w:szCs w:val="18"/>
                <w:lang w:eastAsia="zh-CN"/>
              </w:rPr>
            </w:pPr>
          </w:p>
        </w:tc>
      </w:tr>
      <w:tr w:rsidR="007A0832" w14:paraId="6329D77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0931495" w14:textId="77777777" w:rsidR="007A0832" w:rsidRDefault="007A0832" w:rsidP="00583F5C">
            <w:pPr>
              <w:pStyle w:val="TAC"/>
              <w:rPr>
                <w:szCs w:val="18"/>
              </w:rPr>
            </w:pPr>
            <w:r>
              <w:rPr>
                <w:rFonts w:eastAsia="Yu Mincho"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55899050" w14:textId="77777777" w:rsidR="007A0832" w:rsidRDefault="007A0832" w:rsidP="00583F5C">
            <w:pPr>
              <w:pStyle w:val="TAC"/>
              <w:rPr>
                <w:rFonts w:eastAsia="Yu Mincho" w:cs="Arial"/>
                <w:szCs w:val="18"/>
              </w:rPr>
            </w:pPr>
            <w:r>
              <w:rPr>
                <w:rFonts w:eastAsia="Yu Mincho" w:cs="Arial"/>
                <w:szCs w:val="18"/>
              </w:rPr>
              <w:t>CA_n2A-n260A</w:t>
            </w:r>
          </w:p>
          <w:p w14:paraId="19723464" w14:textId="77777777" w:rsidR="007A0832" w:rsidRDefault="007A0832" w:rsidP="00583F5C">
            <w:pPr>
              <w:pStyle w:val="TAC"/>
              <w:rPr>
                <w:rFonts w:eastAsia="Yu Mincho" w:cs="Arial"/>
                <w:szCs w:val="18"/>
              </w:rPr>
            </w:pPr>
            <w:r>
              <w:rPr>
                <w:rFonts w:eastAsia="Yu Mincho" w:cs="Arial"/>
                <w:szCs w:val="18"/>
              </w:rPr>
              <w:t>CA_n2A-n260G</w:t>
            </w:r>
          </w:p>
          <w:p w14:paraId="4D50A650" w14:textId="77777777" w:rsidR="007A0832" w:rsidRDefault="007A0832" w:rsidP="00583F5C">
            <w:pPr>
              <w:pStyle w:val="TAC"/>
              <w:rPr>
                <w:rFonts w:eastAsia="Yu Mincho" w:cs="Arial"/>
                <w:szCs w:val="18"/>
              </w:rPr>
            </w:pPr>
            <w:r>
              <w:rPr>
                <w:rFonts w:eastAsia="Yu Mincho" w:cs="Arial"/>
                <w:szCs w:val="18"/>
              </w:rPr>
              <w:t>CA_n2A-n260H</w:t>
            </w:r>
          </w:p>
          <w:p w14:paraId="2A091791" w14:textId="77777777" w:rsidR="007A0832" w:rsidRDefault="007A0832" w:rsidP="00583F5C">
            <w:pPr>
              <w:pStyle w:val="TAC"/>
              <w:rPr>
                <w:rFonts w:eastAsia="Yu Mincho" w:cs="Arial"/>
                <w:szCs w:val="18"/>
              </w:rPr>
            </w:pPr>
            <w:r>
              <w:rPr>
                <w:rFonts w:eastAsia="Yu Mincho" w:cs="Arial"/>
                <w:szCs w:val="18"/>
              </w:rPr>
              <w:t>CA_n2A-n260I</w:t>
            </w:r>
          </w:p>
          <w:p w14:paraId="39D9DA9C" w14:textId="77777777" w:rsidR="007A0832" w:rsidRDefault="007A0832" w:rsidP="00583F5C">
            <w:pPr>
              <w:pStyle w:val="TAC"/>
              <w:rPr>
                <w:rFonts w:eastAsia="Yu Mincho" w:cs="Arial"/>
                <w:szCs w:val="18"/>
              </w:rPr>
            </w:pPr>
            <w:r>
              <w:rPr>
                <w:rFonts w:eastAsia="Yu Mincho" w:cs="Arial"/>
                <w:szCs w:val="18"/>
              </w:rPr>
              <w:t>CA_n2A-n260K</w:t>
            </w:r>
          </w:p>
          <w:p w14:paraId="75A470B4" w14:textId="77777777" w:rsidR="007A0832" w:rsidRDefault="007A0832" w:rsidP="00583F5C">
            <w:pPr>
              <w:pStyle w:val="TAC"/>
              <w:rPr>
                <w:rFonts w:eastAsia="Yu Mincho" w:cs="Arial"/>
                <w:szCs w:val="18"/>
              </w:rPr>
            </w:pPr>
            <w:r>
              <w:rPr>
                <w:rFonts w:eastAsia="Yu Mincho" w:cs="Arial"/>
                <w:szCs w:val="18"/>
              </w:rPr>
              <w:t>CA_n2A-n260L</w:t>
            </w:r>
          </w:p>
          <w:p w14:paraId="4084A805" w14:textId="77777777" w:rsidR="007A0832" w:rsidRDefault="007A0832" w:rsidP="00583F5C">
            <w:pPr>
              <w:pStyle w:val="TAC"/>
              <w:rPr>
                <w:rFonts w:eastAsia="MS Mincho"/>
                <w:szCs w:val="18"/>
              </w:rPr>
            </w:pPr>
            <w:r>
              <w:rPr>
                <w:rFonts w:eastAsia="Yu Mincho"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3C2EA0C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3D9FD4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D58B1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45E17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E6C86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A3DAA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084FF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EFECE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611D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A8784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1BE3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7B6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0E388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9A752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8DD75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8A69C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092DAC" w14:textId="77777777" w:rsidR="007A0832" w:rsidRDefault="007A0832" w:rsidP="00583F5C">
            <w:pPr>
              <w:pStyle w:val="TAC"/>
              <w:rPr>
                <w:szCs w:val="18"/>
                <w:lang w:eastAsia="zh-CN"/>
              </w:rPr>
            </w:pPr>
            <w:r>
              <w:rPr>
                <w:szCs w:val="18"/>
                <w:lang w:val="en-US" w:eastAsia="zh-CN"/>
              </w:rPr>
              <w:t>0</w:t>
            </w:r>
          </w:p>
        </w:tc>
      </w:tr>
      <w:tr w:rsidR="007A0832" w14:paraId="50FB8B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3B714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759F7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735693"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CCFDAC" w14:textId="77777777" w:rsidR="007A0832" w:rsidRDefault="007A0832" w:rsidP="00583F5C">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332C9922" w14:textId="77777777" w:rsidR="007A0832" w:rsidRDefault="007A0832" w:rsidP="00583F5C">
            <w:pPr>
              <w:pStyle w:val="TAC"/>
              <w:rPr>
                <w:szCs w:val="18"/>
                <w:lang w:eastAsia="zh-CN"/>
              </w:rPr>
            </w:pPr>
          </w:p>
        </w:tc>
      </w:tr>
      <w:tr w:rsidR="007A0832" w14:paraId="1C0CA6F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D24ECF8" w14:textId="77777777" w:rsidR="007A0832" w:rsidRDefault="007A0832" w:rsidP="00583F5C">
            <w:pPr>
              <w:pStyle w:val="TAC"/>
              <w:rPr>
                <w:szCs w:val="18"/>
              </w:rPr>
            </w:pPr>
            <w:r>
              <w:rPr>
                <w:rFonts w:eastAsia="Yu Mincho"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6CA3DD01" w14:textId="77777777" w:rsidR="007A0832" w:rsidRDefault="007A0832" w:rsidP="00583F5C">
            <w:pPr>
              <w:pStyle w:val="TAC"/>
              <w:rPr>
                <w:szCs w:val="18"/>
              </w:rPr>
            </w:pPr>
            <w:r>
              <w:rPr>
                <w:rFonts w:eastAsia="Yu Mincho"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562535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23304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FF01A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F068C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F0316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A2E14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848F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04EB9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CF36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92D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1B35F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F157B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BEAFF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08DB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F86A6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161C74"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94E4DD5" w14:textId="77777777" w:rsidR="007A0832" w:rsidRDefault="007A0832" w:rsidP="00583F5C">
            <w:pPr>
              <w:pStyle w:val="TAC"/>
              <w:rPr>
                <w:szCs w:val="18"/>
                <w:lang w:eastAsia="zh-CN"/>
              </w:rPr>
            </w:pPr>
            <w:r>
              <w:rPr>
                <w:szCs w:val="18"/>
                <w:lang w:val="en-US" w:eastAsia="zh-CN"/>
              </w:rPr>
              <w:t>0</w:t>
            </w:r>
          </w:p>
        </w:tc>
      </w:tr>
      <w:tr w:rsidR="007A0832" w14:paraId="0C7107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6F241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C904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C793D6" w14:textId="77777777" w:rsidR="007A0832" w:rsidRDefault="007A0832" w:rsidP="00583F5C">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37F560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71429DB"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B966BD6"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4B3A9D6"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87605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86DAA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7EAFE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22F0117"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49B6F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FD9D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7E6B2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E1FEA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F22E31"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BE3077C"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FA2F949"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A424C2B" w14:textId="77777777" w:rsidR="007A0832" w:rsidRDefault="007A0832" w:rsidP="00583F5C">
            <w:pPr>
              <w:pStyle w:val="TAC"/>
              <w:rPr>
                <w:szCs w:val="18"/>
                <w:lang w:eastAsia="zh-CN"/>
              </w:rPr>
            </w:pPr>
          </w:p>
        </w:tc>
      </w:tr>
      <w:tr w:rsidR="007A0832" w14:paraId="218EDC2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74BF369" w14:textId="77777777" w:rsidR="007A0832" w:rsidRDefault="007A0832" w:rsidP="00583F5C">
            <w:pPr>
              <w:pStyle w:val="TAC"/>
              <w:rPr>
                <w:szCs w:val="18"/>
              </w:rPr>
            </w:pPr>
            <w:r>
              <w:rPr>
                <w:rFonts w:eastAsia="Yu Mincho"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67C5EB11" w14:textId="77777777" w:rsidR="007A0832" w:rsidRDefault="007A0832" w:rsidP="00583F5C">
            <w:pPr>
              <w:pStyle w:val="TAC"/>
              <w:rPr>
                <w:rFonts w:eastAsia="Yu Mincho" w:cs="Arial"/>
                <w:szCs w:val="18"/>
              </w:rPr>
            </w:pPr>
            <w:r>
              <w:rPr>
                <w:rFonts w:eastAsia="Yu Mincho" w:cs="Arial"/>
                <w:szCs w:val="18"/>
              </w:rPr>
              <w:t>CA_n2A-n261A</w:t>
            </w:r>
          </w:p>
          <w:p w14:paraId="2ED7E8E8" w14:textId="77777777" w:rsidR="007A0832" w:rsidRDefault="007A0832" w:rsidP="00583F5C">
            <w:pPr>
              <w:pStyle w:val="TAC"/>
              <w:rPr>
                <w:rFonts w:eastAsia="MS Mincho"/>
                <w:szCs w:val="18"/>
              </w:rPr>
            </w:pPr>
            <w:r>
              <w:rPr>
                <w:rFonts w:eastAsia="Yu Mincho"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0EDE2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16E52A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6545C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33BCB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DB79E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E00F9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C420E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2F051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E37F5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996F6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5456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6BF7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3D545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941F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C512B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6D1E0C"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726AB84" w14:textId="77777777" w:rsidR="007A0832" w:rsidRDefault="007A0832" w:rsidP="00583F5C">
            <w:pPr>
              <w:pStyle w:val="TAC"/>
              <w:rPr>
                <w:szCs w:val="18"/>
                <w:lang w:eastAsia="zh-CN"/>
              </w:rPr>
            </w:pPr>
            <w:r>
              <w:rPr>
                <w:szCs w:val="18"/>
                <w:lang w:val="en-US" w:eastAsia="zh-CN"/>
              </w:rPr>
              <w:t>0</w:t>
            </w:r>
          </w:p>
        </w:tc>
      </w:tr>
      <w:tr w:rsidR="007A0832" w14:paraId="78AE42C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A02E3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19C55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4F194"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A47E9C" w14:textId="77777777" w:rsidR="007A0832" w:rsidRDefault="007A0832" w:rsidP="00583F5C">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149A25F1" w14:textId="77777777" w:rsidR="007A0832" w:rsidRDefault="007A0832" w:rsidP="00583F5C">
            <w:pPr>
              <w:pStyle w:val="TAC"/>
              <w:rPr>
                <w:szCs w:val="18"/>
                <w:lang w:eastAsia="zh-CN"/>
              </w:rPr>
            </w:pPr>
          </w:p>
        </w:tc>
      </w:tr>
      <w:tr w:rsidR="007A0832" w14:paraId="02A959D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04496EC" w14:textId="77777777" w:rsidR="007A0832" w:rsidRDefault="007A0832" w:rsidP="00583F5C">
            <w:pPr>
              <w:pStyle w:val="TAC"/>
              <w:rPr>
                <w:szCs w:val="18"/>
              </w:rPr>
            </w:pPr>
            <w:r>
              <w:rPr>
                <w:rFonts w:eastAsia="Yu Mincho"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725EB246" w14:textId="77777777" w:rsidR="007A0832" w:rsidRDefault="007A0832" w:rsidP="00583F5C">
            <w:pPr>
              <w:pStyle w:val="TAC"/>
              <w:rPr>
                <w:rFonts w:eastAsia="Yu Mincho" w:cs="Arial"/>
                <w:szCs w:val="18"/>
              </w:rPr>
            </w:pPr>
            <w:r>
              <w:rPr>
                <w:rFonts w:eastAsia="Yu Mincho" w:cs="Arial"/>
                <w:szCs w:val="18"/>
              </w:rPr>
              <w:t>CA_n2A-n261A</w:t>
            </w:r>
          </w:p>
          <w:p w14:paraId="35EA1FC4" w14:textId="77777777" w:rsidR="007A0832" w:rsidRDefault="007A0832" w:rsidP="00583F5C">
            <w:pPr>
              <w:pStyle w:val="TAC"/>
              <w:rPr>
                <w:rFonts w:eastAsia="Yu Mincho" w:cs="Arial"/>
                <w:szCs w:val="18"/>
              </w:rPr>
            </w:pPr>
            <w:r>
              <w:rPr>
                <w:rFonts w:eastAsia="Yu Mincho" w:cs="Arial"/>
                <w:szCs w:val="18"/>
                <w:lang w:eastAsia="ja-JP"/>
              </w:rPr>
              <w:t>CA_n2A-n261G</w:t>
            </w:r>
          </w:p>
          <w:p w14:paraId="71D17140" w14:textId="77777777" w:rsidR="007A0832" w:rsidRDefault="007A0832" w:rsidP="00583F5C">
            <w:pPr>
              <w:pStyle w:val="TAC"/>
              <w:rPr>
                <w:rFonts w:eastAsia="MS Mincho"/>
                <w:szCs w:val="18"/>
              </w:rPr>
            </w:pPr>
            <w:r>
              <w:rPr>
                <w:rFonts w:eastAsia="Yu Mincho"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AF2964B"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7C806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56E25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36AF5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F0DD1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5DAD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E2004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12CA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8A2D7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FF671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22483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39AA5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49B52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B6C33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6C54C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FDEFF2"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EB0EF4" w14:textId="77777777" w:rsidR="007A0832" w:rsidRDefault="007A0832" w:rsidP="00583F5C">
            <w:pPr>
              <w:pStyle w:val="TAC"/>
              <w:rPr>
                <w:szCs w:val="18"/>
                <w:lang w:eastAsia="zh-CN"/>
              </w:rPr>
            </w:pPr>
            <w:r>
              <w:rPr>
                <w:szCs w:val="18"/>
                <w:lang w:val="en-US" w:eastAsia="zh-CN"/>
              </w:rPr>
              <w:t>0</w:t>
            </w:r>
          </w:p>
        </w:tc>
      </w:tr>
      <w:tr w:rsidR="007A0832" w14:paraId="495C62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E7831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9CCCD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6C4461"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880E02" w14:textId="77777777" w:rsidR="007A0832" w:rsidRDefault="007A0832" w:rsidP="00583F5C">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2D8E5B96" w14:textId="77777777" w:rsidR="007A0832" w:rsidRDefault="007A0832" w:rsidP="00583F5C">
            <w:pPr>
              <w:pStyle w:val="TAC"/>
              <w:rPr>
                <w:szCs w:val="18"/>
                <w:lang w:eastAsia="zh-CN"/>
              </w:rPr>
            </w:pPr>
          </w:p>
        </w:tc>
      </w:tr>
      <w:tr w:rsidR="007A0832" w14:paraId="6A8B0C2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4A4653" w14:textId="77777777" w:rsidR="007A0832" w:rsidRDefault="007A0832" w:rsidP="00583F5C">
            <w:pPr>
              <w:pStyle w:val="TAC"/>
              <w:rPr>
                <w:szCs w:val="18"/>
              </w:rPr>
            </w:pPr>
            <w:r>
              <w:rPr>
                <w:rFonts w:eastAsia="Yu Mincho"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5478D044" w14:textId="77777777" w:rsidR="007A0832" w:rsidRDefault="007A0832" w:rsidP="00583F5C">
            <w:pPr>
              <w:pStyle w:val="TAC"/>
              <w:rPr>
                <w:rFonts w:eastAsia="Yu Mincho" w:cs="Arial"/>
                <w:szCs w:val="18"/>
              </w:rPr>
            </w:pPr>
            <w:r>
              <w:rPr>
                <w:rFonts w:eastAsia="Yu Mincho" w:cs="Arial"/>
                <w:szCs w:val="18"/>
              </w:rPr>
              <w:t>CA_n2A-n261A</w:t>
            </w:r>
          </w:p>
          <w:p w14:paraId="39DAB31F" w14:textId="77777777" w:rsidR="007A0832" w:rsidRDefault="007A0832" w:rsidP="00583F5C">
            <w:pPr>
              <w:pStyle w:val="TAC"/>
              <w:rPr>
                <w:rFonts w:eastAsia="Yu Mincho" w:cs="Arial"/>
                <w:szCs w:val="18"/>
              </w:rPr>
            </w:pPr>
            <w:r>
              <w:rPr>
                <w:rFonts w:eastAsia="Yu Mincho" w:cs="Arial"/>
                <w:szCs w:val="18"/>
                <w:lang w:eastAsia="ja-JP"/>
              </w:rPr>
              <w:t>CA_n2A-n261G</w:t>
            </w:r>
          </w:p>
          <w:p w14:paraId="16166DC0" w14:textId="77777777" w:rsidR="007A0832" w:rsidRDefault="007A0832" w:rsidP="00583F5C">
            <w:pPr>
              <w:pStyle w:val="TAC"/>
              <w:rPr>
                <w:rFonts w:eastAsia="Yu Mincho" w:cs="Arial"/>
                <w:szCs w:val="18"/>
              </w:rPr>
            </w:pPr>
            <w:r>
              <w:rPr>
                <w:rFonts w:eastAsia="Yu Mincho" w:cs="Arial"/>
                <w:szCs w:val="18"/>
                <w:lang w:eastAsia="ja-JP"/>
              </w:rPr>
              <w:t>CA_n2A-n261H</w:t>
            </w:r>
          </w:p>
          <w:p w14:paraId="757D2F25"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E869AD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EE583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BAD50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8A42A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2B0E5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17F4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0DEEE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92579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37805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42877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5359C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85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698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F5596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73683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7298E4"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604D87" w14:textId="77777777" w:rsidR="007A0832" w:rsidRDefault="007A0832" w:rsidP="00583F5C">
            <w:pPr>
              <w:pStyle w:val="TAC"/>
              <w:rPr>
                <w:szCs w:val="18"/>
                <w:lang w:eastAsia="zh-CN"/>
              </w:rPr>
            </w:pPr>
            <w:r>
              <w:rPr>
                <w:szCs w:val="18"/>
                <w:lang w:val="en-US" w:eastAsia="zh-CN"/>
              </w:rPr>
              <w:t>0</w:t>
            </w:r>
          </w:p>
        </w:tc>
      </w:tr>
      <w:tr w:rsidR="007A0832" w14:paraId="54D4602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5E4BB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8CC9D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7DC80"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42F876" w14:textId="77777777" w:rsidR="007A0832" w:rsidRDefault="007A0832" w:rsidP="00583F5C">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4B42982A" w14:textId="77777777" w:rsidR="007A0832" w:rsidRDefault="007A0832" w:rsidP="00583F5C">
            <w:pPr>
              <w:pStyle w:val="TAC"/>
              <w:rPr>
                <w:szCs w:val="18"/>
                <w:lang w:eastAsia="zh-CN"/>
              </w:rPr>
            </w:pPr>
          </w:p>
        </w:tc>
      </w:tr>
      <w:tr w:rsidR="007A0832" w14:paraId="54BE345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27A3473" w14:textId="77777777" w:rsidR="007A0832" w:rsidRDefault="007A0832" w:rsidP="00583F5C">
            <w:pPr>
              <w:pStyle w:val="TAC"/>
              <w:rPr>
                <w:szCs w:val="18"/>
              </w:rPr>
            </w:pPr>
            <w:r>
              <w:rPr>
                <w:rFonts w:eastAsia="Yu Mincho"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553B1005" w14:textId="77777777" w:rsidR="007A0832" w:rsidRDefault="007A0832" w:rsidP="00583F5C">
            <w:pPr>
              <w:pStyle w:val="TAC"/>
              <w:rPr>
                <w:rFonts w:eastAsia="Yu Mincho" w:cs="Arial"/>
                <w:szCs w:val="18"/>
              </w:rPr>
            </w:pPr>
            <w:r>
              <w:rPr>
                <w:rFonts w:eastAsia="Yu Mincho" w:cs="Arial"/>
                <w:szCs w:val="18"/>
              </w:rPr>
              <w:t>CA_n2A-n261A</w:t>
            </w:r>
          </w:p>
          <w:p w14:paraId="55E26D8D" w14:textId="77777777" w:rsidR="007A0832" w:rsidRDefault="007A0832" w:rsidP="00583F5C">
            <w:pPr>
              <w:pStyle w:val="TAC"/>
              <w:rPr>
                <w:rFonts w:eastAsia="Yu Mincho" w:cs="Arial"/>
                <w:szCs w:val="18"/>
              </w:rPr>
            </w:pPr>
            <w:r>
              <w:rPr>
                <w:rFonts w:eastAsia="Yu Mincho" w:cs="Arial"/>
                <w:szCs w:val="18"/>
                <w:lang w:eastAsia="ja-JP"/>
              </w:rPr>
              <w:t>CA_n2A-n261G</w:t>
            </w:r>
          </w:p>
          <w:p w14:paraId="6A919CFA" w14:textId="77777777" w:rsidR="007A0832" w:rsidRDefault="007A0832" w:rsidP="00583F5C">
            <w:pPr>
              <w:pStyle w:val="TAC"/>
              <w:rPr>
                <w:rFonts w:eastAsia="Yu Mincho" w:cs="Arial"/>
                <w:szCs w:val="18"/>
              </w:rPr>
            </w:pPr>
            <w:r>
              <w:rPr>
                <w:rFonts w:eastAsia="Yu Mincho" w:cs="Arial"/>
                <w:szCs w:val="18"/>
                <w:lang w:eastAsia="ja-JP"/>
              </w:rPr>
              <w:t>CA_n2A-n261H</w:t>
            </w:r>
          </w:p>
          <w:p w14:paraId="6F400C18"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71CD66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5AE80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84BCA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46E1D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528FE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68785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DDD4D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83ADBC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0F1A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8976B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9C9B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18C0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E2EA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40550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60A7BE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412E8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A1EAEB" w14:textId="77777777" w:rsidR="007A0832" w:rsidRDefault="007A0832" w:rsidP="00583F5C">
            <w:pPr>
              <w:pStyle w:val="TAC"/>
              <w:rPr>
                <w:szCs w:val="18"/>
                <w:lang w:eastAsia="zh-CN"/>
              </w:rPr>
            </w:pPr>
            <w:r>
              <w:rPr>
                <w:szCs w:val="18"/>
                <w:lang w:val="en-US" w:eastAsia="zh-CN"/>
              </w:rPr>
              <w:t>0</w:t>
            </w:r>
          </w:p>
        </w:tc>
      </w:tr>
      <w:tr w:rsidR="007A0832" w14:paraId="1D90197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FEA573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2033D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70AF2A"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FCE128" w14:textId="77777777" w:rsidR="007A0832" w:rsidRDefault="007A0832" w:rsidP="00583F5C">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3356A1F6" w14:textId="77777777" w:rsidR="007A0832" w:rsidRDefault="007A0832" w:rsidP="00583F5C">
            <w:pPr>
              <w:pStyle w:val="TAC"/>
              <w:rPr>
                <w:szCs w:val="18"/>
                <w:lang w:eastAsia="zh-CN"/>
              </w:rPr>
            </w:pPr>
          </w:p>
        </w:tc>
      </w:tr>
      <w:tr w:rsidR="007A0832" w14:paraId="40BB9B1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C2D7518" w14:textId="77777777" w:rsidR="007A0832" w:rsidRDefault="007A0832" w:rsidP="00583F5C">
            <w:pPr>
              <w:pStyle w:val="TAC"/>
              <w:rPr>
                <w:szCs w:val="18"/>
              </w:rPr>
            </w:pPr>
            <w:r>
              <w:rPr>
                <w:rFonts w:eastAsia="Yu Mincho" w:cs="Arial"/>
                <w:szCs w:val="18"/>
                <w:lang w:eastAsia="ja-JP"/>
              </w:rPr>
              <w:lastRenderedPageBreak/>
              <w:t>CA_n2A-n261K</w:t>
            </w:r>
          </w:p>
        </w:tc>
        <w:tc>
          <w:tcPr>
            <w:tcW w:w="1699" w:type="dxa"/>
            <w:gridSpan w:val="3"/>
            <w:tcBorders>
              <w:top w:val="nil"/>
              <w:left w:val="single" w:sz="4" w:space="0" w:color="auto"/>
              <w:bottom w:val="nil"/>
              <w:right w:val="single" w:sz="4" w:space="0" w:color="auto"/>
            </w:tcBorders>
            <w:hideMark/>
          </w:tcPr>
          <w:p w14:paraId="36F20085" w14:textId="77777777" w:rsidR="007A0832" w:rsidRDefault="007A0832" w:rsidP="00583F5C">
            <w:pPr>
              <w:pStyle w:val="TAC"/>
              <w:rPr>
                <w:rFonts w:eastAsia="Yu Mincho" w:cs="Arial"/>
                <w:szCs w:val="18"/>
              </w:rPr>
            </w:pPr>
            <w:r>
              <w:rPr>
                <w:rFonts w:eastAsia="Yu Mincho" w:cs="Arial"/>
                <w:szCs w:val="18"/>
              </w:rPr>
              <w:t>CA_n2A-n261A</w:t>
            </w:r>
          </w:p>
          <w:p w14:paraId="7D0AD03F" w14:textId="77777777" w:rsidR="007A0832" w:rsidRDefault="007A0832" w:rsidP="00583F5C">
            <w:pPr>
              <w:pStyle w:val="TAC"/>
              <w:rPr>
                <w:rFonts w:eastAsia="Yu Mincho" w:cs="Arial"/>
                <w:szCs w:val="18"/>
              </w:rPr>
            </w:pPr>
            <w:r>
              <w:rPr>
                <w:rFonts w:eastAsia="Yu Mincho" w:cs="Arial"/>
                <w:szCs w:val="18"/>
                <w:lang w:eastAsia="ja-JP"/>
              </w:rPr>
              <w:t>CA_n2A-n261G</w:t>
            </w:r>
          </w:p>
          <w:p w14:paraId="22E3EA3D" w14:textId="77777777" w:rsidR="007A0832" w:rsidRDefault="007A0832" w:rsidP="00583F5C">
            <w:pPr>
              <w:pStyle w:val="TAC"/>
              <w:rPr>
                <w:rFonts w:eastAsia="Yu Mincho" w:cs="Arial"/>
                <w:szCs w:val="18"/>
              </w:rPr>
            </w:pPr>
            <w:r>
              <w:rPr>
                <w:rFonts w:eastAsia="Yu Mincho" w:cs="Arial"/>
                <w:szCs w:val="18"/>
                <w:lang w:eastAsia="ja-JP"/>
              </w:rPr>
              <w:t>CA_n2A-n261H</w:t>
            </w:r>
          </w:p>
          <w:p w14:paraId="1C9DE8A0"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1FA0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E117EF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417C6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4EB37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46D41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43285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6F24A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DD604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C430B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D60A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C2AD4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7E743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3DC37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7F8EE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993CD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C085B5"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D65D07" w14:textId="77777777" w:rsidR="007A0832" w:rsidRDefault="007A0832" w:rsidP="00583F5C">
            <w:pPr>
              <w:pStyle w:val="TAC"/>
              <w:rPr>
                <w:szCs w:val="18"/>
                <w:lang w:eastAsia="zh-CN"/>
              </w:rPr>
            </w:pPr>
            <w:r>
              <w:rPr>
                <w:szCs w:val="18"/>
                <w:lang w:val="en-US" w:eastAsia="zh-CN"/>
              </w:rPr>
              <w:t>0</w:t>
            </w:r>
          </w:p>
        </w:tc>
      </w:tr>
      <w:tr w:rsidR="007A0832" w14:paraId="6E31FF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839175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40827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D951B6"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20AE73" w14:textId="77777777" w:rsidR="007A0832" w:rsidRDefault="007A0832" w:rsidP="00583F5C">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6ED14ADD" w14:textId="77777777" w:rsidR="007A0832" w:rsidRDefault="007A0832" w:rsidP="00583F5C">
            <w:pPr>
              <w:pStyle w:val="TAC"/>
              <w:rPr>
                <w:szCs w:val="18"/>
                <w:lang w:eastAsia="zh-CN"/>
              </w:rPr>
            </w:pPr>
          </w:p>
        </w:tc>
      </w:tr>
      <w:tr w:rsidR="007A0832" w14:paraId="23C46C2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F1E6F06" w14:textId="77777777" w:rsidR="007A0832" w:rsidRDefault="007A0832" w:rsidP="00583F5C">
            <w:pPr>
              <w:pStyle w:val="TAC"/>
              <w:rPr>
                <w:szCs w:val="18"/>
              </w:rPr>
            </w:pPr>
            <w:r>
              <w:rPr>
                <w:rFonts w:eastAsia="Yu Mincho"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1D9603BC" w14:textId="77777777" w:rsidR="007A0832" w:rsidRDefault="007A0832" w:rsidP="00583F5C">
            <w:pPr>
              <w:pStyle w:val="TAC"/>
              <w:rPr>
                <w:szCs w:val="18"/>
              </w:rPr>
            </w:pPr>
            <w:r>
              <w:rPr>
                <w:szCs w:val="18"/>
              </w:rPr>
              <w:t>CA_n2A-n261A</w:t>
            </w:r>
          </w:p>
          <w:p w14:paraId="1F1A12E0" w14:textId="77777777" w:rsidR="007A0832" w:rsidRDefault="007A0832" w:rsidP="00583F5C">
            <w:pPr>
              <w:pStyle w:val="TAC"/>
              <w:rPr>
                <w:szCs w:val="18"/>
              </w:rPr>
            </w:pPr>
            <w:r>
              <w:rPr>
                <w:szCs w:val="18"/>
                <w:lang w:eastAsia="ja-JP"/>
              </w:rPr>
              <w:t>CA_n2A-n261G</w:t>
            </w:r>
          </w:p>
          <w:p w14:paraId="4652CB1B" w14:textId="77777777" w:rsidR="007A0832" w:rsidRDefault="007A0832" w:rsidP="00583F5C">
            <w:pPr>
              <w:pStyle w:val="TAC"/>
              <w:rPr>
                <w:szCs w:val="18"/>
              </w:rPr>
            </w:pPr>
            <w:r>
              <w:rPr>
                <w:szCs w:val="18"/>
                <w:lang w:eastAsia="ja-JP"/>
              </w:rPr>
              <w:t>CA_n2A-n261H</w:t>
            </w:r>
          </w:p>
          <w:p w14:paraId="71469955" w14:textId="77777777" w:rsidR="007A0832" w:rsidRDefault="007A0832" w:rsidP="00583F5C">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75398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2BEBC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01B41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66E58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80E3C1"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AE504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4ACD0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A8241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7E4A9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FF9B4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F5D8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7126D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EB7FB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903EA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BFF04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7166F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884B7A" w14:textId="77777777" w:rsidR="007A0832" w:rsidRDefault="007A0832" w:rsidP="00583F5C">
            <w:pPr>
              <w:pStyle w:val="TAC"/>
              <w:rPr>
                <w:szCs w:val="18"/>
                <w:lang w:eastAsia="zh-CN"/>
              </w:rPr>
            </w:pPr>
            <w:r>
              <w:rPr>
                <w:szCs w:val="18"/>
                <w:lang w:val="en-US" w:eastAsia="zh-CN"/>
              </w:rPr>
              <w:t>0</w:t>
            </w:r>
          </w:p>
        </w:tc>
      </w:tr>
      <w:tr w:rsidR="007A0832" w14:paraId="0C292BF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76C08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C5E8F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883735"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BACB6A" w14:textId="77777777" w:rsidR="007A0832" w:rsidRDefault="007A0832" w:rsidP="00583F5C">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371A6F36" w14:textId="77777777" w:rsidR="007A0832" w:rsidRDefault="007A0832" w:rsidP="00583F5C">
            <w:pPr>
              <w:pStyle w:val="TAC"/>
              <w:rPr>
                <w:szCs w:val="18"/>
                <w:lang w:eastAsia="zh-CN"/>
              </w:rPr>
            </w:pPr>
          </w:p>
        </w:tc>
      </w:tr>
      <w:tr w:rsidR="007A0832" w14:paraId="66C7740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2881878" w14:textId="77777777" w:rsidR="007A0832" w:rsidRDefault="007A0832" w:rsidP="00583F5C">
            <w:pPr>
              <w:pStyle w:val="TAC"/>
              <w:rPr>
                <w:szCs w:val="18"/>
              </w:rPr>
            </w:pPr>
            <w:r>
              <w:rPr>
                <w:rFonts w:eastAsia="Yu Mincho"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5A1F6B7D" w14:textId="77777777" w:rsidR="007A0832" w:rsidRDefault="007A0832" w:rsidP="00583F5C">
            <w:pPr>
              <w:pStyle w:val="TAC"/>
              <w:rPr>
                <w:szCs w:val="18"/>
              </w:rPr>
            </w:pPr>
            <w:r>
              <w:rPr>
                <w:szCs w:val="18"/>
              </w:rPr>
              <w:t>CA_n2A-n261A</w:t>
            </w:r>
          </w:p>
          <w:p w14:paraId="026B8796" w14:textId="77777777" w:rsidR="007A0832" w:rsidRDefault="007A0832" w:rsidP="00583F5C">
            <w:pPr>
              <w:pStyle w:val="TAC"/>
              <w:rPr>
                <w:szCs w:val="18"/>
              </w:rPr>
            </w:pPr>
            <w:r>
              <w:rPr>
                <w:szCs w:val="18"/>
                <w:lang w:eastAsia="ja-JP"/>
              </w:rPr>
              <w:t>CA_n2A-n261G</w:t>
            </w:r>
          </w:p>
          <w:p w14:paraId="723D2B8E" w14:textId="77777777" w:rsidR="007A0832" w:rsidRDefault="007A0832" w:rsidP="00583F5C">
            <w:pPr>
              <w:pStyle w:val="TAC"/>
              <w:rPr>
                <w:szCs w:val="18"/>
              </w:rPr>
            </w:pPr>
            <w:r>
              <w:rPr>
                <w:szCs w:val="18"/>
                <w:lang w:eastAsia="ja-JP"/>
              </w:rPr>
              <w:t>CA_n2A-n261H</w:t>
            </w:r>
          </w:p>
          <w:p w14:paraId="2FBCCAEB" w14:textId="77777777" w:rsidR="007A0832" w:rsidRDefault="007A0832" w:rsidP="00583F5C">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8C16C2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5F7C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35FE8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3389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4F034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3C748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4F6DC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336C7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D517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E5172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B69FB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1A1A2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B235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879A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9FF7D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F332A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1EB9BDF" w14:textId="77777777" w:rsidR="007A0832" w:rsidRDefault="007A0832" w:rsidP="00583F5C">
            <w:pPr>
              <w:pStyle w:val="TAC"/>
              <w:rPr>
                <w:szCs w:val="18"/>
                <w:lang w:eastAsia="zh-CN"/>
              </w:rPr>
            </w:pPr>
            <w:r>
              <w:rPr>
                <w:szCs w:val="18"/>
                <w:lang w:val="en-US" w:eastAsia="zh-CN"/>
              </w:rPr>
              <w:t>0</w:t>
            </w:r>
          </w:p>
        </w:tc>
      </w:tr>
      <w:tr w:rsidR="007A0832" w14:paraId="104096E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BA3AD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6FC98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9248AE"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FB2DDA" w14:textId="77777777" w:rsidR="007A0832" w:rsidRDefault="007A0832" w:rsidP="00583F5C">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3B1ADA97" w14:textId="77777777" w:rsidR="007A0832" w:rsidRDefault="007A0832" w:rsidP="00583F5C">
            <w:pPr>
              <w:pStyle w:val="TAC"/>
              <w:rPr>
                <w:szCs w:val="18"/>
                <w:lang w:eastAsia="zh-CN"/>
              </w:rPr>
            </w:pPr>
          </w:p>
        </w:tc>
      </w:tr>
      <w:tr w:rsidR="007A0832" w14:paraId="7A3363C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8E97FF9" w14:textId="77777777" w:rsidR="007A0832" w:rsidRDefault="007A0832" w:rsidP="00583F5C">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50DF3073"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D528013"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10819A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CC800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5818A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B7C0E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6F957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C5B74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149F0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54B4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C588B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1A752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0D142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A5AA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05A87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1DB71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0625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D1F868" w14:textId="77777777" w:rsidR="007A0832" w:rsidRDefault="007A0832" w:rsidP="00583F5C">
            <w:pPr>
              <w:pStyle w:val="TAC"/>
              <w:rPr>
                <w:szCs w:val="18"/>
                <w:lang w:eastAsia="zh-CN"/>
              </w:rPr>
            </w:pPr>
            <w:r>
              <w:rPr>
                <w:szCs w:val="18"/>
                <w:lang w:val="en-US" w:eastAsia="zh-CN"/>
              </w:rPr>
              <w:t>0</w:t>
            </w:r>
          </w:p>
        </w:tc>
      </w:tr>
      <w:tr w:rsidR="007A0832" w14:paraId="51E8AC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88AE4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1B3F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B258C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04DE20" w14:textId="77777777" w:rsidR="007A0832" w:rsidRDefault="007A0832" w:rsidP="00583F5C">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34CA59ED" w14:textId="77777777" w:rsidR="007A0832" w:rsidRDefault="007A0832" w:rsidP="00583F5C">
            <w:pPr>
              <w:pStyle w:val="TAC"/>
              <w:rPr>
                <w:szCs w:val="18"/>
                <w:lang w:eastAsia="zh-CN"/>
              </w:rPr>
            </w:pPr>
          </w:p>
        </w:tc>
      </w:tr>
      <w:tr w:rsidR="007A0832" w14:paraId="135BB30F"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63F7D34" w14:textId="77777777" w:rsidR="007A0832" w:rsidRDefault="007A0832" w:rsidP="00583F5C">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2CB3240F" w14:textId="77777777" w:rsidR="007A0832" w:rsidRDefault="007A0832" w:rsidP="00583F5C">
            <w:pPr>
              <w:pStyle w:val="TAC"/>
              <w:rPr>
                <w:szCs w:val="18"/>
              </w:rPr>
            </w:pPr>
            <w:r>
              <w:rPr>
                <w:szCs w:val="18"/>
              </w:rPr>
              <w:t>CA_n2A-n261A</w:t>
            </w:r>
          </w:p>
          <w:p w14:paraId="6F7B2A10"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309A71D"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5CF4C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26553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9F4B2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124DCF"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40051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0F5B9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39271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9D6D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7FBB8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49B15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24154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519FC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6C9FA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352F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69EC3A"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82F4F" w14:textId="77777777" w:rsidR="007A0832" w:rsidRDefault="007A0832" w:rsidP="00583F5C">
            <w:pPr>
              <w:pStyle w:val="TAC"/>
              <w:rPr>
                <w:szCs w:val="18"/>
                <w:lang w:eastAsia="zh-CN"/>
              </w:rPr>
            </w:pPr>
            <w:r>
              <w:rPr>
                <w:szCs w:val="18"/>
                <w:lang w:val="en-US" w:eastAsia="zh-CN"/>
              </w:rPr>
              <w:t>0</w:t>
            </w:r>
          </w:p>
        </w:tc>
      </w:tr>
      <w:tr w:rsidR="007A0832" w14:paraId="67861E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F0F34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B0F64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E4F0B0"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F2632F" w14:textId="77777777" w:rsidR="007A0832" w:rsidRDefault="007A0832" w:rsidP="00583F5C">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66D3D458" w14:textId="77777777" w:rsidR="007A0832" w:rsidRDefault="007A0832" w:rsidP="00583F5C">
            <w:pPr>
              <w:pStyle w:val="TAC"/>
              <w:rPr>
                <w:szCs w:val="18"/>
                <w:lang w:eastAsia="zh-CN"/>
              </w:rPr>
            </w:pPr>
          </w:p>
        </w:tc>
      </w:tr>
      <w:tr w:rsidR="007A0832" w14:paraId="679ABEF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5632A5" w14:textId="77777777" w:rsidR="007A0832" w:rsidRDefault="007A0832" w:rsidP="00583F5C">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48E1B2B1" w14:textId="77777777" w:rsidR="007A0832" w:rsidRDefault="007A0832" w:rsidP="00583F5C">
            <w:pPr>
              <w:pStyle w:val="TAC"/>
              <w:rPr>
                <w:szCs w:val="18"/>
              </w:rPr>
            </w:pPr>
            <w:r>
              <w:rPr>
                <w:szCs w:val="18"/>
              </w:rPr>
              <w:t>CA_n2A-n261A</w:t>
            </w:r>
          </w:p>
          <w:p w14:paraId="15910679" w14:textId="77777777" w:rsidR="007A0832" w:rsidRDefault="007A0832" w:rsidP="00583F5C">
            <w:pPr>
              <w:pStyle w:val="TAC"/>
              <w:rPr>
                <w:szCs w:val="18"/>
              </w:rPr>
            </w:pPr>
            <w:r>
              <w:rPr>
                <w:szCs w:val="18"/>
              </w:rPr>
              <w:t>CA_n2A-n261G</w:t>
            </w:r>
          </w:p>
          <w:p w14:paraId="77B1FF15"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293D28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BFF345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8D90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A110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6AD65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AE6B7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5D076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F2A29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5515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26159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16BF4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B60C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15B27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6B8C1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E93B0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8B112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51DE9B0" w14:textId="77777777" w:rsidR="007A0832" w:rsidRDefault="007A0832" w:rsidP="00583F5C">
            <w:pPr>
              <w:pStyle w:val="TAC"/>
              <w:rPr>
                <w:szCs w:val="18"/>
                <w:lang w:eastAsia="zh-CN"/>
              </w:rPr>
            </w:pPr>
            <w:r>
              <w:rPr>
                <w:szCs w:val="18"/>
                <w:lang w:val="en-US" w:eastAsia="zh-CN"/>
              </w:rPr>
              <w:t>0</w:t>
            </w:r>
          </w:p>
        </w:tc>
      </w:tr>
      <w:tr w:rsidR="007A0832" w14:paraId="551E6C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69D10D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9CCB7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379F7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EDEB14" w14:textId="77777777" w:rsidR="007A0832" w:rsidRDefault="007A0832" w:rsidP="00583F5C">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26603D5A" w14:textId="77777777" w:rsidR="007A0832" w:rsidRDefault="007A0832" w:rsidP="00583F5C">
            <w:pPr>
              <w:pStyle w:val="TAC"/>
              <w:rPr>
                <w:szCs w:val="18"/>
                <w:lang w:eastAsia="zh-CN"/>
              </w:rPr>
            </w:pPr>
          </w:p>
        </w:tc>
      </w:tr>
      <w:tr w:rsidR="007A0832" w14:paraId="281C9F1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B327D6C" w14:textId="77777777" w:rsidR="007A0832" w:rsidRDefault="007A0832" w:rsidP="00583F5C">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2B025A53" w14:textId="77777777" w:rsidR="007A0832" w:rsidRDefault="007A0832" w:rsidP="00583F5C">
            <w:pPr>
              <w:pStyle w:val="TAC"/>
              <w:rPr>
                <w:szCs w:val="18"/>
              </w:rPr>
            </w:pPr>
            <w:r>
              <w:rPr>
                <w:szCs w:val="18"/>
              </w:rPr>
              <w:t>CA_n2A-n261A</w:t>
            </w:r>
          </w:p>
          <w:p w14:paraId="144FDD93" w14:textId="77777777" w:rsidR="007A0832" w:rsidRDefault="007A0832" w:rsidP="00583F5C">
            <w:pPr>
              <w:pStyle w:val="TAC"/>
              <w:rPr>
                <w:szCs w:val="18"/>
              </w:rPr>
            </w:pPr>
            <w:r>
              <w:rPr>
                <w:szCs w:val="18"/>
              </w:rPr>
              <w:t>CA_n2A-n261G</w:t>
            </w:r>
          </w:p>
          <w:p w14:paraId="56F40573" w14:textId="77777777" w:rsidR="007A0832" w:rsidRDefault="007A0832" w:rsidP="00583F5C">
            <w:pPr>
              <w:pStyle w:val="TAC"/>
              <w:rPr>
                <w:szCs w:val="18"/>
              </w:rPr>
            </w:pPr>
            <w:r>
              <w:rPr>
                <w:szCs w:val="18"/>
              </w:rPr>
              <w:t>CA_n2A-n261H</w:t>
            </w:r>
          </w:p>
          <w:p w14:paraId="6A81FDB1"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7EE653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AEAB4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ECAB2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6E455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66FC76"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F01D3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9EE6A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04978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35C24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69F18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63D7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5EC6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F334E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42937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1FD93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DD6B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6A2BBB" w14:textId="77777777" w:rsidR="007A0832" w:rsidRDefault="007A0832" w:rsidP="00583F5C">
            <w:pPr>
              <w:pStyle w:val="TAC"/>
              <w:rPr>
                <w:szCs w:val="18"/>
                <w:lang w:eastAsia="zh-CN"/>
              </w:rPr>
            </w:pPr>
            <w:r>
              <w:rPr>
                <w:szCs w:val="18"/>
                <w:lang w:val="en-US" w:eastAsia="zh-CN"/>
              </w:rPr>
              <w:t>0</w:t>
            </w:r>
          </w:p>
        </w:tc>
      </w:tr>
      <w:tr w:rsidR="007A0832" w14:paraId="20155C4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0F2C0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184AF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040C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C2709B" w14:textId="77777777" w:rsidR="007A0832" w:rsidRDefault="007A0832" w:rsidP="00583F5C">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2B66C160" w14:textId="77777777" w:rsidR="007A0832" w:rsidRDefault="007A0832" w:rsidP="00583F5C">
            <w:pPr>
              <w:pStyle w:val="TAC"/>
              <w:rPr>
                <w:szCs w:val="18"/>
                <w:lang w:eastAsia="zh-CN"/>
              </w:rPr>
            </w:pPr>
          </w:p>
        </w:tc>
      </w:tr>
      <w:tr w:rsidR="007A0832" w14:paraId="478EB3A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E814EC1" w14:textId="77777777" w:rsidR="007A0832" w:rsidRDefault="007A0832" w:rsidP="00583F5C">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71B728D6"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9B2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9AA89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42940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34BA7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E2216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2737E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98F64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2C0B2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B5CF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E1BD1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0EB8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F9A7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A003A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B8304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20BFC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6A00A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A895FB" w14:textId="77777777" w:rsidR="007A0832" w:rsidRDefault="007A0832" w:rsidP="00583F5C">
            <w:pPr>
              <w:pStyle w:val="TAC"/>
              <w:rPr>
                <w:szCs w:val="18"/>
                <w:lang w:eastAsia="zh-CN"/>
              </w:rPr>
            </w:pPr>
            <w:r>
              <w:rPr>
                <w:szCs w:val="18"/>
                <w:lang w:val="en-US" w:eastAsia="zh-CN"/>
              </w:rPr>
              <w:t>0</w:t>
            </w:r>
          </w:p>
        </w:tc>
      </w:tr>
      <w:tr w:rsidR="007A0832" w14:paraId="7CFDE7D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8FAE8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26E06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7BE98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BB6BB1" w14:textId="77777777" w:rsidR="007A0832" w:rsidRDefault="007A0832" w:rsidP="00583F5C">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021F11E3" w14:textId="77777777" w:rsidR="007A0832" w:rsidRDefault="007A0832" w:rsidP="00583F5C">
            <w:pPr>
              <w:pStyle w:val="TAC"/>
              <w:rPr>
                <w:szCs w:val="18"/>
                <w:lang w:eastAsia="zh-CN"/>
              </w:rPr>
            </w:pPr>
          </w:p>
        </w:tc>
      </w:tr>
      <w:tr w:rsidR="007A0832" w14:paraId="4199BEB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3B4DE2F" w14:textId="77777777" w:rsidR="007A0832" w:rsidRDefault="007A0832" w:rsidP="00583F5C">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3CBC73D6"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B4AC84"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24AFA4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7043B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E2C01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EFE87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B5898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69BC4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6917D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C5168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FD4CE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7CCF7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2F673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9672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ABFA5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AEE96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3D683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5D4D91B" w14:textId="77777777" w:rsidR="007A0832" w:rsidRDefault="007A0832" w:rsidP="00583F5C">
            <w:pPr>
              <w:pStyle w:val="TAC"/>
              <w:rPr>
                <w:szCs w:val="18"/>
                <w:lang w:eastAsia="zh-CN"/>
              </w:rPr>
            </w:pPr>
            <w:r>
              <w:rPr>
                <w:szCs w:val="18"/>
                <w:lang w:val="en-US" w:eastAsia="zh-CN"/>
              </w:rPr>
              <w:t>0</w:t>
            </w:r>
          </w:p>
        </w:tc>
      </w:tr>
      <w:tr w:rsidR="007A0832" w14:paraId="321BAA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357CF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08FD4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EA7BC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9BE826" w14:textId="77777777" w:rsidR="007A0832" w:rsidRDefault="007A0832" w:rsidP="00583F5C">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4625C5A2" w14:textId="77777777" w:rsidR="007A0832" w:rsidRDefault="007A0832" w:rsidP="00583F5C">
            <w:pPr>
              <w:pStyle w:val="TAC"/>
              <w:rPr>
                <w:szCs w:val="18"/>
                <w:lang w:eastAsia="zh-CN"/>
              </w:rPr>
            </w:pPr>
          </w:p>
        </w:tc>
      </w:tr>
      <w:tr w:rsidR="007A0832" w14:paraId="577B556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7430DE" w14:textId="77777777" w:rsidR="007A0832" w:rsidRDefault="007A0832" w:rsidP="00583F5C">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0683AFE9" w14:textId="77777777" w:rsidR="007A0832" w:rsidRDefault="007A0832" w:rsidP="00583F5C">
            <w:pPr>
              <w:pStyle w:val="TAC"/>
              <w:rPr>
                <w:szCs w:val="18"/>
              </w:rPr>
            </w:pPr>
            <w:r>
              <w:rPr>
                <w:szCs w:val="18"/>
              </w:rPr>
              <w:t>CA_n2A-n261A</w:t>
            </w:r>
          </w:p>
          <w:p w14:paraId="05002968"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241314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0B667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67247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EEFAB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161B2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1B54C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8FE19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4CEE18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AFF4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667C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379DC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AB968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BAB9B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72B6C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DAFDB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42F30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72F058" w14:textId="77777777" w:rsidR="007A0832" w:rsidRDefault="007A0832" w:rsidP="00583F5C">
            <w:pPr>
              <w:pStyle w:val="TAC"/>
              <w:rPr>
                <w:szCs w:val="18"/>
                <w:lang w:eastAsia="zh-CN"/>
              </w:rPr>
            </w:pPr>
            <w:r>
              <w:rPr>
                <w:szCs w:val="18"/>
                <w:lang w:val="en-US" w:eastAsia="zh-CN"/>
              </w:rPr>
              <w:t>0</w:t>
            </w:r>
          </w:p>
        </w:tc>
      </w:tr>
      <w:tr w:rsidR="007A0832" w14:paraId="403316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1875C4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EBFB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0F5F42"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6617C" w14:textId="77777777" w:rsidR="007A0832" w:rsidRDefault="007A0832" w:rsidP="00583F5C">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596AB36" w14:textId="77777777" w:rsidR="007A0832" w:rsidRDefault="007A0832" w:rsidP="00583F5C">
            <w:pPr>
              <w:pStyle w:val="TAC"/>
              <w:rPr>
                <w:szCs w:val="18"/>
                <w:lang w:eastAsia="zh-CN"/>
              </w:rPr>
            </w:pPr>
          </w:p>
        </w:tc>
      </w:tr>
      <w:tr w:rsidR="007A0832" w14:paraId="4D39E9D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2EB6018" w14:textId="77777777" w:rsidR="007A0832" w:rsidRDefault="007A0832" w:rsidP="00583F5C">
            <w:pPr>
              <w:pStyle w:val="TAC"/>
              <w:rPr>
                <w:szCs w:val="18"/>
              </w:rPr>
            </w:pPr>
            <w:r>
              <w:rPr>
                <w:szCs w:val="18"/>
              </w:rPr>
              <w:lastRenderedPageBreak/>
              <w:t>CA_n2A-n261(A-H)</w:t>
            </w:r>
          </w:p>
        </w:tc>
        <w:tc>
          <w:tcPr>
            <w:tcW w:w="1699" w:type="dxa"/>
            <w:gridSpan w:val="3"/>
            <w:tcBorders>
              <w:top w:val="nil"/>
              <w:left w:val="single" w:sz="4" w:space="0" w:color="auto"/>
              <w:bottom w:val="nil"/>
              <w:right w:val="single" w:sz="4" w:space="0" w:color="auto"/>
            </w:tcBorders>
            <w:hideMark/>
          </w:tcPr>
          <w:p w14:paraId="1AD21D36" w14:textId="77777777" w:rsidR="007A0832" w:rsidRDefault="007A0832" w:rsidP="00583F5C">
            <w:pPr>
              <w:pStyle w:val="TAC"/>
              <w:rPr>
                <w:szCs w:val="18"/>
              </w:rPr>
            </w:pPr>
            <w:r>
              <w:rPr>
                <w:szCs w:val="18"/>
              </w:rPr>
              <w:t>CA_n2A-n261A</w:t>
            </w:r>
          </w:p>
          <w:p w14:paraId="09B765B5" w14:textId="77777777" w:rsidR="007A0832" w:rsidRDefault="007A0832" w:rsidP="00583F5C">
            <w:pPr>
              <w:pStyle w:val="TAC"/>
              <w:rPr>
                <w:szCs w:val="18"/>
              </w:rPr>
            </w:pPr>
            <w:r>
              <w:rPr>
                <w:szCs w:val="18"/>
              </w:rPr>
              <w:t>CA_n2A-n261G</w:t>
            </w:r>
          </w:p>
          <w:p w14:paraId="5BC58700"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3D8F85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5BB3C2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FF804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E8209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373F0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7A119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02899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65C36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06BD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B3256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AF4E8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64E7B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1A1A5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70702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F8BD3E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4CF3D3"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D32B440" w14:textId="77777777" w:rsidR="007A0832" w:rsidRDefault="007A0832" w:rsidP="00583F5C">
            <w:pPr>
              <w:pStyle w:val="TAC"/>
              <w:rPr>
                <w:szCs w:val="18"/>
                <w:lang w:eastAsia="zh-CN"/>
              </w:rPr>
            </w:pPr>
            <w:r>
              <w:rPr>
                <w:szCs w:val="18"/>
                <w:lang w:val="en-US" w:eastAsia="zh-CN"/>
              </w:rPr>
              <w:t>0</w:t>
            </w:r>
          </w:p>
        </w:tc>
      </w:tr>
      <w:tr w:rsidR="007A0832" w14:paraId="5848DC2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CCE13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86AA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50253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B090C2" w14:textId="77777777" w:rsidR="007A0832" w:rsidRDefault="007A0832" w:rsidP="00583F5C">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57AE6440" w14:textId="77777777" w:rsidR="007A0832" w:rsidRDefault="007A0832" w:rsidP="00583F5C">
            <w:pPr>
              <w:pStyle w:val="TAC"/>
              <w:rPr>
                <w:szCs w:val="18"/>
                <w:lang w:eastAsia="zh-CN"/>
              </w:rPr>
            </w:pPr>
          </w:p>
        </w:tc>
      </w:tr>
      <w:tr w:rsidR="007A0832" w14:paraId="0C0FCB0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E332D31" w14:textId="77777777" w:rsidR="007A0832" w:rsidRDefault="007A0832" w:rsidP="00583F5C">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0C59AD43" w14:textId="77777777" w:rsidR="007A0832" w:rsidRDefault="007A0832" w:rsidP="00583F5C">
            <w:pPr>
              <w:pStyle w:val="TAC"/>
              <w:rPr>
                <w:szCs w:val="18"/>
              </w:rPr>
            </w:pPr>
            <w:r>
              <w:rPr>
                <w:szCs w:val="18"/>
              </w:rPr>
              <w:t>CA_n2A-n261A</w:t>
            </w:r>
          </w:p>
          <w:p w14:paraId="67588B93" w14:textId="77777777" w:rsidR="007A0832" w:rsidRDefault="007A0832" w:rsidP="00583F5C">
            <w:pPr>
              <w:pStyle w:val="TAC"/>
              <w:rPr>
                <w:szCs w:val="18"/>
              </w:rPr>
            </w:pPr>
            <w:r>
              <w:rPr>
                <w:szCs w:val="18"/>
              </w:rPr>
              <w:t>CA_n2A-n261G</w:t>
            </w:r>
          </w:p>
          <w:p w14:paraId="4AEF74FF" w14:textId="77777777" w:rsidR="007A0832" w:rsidRDefault="007A0832" w:rsidP="00583F5C">
            <w:pPr>
              <w:pStyle w:val="TAC"/>
              <w:rPr>
                <w:szCs w:val="18"/>
              </w:rPr>
            </w:pPr>
            <w:r>
              <w:rPr>
                <w:szCs w:val="18"/>
              </w:rPr>
              <w:t>CA_n2A-n261H</w:t>
            </w:r>
          </w:p>
          <w:p w14:paraId="5F68385F"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7774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CB754F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43DC8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6FFB7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0FB91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3C503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DD416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362A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8BECF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0EB33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FD5B7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AB611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B970D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2C04F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C7251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E5AC8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618AF74" w14:textId="77777777" w:rsidR="007A0832" w:rsidRDefault="007A0832" w:rsidP="00583F5C">
            <w:pPr>
              <w:pStyle w:val="TAC"/>
              <w:rPr>
                <w:szCs w:val="18"/>
                <w:lang w:eastAsia="zh-CN"/>
              </w:rPr>
            </w:pPr>
            <w:r>
              <w:rPr>
                <w:szCs w:val="18"/>
                <w:lang w:val="en-US" w:eastAsia="zh-CN"/>
              </w:rPr>
              <w:t>0</w:t>
            </w:r>
          </w:p>
        </w:tc>
      </w:tr>
      <w:tr w:rsidR="007A0832" w14:paraId="30EBD07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EBEBB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BE72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44C3C2"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16B022" w14:textId="77777777" w:rsidR="007A0832" w:rsidRDefault="007A0832" w:rsidP="00583F5C">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106FED35" w14:textId="77777777" w:rsidR="007A0832" w:rsidRDefault="007A0832" w:rsidP="00583F5C">
            <w:pPr>
              <w:pStyle w:val="TAC"/>
              <w:rPr>
                <w:szCs w:val="18"/>
                <w:lang w:eastAsia="zh-CN"/>
              </w:rPr>
            </w:pPr>
          </w:p>
        </w:tc>
      </w:tr>
      <w:tr w:rsidR="007A0832" w14:paraId="5D85090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A92046" w14:textId="77777777" w:rsidR="007A0832" w:rsidRDefault="007A0832" w:rsidP="00583F5C">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3047FC5D" w14:textId="77777777" w:rsidR="007A0832" w:rsidRDefault="007A0832" w:rsidP="00583F5C">
            <w:pPr>
              <w:pStyle w:val="TAC"/>
              <w:rPr>
                <w:szCs w:val="18"/>
              </w:rPr>
            </w:pPr>
            <w:r>
              <w:rPr>
                <w:szCs w:val="18"/>
              </w:rPr>
              <w:t>CA_n2A-n261A</w:t>
            </w:r>
          </w:p>
          <w:p w14:paraId="54A95AF1" w14:textId="77777777" w:rsidR="007A0832" w:rsidRDefault="007A0832" w:rsidP="00583F5C">
            <w:pPr>
              <w:pStyle w:val="TAC"/>
              <w:rPr>
                <w:szCs w:val="18"/>
              </w:rPr>
            </w:pPr>
            <w:r>
              <w:rPr>
                <w:szCs w:val="18"/>
              </w:rPr>
              <w:t>CA_n2A-n261G</w:t>
            </w:r>
          </w:p>
          <w:p w14:paraId="0012C39E" w14:textId="77777777" w:rsidR="007A0832" w:rsidRDefault="007A0832" w:rsidP="00583F5C">
            <w:pPr>
              <w:pStyle w:val="TAC"/>
              <w:rPr>
                <w:szCs w:val="18"/>
              </w:rPr>
            </w:pPr>
            <w:r>
              <w:rPr>
                <w:szCs w:val="18"/>
              </w:rPr>
              <w:t>CA_n2A-n261H</w:t>
            </w:r>
          </w:p>
          <w:p w14:paraId="6AE745BC"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6B261F"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A25F3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2C50D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2561D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6DE2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26654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09059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28BB7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AD7C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898A8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93349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55EB8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3AB13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ACF33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FBE21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1D8D6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5C5BA34" w14:textId="77777777" w:rsidR="007A0832" w:rsidRDefault="007A0832" w:rsidP="00583F5C">
            <w:pPr>
              <w:pStyle w:val="TAC"/>
              <w:rPr>
                <w:szCs w:val="18"/>
                <w:lang w:eastAsia="zh-CN"/>
              </w:rPr>
            </w:pPr>
            <w:r>
              <w:rPr>
                <w:szCs w:val="18"/>
                <w:lang w:val="en-US" w:eastAsia="zh-CN"/>
              </w:rPr>
              <w:t>0</w:t>
            </w:r>
          </w:p>
        </w:tc>
      </w:tr>
      <w:tr w:rsidR="007A0832" w14:paraId="3602724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3B8047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91436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D34991"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BA0B48" w14:textId="77777777" w:rsidR="007A0832" w:rsidRDefault="007A0832" w:rsidP="00583F5C">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704F8732" w14:textId="77777777" w:rsidR="007A0832" w:rsidRDefault="007A0832" w:rsidP="00583F5C">
            <w:pPr>
              <w:pStyle w:val="TAC"/>
              <w:rPr>
                <w:szCs w:val="18"/>
                <w:lang w:eastAsia="zh-CN"/>
              </w:rPr>
            </w:pPr>
          </w:p>
        </w:tc>
      </w:tr>
      <w:tr w:rsidR="007A0832" w14:paraId="1A02B15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6E754BB" w14:textId="77777777" w:rsidR="007A0832" w:rsidRDefault="007A0832" w:rsidP="00583F5C">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43AA473A" w14:textId="77777777" w:rsidR="007A0832" w:rsidRDefault="007A0832" w:rsidP="00583F5C">
            <w:pPr>
              <w:pStyle w:val="TAC"/>
              <w:rPr>
                <w:szCs w:val="18"/>
              </w:rPr>
            </w:pPr>
            <w:r>
              <w:rPr>
                <w:szCs w:val="18"/>
              </w:rPr>
              <w:t>CA_n2A-n261A</w:t>
            </w:r>
          </w:p>
          <w:p w14:paraId="767B45DF" w14:textId="77777777" w:rsidR="007A0832" w:rsidRDefault="007A0832" w:rsidP="00583F5C">
            <w:pPr>
              <w:pStyle w:val="TAC"/>
              <w:rPr>
                <w:szCs w:val="18"/>
              </w:rPr>
            </w:pPr>
            <w:r>
              <w:rPr>
                <w:szCs w:val="18"/>
              </w:rPr>
              <w:t>CA_n2A-n261G</w:t>
            </w:r>
          </w:p>
          <w:p w14:paraId="723478FD" w14:textId="77777777" w:rsidR="007A0832" w:rsidRDefault="007A0832" w:rsidP="00583F5C">
            <w:pPr>
              <w:pStyle w:val="TAC"/>
              <w:rPr>
                <w:szCs w:val="18"/>
              </w:rPr>
            </w:pPr>
            <w:r>
              <w:rPr>
                <w:szCs w:val="18"/>
              </w:rPr>
              <w:t>CA_n2A-n261H</w:t>
            </w:r>
          </w:p>
          <w:p w14:paraId="62128136"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AF3E5D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C507D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CA15C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B22AF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71E0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B698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0270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AE553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07282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BEA2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71FA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9AA30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C0C7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28214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91830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5C5C1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46A3B1" w14:textId="77777777" w:rsidR="007A0832" w:rsidRDefault="007A0832" w:rsidP="00583F5C">
            <w:pPr>
              <w:pStyle w:val="TAC"/>
              <w:rPr>
                <w:szCs w:val="18"/>
                <w:lang w:eastAsia="zh-CN"/>
              </w:rPr>
            </w:pPr>
            <w:r>
              <w:rPr>
                <w:szCs w:val="18"/>
                <w:lang w:val="en-US" w:eastAsia="zh-CN"/>
              </w:rPr>
              <w:t>0</w:t>
            </w:r>
          </w:p>
        </w:tc>
      </w:tr>
      <w:tr w:rsidR="007A0832" w14:paraId="155A03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5B248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9671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6602A"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F3F270" w14:textId="77777777" w:rsidR="007A0832" w:rsidRDefault="007A0832" w:rsidP="00583F5C">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39A8A1F5" w14:textId="77777777" w:rsidR="007A0832" w:rsidRDefault="007A0832" w:rsidP="00583F5C">
            <w:pPr>
              <w:pStyle w:val="TAC"/>
              <w:rPr>
                <w:szCs w:val="18"/>
                <w:lang w:eastAsia="zh-CN"/>
              </w:rPr>
            </w:pPr>
          </w:p>
        </w:tc>
      </w:tr>
      <w:tr w:rsidR="007A0832" w14:paraId="7A9B6D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94DDA9A" w14:textId="77777777" w:rsidR="007A0832" w:rsidRDefault="007A0832" w:rsidP="00583F5C">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7AC80C3A" w14:textId="77777777" w:rsidR="007A0832" w:rsidRDefault="007A0832" w:rsidP="00583F5C">
            <w:pPr>
              <w:pStyle w:val="TAC"/>
              <w:rPr>
                <w:szCs w:val="18"/>
              </w:rPr>
            </w:pPr>
            <w:r>
              <w:rPr>
                <w:szCs w:val="18"/>
              </w:rPr>
              <w:t>CA_n2A-n261A</w:t>
            </w:r>
          </w:p>
          <w:p w14:paraId="6789F571" w14:textId="77777777" w:rsidR="007A0832" w:rsidRDefault="007A0832" w:rsidP="00583F5C">
            <w:pPr>
              <w:pStyle w:val="TAC"/>
              <w:rPr>
                <w:szCs w:val="18"/>
              </w:rPr>
            </w:pPr>
            <w:r>
              <w:rPr>
                <w:szCs w:val="18"/>
              </w:rPr>
              <w:t>CA_n2A-n261G</w:t>
            </w:r>
          </w:p>
          <w:p w14:paraId="3299F14E" w14:textId="77777777" w:rsidR="007A0832" w:rsidRDefault="007A0832" w:rsidP="00583F5C">
            <w:pPr>
              <w:pStyle w:val="TAC"/>
              <w:rPr>
                <w:szCs w:val="18"/>
              </w:rPr>
            </w:pPr>
            <w:r>
              <w:rPr>
                <w:szCs w:val="18"/>
              </w:rPr>
              <w:t>CA_n2A-n261H</w:t>
            </w:r>
          </w:p>
          <w:p w14:paraId="56CAFD79"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46AF76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A117B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1761E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14C5E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7D0C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1066A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3F467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7F6B1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B66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DB423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8700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1ECF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01FC0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2F804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58D9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9A9FF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F881E2" w14:textId="77777777" w:rsidR="007A0832" w:rsidRDefault="007A0832" w:rsidP="00583F5C">
            <w:pPr>
              <w:pStyle w:val="TAC"/>
              <w:rPr>
                <w:szCs w:val="18"/>
                <w:lang w:eastAsia="zh-CN"/>
              </w:rPr>
            </w:pPr>
            <w:r>
              <w:rPr>
                <w:szCs w:val="18"/>
                <w:lang w:val="en-US" w:eastAsia="zh-CN"/>
              </w:rPr>
              <w:t>0</w:t>
            </w:r>
          </w:p>
        </w:tc>
      </w:tr>
      <w:tr w:rsidR="007A0832" w14:paraId="5F7A671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7D136B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2D80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9AE27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EEB7FC" w14:textId="77777777" w:rsidR="007A0832" w:rsidRDefault="007A0832" w:rsidP="00583F5C">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6D1526B2" w14:textId="77777777" w:rsidR="007A0832" w:rsidRDefault="007A0832" w:rsidP="00583F5C">
            <w:pPr>
              <w:pStyle w:val="TAC"/>
              <w:rPr>
                <w:szCs w:val="18"/>
                <w:lang w:eastAsia="zh-CN"/>
              </w:rPr>
            </w:pPr>
          </w:p>
        </w:tc>
      </w:tr>
      <w:tr w:rsidR="007A0832" w14:paraId="40BBCF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5D18A89" w14:textId="77777777" w:rsidR="007A0832" w:rsidRDefault="007A0832" w:rsidP="00583F5C">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02BC97EB" w14:textId="77777777" w:rsidR="007A0832" w:rsidRDefault="007A0832" w:rsidP="00583F5C">
            <w:pPr>
              <w:pStyle w:val="TAC"/>
              <w:rPr>
                <w:szCs w:val="18"/>
              </w:rPr>
            </w:pPr>
            <w:r>
              <w:rPr>
                <w:szCs w:val="18"/>
              </w:rPr>
              <w:t>CA_n2A-n261A</w:t>
            </w:r>
          </w:p>
          <w:p w14:paraId="181CC673" w14:textId="77777777" w:rsidR="007A0832" w:rsidRDefault="007A0832" w:rsidP="00583F5C">
            <w:pPr>
              <w:pStyle w:val="TAC"/>
              <w:rPr>
                <w:szCs w:val="18"/>
              </w:rPr>
            </w:pPr>
            <w:r>
              <w:rPr>
                <w:szCs w:val="18"/>
              </w:rPr>
              <w:t>CA_n2A-n261G</w:t>
            </w:r>
          </w:p>
          <w:p w14:paraId="22F5E679"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E977F6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FE9AC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83DB3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EC06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A7F1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DFA02D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CE7B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618AD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17C7D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9B73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61FA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893AB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9F1BC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FAA20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279BF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98663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B96515B" w14:textId="77777777" w:rsidR="007A0832" w:rsidRDefault="007A0832" w:rsidP="00583F5C">
            <w:pPr>
              <w:pStyle w:val="TAC"/>
              <w:rPr>
                <w:szCs w:val="18"/>
                <w:lang w:eastAsia="zh-CN"/>
              </w:rPr>
            </w:pPr>
            <w:r>
              <w:rPr>
                <w:szCs w:val="18"/>
                <w:lang w:val="en-US" w:eastAsia="zh-CN"/>
              </w:rPr>
              <w:t>0</w:t>
            </w:r>
          </w:p>
        </w:tc>
      </w:tr>
      <w:tr w:rsidR="007A0832" w14:paraId="1CFE0B8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20B23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6286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DA72F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7945AF" w14:textId="77777777" w:rsidR="007A0832" w:rsidRDefault="007A0832" w:rsidP="00583F5C">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35732277" w14:textId="77777777" w:rsidR="007A0832" w:rsidRDefault="007A0832" w:rsidP="00583F5C">
            <w:pPr>
              <w:pStyle w:val="TAC"/>
              <w:rPr>
                <w:szCs w:val="18"/>
                <w:lang w:eastAsia="zh-CN"/>
              </w:rPr>
            </w:pPr>
          </w:p>
        </w:tc>
      </w:tr>
      <w:tr w:rsidR="007A0832" w14:paraId="301E370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90DA4F1" w14:textId="77777777" w:rsidR="007A0832" w:rsidRDefault="007A0832" w:rsidP="00583F5C">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7B7D9C65" w14:textId="77777777" w:rsidR="007A0832" w:rsidRDefault="007A0832" w:rsidP="00583F5C">
            <w:pPr>
              <w:pStyle w:val="TAC"/>
              <w:rPr>
                <w:szCs w:val="18"/>
              </w:rPr>
            </w:pPr>
            <w:r>
              <w:rPr>
                <w:szCs w:val="18"/>
              </w:rPr>
              <w:t>CA_n2A-n261A</w:t>
            </w:r>
          </w:p>
          <w:p w14:paraId="1CE5CFA5" w14:textId="77777777" w:rsidR="007A0832" w:rsidRDefault="007A0832" w:rsidP="00583F5C">
            <w:pPr>
              <w:pStyle w:val="TAC"/>
              <w:rPr>
                <w:szCs w:val="18"/>
              </w:rPr>
            </w:pPr>
            <w:r>
              <w:rPr>
                <w:szCs w:val="18"/>
              </w:rPr>
              <w:t>CA_n2A-n261G</w:t>
            </w:r>
          </w:p>
          <w:p w14:paraId="375BB7A5" w14:textId="77777777" w:rsidR="007A0832" w:rsidRDefault="007A0832" w:rsidP="00583F5C">
            <w:pPr>
              <w:pStyle w:val="TAC"/>
              <w:rPr>
                <w:szCs w:val="18"/>
              </w:rPr>
            </w:pPr>
            <w:r>
              <w:rPr>
                <w:szCs w:val="18"/>
              </w:rPr>
              <w:t>CA_n2A-n261H</w:t>
            </w:r>
          </w:p>
          <w:p w14:paraId="54A11273"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4DB9F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E5148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521F7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8D110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D4529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70CCC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6E014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33159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F5EA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6EF3A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51B7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7C668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4F90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82EBD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E96E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12405"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F9B86" w14:textId="77777777" w:rsidR="007A0832" w:rsidRDefault="007A0832" w:rsidP="00583F5C">
            <w:pPr>
              <w:pStyle w:val="TAC"/>
              <w:rPr>
                <w:szCs w:val="18"/>
                <w:lang w:eastAsia="zh-CN"/>
              </w:rPr>
            </w:pPr>
            <w:r>
              <w:rPr>
                <w:szCs w:val="18"/>
                <w:lang w:val="en-US" w:eastAsia="zh-CN"/>
              </w:rPr>
              <w:t>0</w:t>
            </w:r>
          </w:p>
        </w:tc>
      </w:tr>
      <w:tr w:rsidR="007A0832" w14:paraId="7D1536A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230D43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64B0E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4158F"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3BDA41" w14:textId="77777777" w:rsidR="007A0832" w:rsidRDefault="007A0832" w:rsidP="00583F5C">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1930B826" w14:textId="77777777" w:rsidR="007A0832" w:rsidRDefault="007A0832" w:rsidP="00583F5C">
            <w:pPr>
              <w:pStyle w:val="TAC"/>
              <w:rPr>
                <w:szCs w:val="18"/>
                <w:lang w:eastAsia="zh-CN"/>
              </w:rPr>
            </w:pPr>
          </w:p>
        </w:tc>
      </w:tr>
      <w:tr w:rsidR="007A0832" w14:paraId="2D0D088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1DFD036" w14:textId="77777777" w:rsidR="007A0832" w:rsidRDefault="007A0832" w:rsidP="00583F5C">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72436C2D" w14:textId="77777777" w:rsidR="007A0832" w:rsidRDefault="007A0832" w:rsidP="00583F5C">
            <w:pPr>
              <w:pStyle w:val="TAC"/>
              <w:rPr>
                <w:szCs w:val="18"/>
              </w:rPr>
            </w:pPr>
            <w:r>
              <w:rPr>
                <w:szCs w:val="18"/>
              </w:rPr>
              <w:t>CA_n2A-n261A</w:t>
            </w:r>
          </w:p>
          <w:p w14:paraId="1F99DBE8" w14:textId="77777777" w:rsidR="007A0832" w:rsidRDefault="007A0832" w:rsidP="00583F5C">
            <w:pPr>
              <w:pStyle w:val="TAC"/>
              <w:rPr>
                <w:szCs w:val="18"/>
              </w:rPr>
            </w:pPr>
            <w:r>
              <w:rPr>
                <w:szCs w:val="18"/>
              </w:rPr>
              <w:t>CA_n2A-n261G</w:t>
            </w:r>
          </w:p>
          <w:p w14:paraId="6C9619F0" w14:textId="77777777" w:rsidR="007A0832" w:rsidRDefault="007A0832" w:rsidP="00583F5C">
            <w:pPr>
              <w:pStyle w:val="TAC"/>
              <w:rPr>
                <w:szCs w:val="18"/>
              </w:rPr>
            </w:pPr>
            <w:r>
              <w:rPr>
                <w:szCs w:val="18"/>
              </w:rPr>
              <w:t>CA_n2A-n261H</w:t>
            </w:r>
          </w:p>
          <w:p w14:paraId="556DF10A"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5C4F95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09EE10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2C137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F6C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4FFB4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66ABD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DBAFB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F12AC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0283E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8A576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48169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9832B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F753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A0C93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546E6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1CC92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5CAAAF" w14:textId="77777777" w:rsidR="007A0832" w:rsidRDefault="007A0832" w:rsidP="00583F5C">
            <w:pPr>
              <w:pStyle w:val="TAC"/>
              <w:rPr>
                <w:szCs w:val="18"/>
                <w:lang w:eastAsia="zh-CN"/>
              </w:rPr>
            </w:pPr>
            <w:r>
              <w:rPr>
                <w:szCs w:val="18"/>
                <w:lang w:val="en-US" w:eastAsia="zh-CN"/>
              </w:rPr>
              <w:t>0</w:t>
            </w:r>
          </w:p>
        </w:tc>
      </w:tr>
      <w:tr w:rsidR="007A0832" w14:paraId="053A2BD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0C7D0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26586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1A4AD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B64219" w14:textId="77777777" w:rsidR="007A0832" w:rsidRDefault="007A0832" w:rsidP="00583F5C">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5E1275B3" w14:textId="77777777" w:rsidR="007A0832" w:rsidRDefault="007A0832" w:rsidP="00583F5C">
            <w:pPr>
              <w:pStyle w:val="TAC"/>
              <w:rPr>
                <w:szCs w:val="18"/>
                <w:lang w:eastAsia="zh-CN"/>
              </w:rPr>
            </w:pPr>
          </w:p>
        </w:tc>
      </w:tr>
      <w:tr w:rsidR="007A0832" w14:paraId="2F96280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3B0D2D0" w14:textId="77777777" w:rsidR="007A0832" w:rsidRDefault="007A0832" w:rsidP="00583F5C">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51944B21" w14:textId="77777777" w:rsidR="007A0832" w:rsidRDefault="007A0832" w:rsidP="00583F5C">
            <w:pPr>
              <w:pStyle w:val="TAC"/>
              <w:rPr>
                <w:szCs w:val="18"/>
              </w:rPr>
            </w:pPr>
            <w:r>
              <w:rPr>
                <w:szCs w:val="18"/>
              </w:rPr>
              <w:t>CA_n2A-n261A</w:t>
            </w:r>
          </w:p>
          <w:p w14:paraId="41131B76" w14:textId="77777777" w:rsidR="007A0832" w:rsidRDefault="007A0832" w:rsidP="00583F5C">
            <w:pPr>
              <w:pStyle w:val="TAC"/>
              <w:rPr>
                <w:szCs w:val="18"/>
              </w:rPr>
            </w:pPr>
            <w:r>
              <w:rPr>
                <w:szCs w:val="18"/>
              </w:rPr>
              <w:t>CA_n2A-n261G</w:t>
            </w:r>
          </w:p>
          <w:p w14:paraId="15115BFB"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602650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4EB9EC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3635B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B6B08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9DF93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6F71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6ABAD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8FCFB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2127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E7E46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2FA9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C4809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8720B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FED4E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BC77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5FF69F"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851C2A" w14:textId="77777777" w:rsidR="007A0832" w:rsidRDefault="007A0832" w:rsidP="00583F5C">
            <w:pPr>
              <w:pStyle w:val="TAC"/>
              <w:rPr>
                <w:szCs w:val="18"/>
                <w:lang w:eastAsia="zh-CN"/>
              </w:rPr>
            </w:pPr>
            <w:r>
              <w:rPr>
                <w:szCs w:val="18"/>
                <w:lang w:val="en-US" w:eastAsia="zh-CN"/>
              </w:rPr>
              <w:t>0</w:t>
            </w:r>
          </w:p>
        </w:tc>
      </w:tr>
      <w:tr w:rsidR="007A0832" w14:paraId="08F6EF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8AC4A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A6026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B7A9F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008CE6" w14:textId="77777777" w:rsidR="007A0832" w:rsidRDefault="007A0832" w:rsidP="00583F5C">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4C2A2C6B" w14:textId="77777777" w:rsidR="007A0832" w:rsidRDefault="007A0832" w:rsidP="00583F5C">
            <w:pPr>
              <w:pStyle w:val="TAC"/>
              <w:rPr>
                <w:szCs w:val="18"/>
                <w:lang w:eastAsia="zh-CN"/>
              </w:rPr>
            </w:pPr>
          </w:p>
        </w:tc>
      </w:tr>
      <w:tr w:rsidR="007A0832" w14:paraId="2441D70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43D619A" w14:textId="77777777" w:rsidR="007A0832" w:rsidRDefault="007A0832" w:rsidP="00583F5C">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41D5F3F0" w14:textId="77777777" w:rsidR="007A0832" w:rsidRDefault="007A0832" w:rsidP="00583F5C">
            <w:pPr>
              <w:pStyle w:val="TAC"/>
              <w:rPr>
                <w:szCs w:val="18"/>
              </w:rPr>
            </w:pPr>
            <w:r>
              <w:rPr>
                <w:szCs w:val="18"/>
              </w:rPr>
              <w:t>CA_n2A-n261A</w:t>
            </w:r>
          </w:p>
          <w:p w14:paraId="47FC115C" w14:textId="77777777" w:rsidR="007A0832" w:rsidRDefault="007A0832" w:rsidP="00583F5C">
            <w:pPr>
              <w:pStyle w:val="TAC"/>
              <w:rPr>
                <w:szCs w:val="18"/>
              </w:rPr>
            </w:pPr>
            <w:r>
              <w:rPr>
                <w:szCs w:val="18"/>
              </w:rPr>
              <w:t>CA_n2A-n261G</w:t>
            </w:r>
          </w:p>
          <w:p w14:paraId="2C32C1BA" w14:textId="77777777" w:rsidR="007A0832" w:rsidRDefault="007A0832" w:rsidP="00583F5C">
            <w:pPr>
              <w:pStyle w:val="TAC"/>
              <w:rPr>
                <w:szCs w:val="18"/>
              </w:rPr>
            </w:pPr>
            <w:r>
              <w:rPr>
                <w:szCs w:val="18"/>
              </w:rPr>
              <w:t>CA_n2A-n261H</w:t>
            </w:r>
          </w:p>
          <w:p w14:paraId="323EC51A"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1C49B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43DD9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9814D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63432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1530D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2FEE4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9D21C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5D92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08DC2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F1967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26EB3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1B54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98088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8B4F9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78870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E1F70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CCECAAA" w14:textId="77777777" w:rsidR="007A0832" w:rsidRDefault="007A0832" w:rsidP="00583F5C">
            <w:pPr>
              <w:pStyle w:val="TAC"/>
              <w:rPr>
                <w:szCs w:val="18"/>
                <w:lang w:eastAsia="zh-CN"/>
              </w:rPr>
            </w:pPr>
            <w:r>
              <w:rPr>
                <w:szCs w:val="18"/>
                <w:lang w:val="en-US" w:eastAsia="zh-CN"/>
              </w:rPr>
              <w:t>0</w:t>
            </w:r>
          </w:p>
        </w:tc>
      </w:tr>
      <w:tr w:rsidR="007A0832" w14:paraId="14D41B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E286A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54721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AA73E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2DA663" w14:textId="77777777" w:rsidR="007A0832" w:rsidRDefault="007A0832" w:rsidP="00583F5C">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1F54D74B" w14:textId="77777777" w:rsidR="007A0832" w:rsidRDefault="007A0832" w:rsidP="00583F5C">
            <w:pPr>
              <w:pStyle w:val="TAC"/>
              <w:rPr>
                <w:szCs w:val="18"/>
                <w:lang w:eastAsia="zh-CN"/>
              </w:rPr>
            </w:pPr>
          </w:p>
        </w:tc>
      </w:tr>
      <w:tr w:rsidR="007A0832" w14:paraId="4E6F000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8424DD1" w14:textId="77777777" w:rsidR="007A0832" w:rsidRDefault="007A0832" w:rsidP="00583F5C">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12B01868" w14:textId="77777777" w:rsidR="007A0832" w:rsidRDefault="007A0832" w:rsidP="00583F5C">
            <w:pPr>
              <w:pStyle w:val="TAC"/>
              <w:rPr>
                <w:szCs w:val="18"/>
              </w:rPr>
            </w:pPr>
            <w:r>
              <w:rPr>
                <w:szCs w:val="18"/>
              </w:rPr>
              <w:t>CA_n2A-n261A</w:t>
            </w:r>
          </w:p>
          <w:p w14:paraId="08A4FA38" w14:textId="77777777" w:rsidR="007A0832" w:rsidRDefault="007A0832" w:rsidP="00583F5C">
            <w:pPr>
              <w:pStyle w:val="TAC"/>
              <w:rPr>
                <w:szCs w:val="18"/>
              </w:rPr>
            </w:pPr>
            <w:r>
              <w:rPr>
                <w:szCs w:val="18"/>
              </w:rPr>
              <w:t>CA_n2A-n261G</w:t>
            </w:r>
          </w:p>
          <w:p w14:paraId="3C1FDECE"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DB361F9"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5C25ED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BCCEE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5A05E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A1392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1B270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B5DDF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100D3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D7C65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E06C1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9EA3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E2835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D4807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51E89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54D7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C8F54A"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76ED00" w14:textId="77777777" w:rsidR="007A0832" w:rsidRDefault="007A0832" w:rsidP="00583F5C">
            <w:pPr>
              <w:pStyle w:val="TAC"/>
              <w:rPr>
                <w:szCs w:val="18"/>
                <w:lang w:eastAsia="zh-CN"/>
              </w:rPr>
            </w:pPr>
            <w:r>
              <w:rPr>
                <w:szCs w:val="18"/>
                <w:lang w:val="en-US" w:eastAsia="zh-CN"/>
              </w:rPr>
              <w:t>0</w:t>
            </w:r>
          </w:p>
        </w:tc>
      </w:tr>
      <w:tr w:rsidR="007A0832" w14:paraId="15EE8A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360DD0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0BBF7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BC157D"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91222B" w14:textId="77777777" w:rsidR="007A0832" w:rsidRDefault="007A0832" w:rsidP="00583F5C">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5FD8A994" w14:textId="77777777" w:rsidR="007A0832" w:rsidRDefault="007A0832" w:rsidP="00583F5C">
            <w:pPr>
              <w:pStyle w:val="TAC"/>
              <w:rPr>
                <w:szCs w:val="18"/>
                <w:lang w:eastAsia="zh-CN"/>
              </w:rPr>
            </w:pPr>
          </w:p>
        </w:tc>
      </w:tr>
      <w:tr w:rsidR="007A0832" w14:paraId="774DE36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B415481" w14:textId="77777777" w:rsidR="007A0832" w:rsidRDefault="007A0832" w:rsidP="00583F5C">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1453E20F" w14:textId="77777777" w:rsidR="007A0832" w:rsidRDefault="007A0832" w:rsidP="00583F5C">
            <w:pPr>
              <w:pStyle w:val="TAC"/>
              <w:rPr>
                <w:szCs w:val="18"/>
              </w:rPr>
            </w:pPr>
            <w:r>
              <w:rPr>
                <w:szCs w:val="18"/>
              </w:rPr>
              <w:t>CA_n2A-n261A</w:t>
            </w:r>
          </w:p>
          <w:p w14:paraId="71142367"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9F0AF9"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74C34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7560C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F6DD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F4C07F"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898C6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DBEAB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C92BA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9C7B1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2AD78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9B3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68CD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942A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1E852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E7CF4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0714D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7B7F564" w14:textId="77777777" w:rsidR="007A0832" w:rsidRDefault="007A0832" w:rsidP="00583F5C">
            <w:pPr>
              <w:pStyle w:val="TAC"/>
              <w:rPr>
                <w:szCs w:val="18"/>
                <w:lang w:eastAsia="zh-CN"/>
              </w:rPr>
            </w:pPr>
            <w:r>
              <w:rPr>
                <w:szCs w:val="18"/>
                <w:lang w:val="en-US" w:eastAsia="zh-CN"/>
              </w:rPr>
              <w:t>0</w:t>
            </w:r>
          </w:p>
        </w:tc>
      </w:tr>
      <w:tr w:rsidR="007A0832" w14:paraId="41E4E82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218E93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B7A8E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D6F85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02E7D9" w14:textId="77777777" w:rsidR="007A0832" w:rsidRDefault="007A0832" w:rsidP="00583F5C">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44851E36" w14:textId="77777777" w:rsidR="007A0832" w:rsidRDefault="007A0832" w:rsidP="00583F5C">
            <w:pPr>
              <w:pStyle w:val="TAC"/>
              <w:rPr>
                <w:szCs w:val="18"/>
                <w:lang w:eastAsia="zh-CN"/>
              </w:rPr>
            </w:pPr>
          </w:p>
        </w:tc>
      </w:tr>
      <w:tr w:rsidR="007A0832" w14:paraId="3B646A8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5AB8F58" w14:textId="77777777" w:rsidR="007A0832" w:rsidRDefault="007A0832" w:rsidP="00583F5C">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21A6CEA7" w14:textId="77777777" w:rsidR="007A0832" w:rsidRDefault="007A0832" w:rsidP="00583F5C">
            <w:pPr>
              <w:pStyle w:val="TAC"/>
              <w:rPr>
                <w:szCs w:val="18"/>
              </w:rPr>
            </w:pPr>
            <w:r>
              <w:rPr>
                <w:szCs w:val="18"/>
              </w:rPr>
              <w:t>CA_n2A-n261A</w:t>
            </w:r>
          </w:p>
          <w:p w14:paraId="1752B28A" w14:textId="77777777" w:rsidR="007A0832" w:rsidRDefault="007A0832" w:rsidP="00583F5C">
            <w:pPr>
              <w:pStyle w:val="TAC"/>
              <w:rPr>
                <w:szCs w:val="18"/>
              </w:rPr>
            </w:pPr>
            <w:r>
              <w:rPr>
                <w:szCs w:val="18"/>
              </w:rPr>
              <w:t>CA_n2A-n261G</w:t>
            </w:r>
          </w:p>
          <w:p w14:paraId="5A9811C0" w14:textId="77777777" w:rsidR="007A0832" w:rsidRDefault="007A0832" w:rsidP="00583F5C">
            <w:pPr>
              <w:pStyle w:val="TAC"/>
              <w:rPr>
                <w:szCs w:val="18"/>
              </w:rPr>
            </w:pPr>
            <w:r>
              <w:rPr>
                <w:szCs w:val="18"/>
              </w:rPr>
              <w:t>CA_n2A-n261H</w:t>
            </w:r>
          </w:p>
          <w:p w14:paraId="16EDE6BE"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FB9C16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43D064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895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EB2C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CC772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903A8E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734CF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C1ED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7A45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07E0E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4C45E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22810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BD397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528C8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E6125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5BC5F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C66D86" w14:textId="77777777" w:rsidR="007A0832" w:rsidRDefault="007A0832" w:rsidP="00583F5C">
            <w:pPr>
              <w:pStyle w:val="TAC"/>
              <w:rPr>
                <w:szCs w:val="18"/>
                <w:lang w:eastAsia="zh-CN"/>
              </w:rPr>
            </w:pPr>
            <w:r>
              <w:rPr>
                <w:szCs w:val="18"/>
                <w:lang w:val="en-US" w:eastAsia="zh-CN"/>
              </w:rPr>
              <w:t>0</w:t>
            </w:r>
          </w:p>
        </w:tc>
      </w:tr>
      <w:tr w:rsidR="007A0832" w14:paraId="7A7AD8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575D0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9119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458AB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E7E17B" w14:textId="77777777" w:rsidR="007A0832" w:rsidRDefault="007A0832" w:rsidP="00583F5C">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1BC1F258" w14:textId="77777777" w:rsidR="007A0832" w:rsidRDefault="007A0832" w:rsidP="00583F5C">
            <w:pPr>
              <w:pStyle w:val="TAC"/>
              <w:rPr>
                <w:szCs w:val="18"/>
                <w:lang w:eastAsia="zh-CN"/>
              </w:rPr>
            </w:pPr>
          </w:p>
        </w:tc>
      </w:tr>
      <w:tr w:rsidR="007A0832" w14:paraId="3A75659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5CEED13" w14:textId="77777777" w:rsidR="007A0832" w:rsidRDefault="007A0832" w:rsidP="00583F5C">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7E69D361" w14:textId="77777777" w:rsidR="007A0832" w:rsidRDefault="007A0832" w:rsidP="00583F5C">
            <w:pPr>
              <w:pStyle w:val="TAC"/>
              <w:rPr>
                <w:szCs w:val="18"/>
              </w:rPr>
            </w:pPr>
            <w:r>
              <w:rPr>
                <w:szCs w:val="18"/>
              </w:rPr>
              <w:t>CA_n2A-n261A</w:t>
            </w:r>
          </w:p>
          <w:p w14:paraId="3CDF3C81"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20FBE6"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6C9AFF"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82E67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CFC45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ACDD8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BC6C2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8DC64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FD18F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B2A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8C662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388AC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30407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25149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93505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7D62D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4567AF"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78A67" w14:textId="77777777" w:rsidR="007A0832" w:rsidRDefault="007A0832" w:rsidP="00583F5C">
            <w:pPr>
              <w:pStyle w:val="TAC"/>
              <w:rPr>
                <w:szCs w:val="18"/>
                <w:lang w:eastAsia="zh-CN"/>
              </w:rPr>
            </w:pPr>
            <w:r>
              <w:rPr>
                <w:szCs w:val="18"/>
                <w:lang w:val="en-US" w:eastAsia="zh-CN"/>
              </w:rPr>
              <w:t>0</w:t>
            </w:r>
          </w:p>
        </w:tc>
      </w:tr>
      <w:tr w:rsidR="007A0832" w14:paraId="0F9115F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4C61E7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8C0E0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02147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D87D89" w14:textId="77777777" w:rsidR="007A0832" w:rsidRDefault="007A0832" w:rsidP="00583F5C">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6154DC37" w14:textId="77777777" w:rsidR="007A0832" w:rsidRDefault="007A0832" w:rsidP="00583F5C">
            <w:pPr>
              <w:pStyle w:val="TAC"/>
              <w:rPr>
                <w:szCs w:val="18"/>
                <w:lang w:eastAsia="zh-CN"/>
              </w:rPr>
            </w:pPr>
          </w:p>
        </w:tc>
      </w:tr>
      <w:tr w:rsidR="007A0832" w14:paraId="56C78F7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0401AA"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0C0B04C"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B382FC6" w14:textId="77777777" w:rsidR="007A0832" w:rsidRDefault="007A0832" w:rsidP="00583F5C">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58D82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D1F5C8"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CEAD22"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D4C306"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D4A9691" w14:textId="77777777" w:rsidR="007A0832" w:rsidRDefault="007A0832" w:rsidP="00583F5C">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17F2D44" w14:textId="77777777" w:rsidR="007A0832" w:rsidRDefault="007A0832" w:rsidP="00583F5C">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56F8557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F3357C"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57909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51DF3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C56C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CB1CA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177B1B"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0DA6A04"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621DF91"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C8A756D" w14:textId="77777777" w:rsidR="007A0832" w:rsidRDefault="007A0832" w:rsidP="00583F5C">
            <w:pPr>
              <w:pStyle w:val="TAC"/>
              <w:rPr>
                <w:rFonts w:eastAsia="MS Mincho"/>
                <w:szCs w:val="18"/>
                <w:lang w:eastAsia="zh-CN"/>
              </w:rPr>
            </w:pPr>
            <w:r>
              <w:rPr>
                <w:szCs w:val="18"/>
                <w:lang w:eastAsia="zh-CN"/>
              </w:rPr>
              <w:t>0</w:t>
            </w:r>
          </w:p>
        </w:tc>
      </w:tr>
      <w:tr w:rsidR="007A0832" w14:paraId="7B88B86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D7C34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6AC4E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115493" w14:textId="77777777" w:rsidR="007A0832" w:rsidRDefault="007A0832" w:rsidP="00583F5C">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2E63FC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298DDC"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33FF39"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CD3006E"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5C443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6A8A2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43FE1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76DFF1"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579ED80"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9363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C2D4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591C6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3A416A7"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905E015"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172502E"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97AEAA5" w14:textId="77777777" w:rsidR="007A0832" w:rsidRDefault="007A0832" w:rsidP="00583F5C">
            <w:pPr>
              <w:pStyle w:val="TAC"/>
              <w:rPr>
                <w:rFonts w:eastAsia="MS Mincho"/>
                <w:szCs w:val="18"/>
                <w:lang w:eastAsia="zh-CN"/>
              </w:rPr>
            </w:pPr>
          </w:p>
        </w:tc>
      </w:tr>
      <w:tr w:rsidR="007A0832" w14:paraId="701843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16EFA8"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55F4C856"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AB66FF3"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3F1758D"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1376582" w14:textId="77777777" w:rsidR="007A0832" w:rsidRDefault="007A0832" w:rsidP="00583F5C">
            <w:pPr>
              <w:pStyle w:val="TAC"/>
              <w:rPr>
                <w:rFonts w:eastAsia="Yu Mincho"/>
                <w:szCs w:val="18"/>
              </w:rPr>
            </w:pPr>
            <w:r>
              <w:rPr>
                <w:rFonts w:eastAsia="Yu Mincho"/>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3E0A69" w14:textId="77777777" w:rsidR="007A0832" w:rsidRDefault="007A0832" w:rsidP="00583F5C">
            <w:pPr>
              <w:pStyle w:val="TAC"/>
              <w:rPr>
                <w:rFonts w:eastAsia="Yu Mincho"/>
                <w:szCs w:val="18"/>
              </w:rPr>
            </w:pPr>
            <w:r>
              <w:rPr>
                <w:rFonts w:eastAsia="Yu Mincho"/>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224459" w14:textId="77777777" w:rsidR="007A0832" w:rsidRDefault="007A0832" w:rsidP="00583F5C">
            <w:pPr>
              <w:pStyle w:val="TAC"/>
              <w:rPr>
                <w:rFonts w:eastAsia="Yu Mincho"/>
                <w:szCs w:val="18"/>
              </w:rPr>
            </w:pPr>
            <w:r>
              <w:rPr>
                <w:rFonts w:eastAsia="Yu Mincho"/>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A4DAE1" w14:textId="77777777" w:rsidR="007A0832" w:rsidRDefault="007A0832" w:rsidP="00583F5C">
            <w:pPr>
              <w:pStyle w:val="TAC"/>
              <w:rPr>
                <w:rFonts w:eastAsia="Yu Mincho"/>
                <w:szCs w:val="18"/>
              </w:rPr>
            </w:pPr>
            <w:r>
              <w:rPr>
                <w:rFonts w:eastAsia="Yu Mincho"/>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06DCDB2" w14:textId="77777777" w:rsidR="007A0832" w:rsidRDefault="007A0832" w:rsidP="00583F5C">
            <w:pPr>
              <w:pStyle w:val="TAC"/>
              <w:rPr>
                <w:rFonts w:eastAsia="Yu Mincho"/>
                <w:szCs w:val="18"/>
              </w:rPr>
            </w:pPr>
            <w:r>
              <w:rPr>
                <w:rFonts w:eastAsia="Yu Mincho"/>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F78E4FB" w14:textId="77777777" w:rsidR="007A0832" w:rsidRDefault="007A0832" w:rsidP="00583F5C">
            <w:pPr>
              <w:pStyle w:val="TAC"/>
              <w:rPr>
                <w:rFonts w:eastAsia="Yu Mincho"/>
                <w:szCs w:val="18"/>
              </w:rPr>
            </w:pPr>
            <w:r>
              <w:rPr>
                <w:rFonts w:eastAsia="Yu Mincho"/>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2BF5375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58045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AC557D"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587B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8C3D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46D4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80197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5D2B8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5B3F8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FA09F9E" w14:textId="77777777" w:rsidR="007A0832" w:rsidRDefault="007A0832" w:rsidP="00583F5C">
            <w:pPr>
              <w:pStyle w:val="TAC"/>
              <w:rPr>
                <w:szCs w:val="18"/>
                <w:lang w:eastAsia="zh-CN"/>
              </w:rPr>
            </w:pPr>
            <w:r>
              <w:rPr>
                <w:szCs w:val="18"/>
                <w:lang w:eastAsia="zh-CN"/>
              </w:rPr>
              <w:t>0</w:t>
            </w:r>
          </w:p>
        </w:tc>
      </w:tr>
      <w:tr w:rsidR="007A0832" w14:paraId="53B51AF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D3C41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17943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9E7379"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C0D349" w14:textId="77777777" w:rsidR="007A0832" w:rsidRDefault="007A0832" w:rsidP="00583F5C">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00764155" w14:textId="77777777" w:rsidR="007A0832" w:rsidRDefault="007A0832" w:rsidP="00583F5C">
            <w:pPr>
              <w:pStyle w:val="TAC"/>
              <w:rPr>
                <w:szCs w:val="18"/>
                <w:lang w:eastAsia="zh-CN"/>
              </w:rPr>
            </w:pPr>
          </w:p>
        </w:tc>
      </w:tr>
      <w:tr w:rsidR="007A0832" w14:paraId="4EFF016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D961B1"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5F85A59B"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52F1123"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9B13FC9"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3FE8D437"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2225C8"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067C2"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697237"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34F81AB"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2E6737"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B3AB0F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A4345F"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79FA4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83408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E25B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09FF08"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897AB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34DF9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73B240"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8A12C5" w14:textId="77777777" w:rsidR="007A0832" w:rsidRDefault="007A0832" w:rsidP="00583F5C">
            <w:pPr>
              <w:pStyle w:val="TAC"/>
              <w:rPr>
                <w:szCs w:val="18"/>
                <w:lang w:eastAsia="zh-CN"/>
              </w:rPr>
            </w:pPr>
            <w:r>
              <w:rPr>
                <w:szCs w:val="18"/>
                <w:lang w:eastAsia="zh-CN"/>
              </w:rPr>
              <w:t>0</w:t>
            </w:r>
          </w:p>
        </w:tc>
      </w:tr>
      <w:tr w:rsidR="007A0832" w14:paraId="7D5484D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7E4E31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7F48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D4B84"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6EAAF"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F460C59" w14:textId="77777777" w:rsidR="007A0832" w:rsidRDefault="007A0832" w:rsidP="00583F5C">
            <w:pPr>
              <w:pStyle w:val="TAC"/>
              <w:rPr>
                <w:szCs w:val="18"/>
                <w:lang w:eastAsia="zh-CN"/>
              </w:rPr>
            </w:pPr>
          </w:p>
        </w:tc>
      </w:tr>
      <w:tr w:rsidR="007A0832" w14:paraId="714A3C4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789255"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62928E2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B63A497"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257G</w:t>
            </w:r>
          </w:p>
          <w:p w14:paraId="28AE0076"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6546CE9"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FE2E967"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210E8E"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3813E8"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609F92"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1D67A48"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C1DF89F"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4D7A4C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D96F4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8E38A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212E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0D1BC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F0838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F3B0A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FCC0CB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10CED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9DB68A3" w14:textId="77777777" w:rsidR="007A0832" w:rsidRDefault="007A0832" w:rsidP="00583F5C">
            <w:pPr>
              <w:pStyle w:val="TAC"/>
              <w:rPr>
                <w:szCs w:val="18"/>
                <w:lang w:eastAsia="zh-CN"/>
              </w:rPr>
            </w:pPr>
            <w:r>
              <w:rPr>
                <w:szCs w:val="18"/>
                <w:lang w:eastAsia="zh-CN"/>
              </w:rPr>
              <w:t>0</w:t>
            </w:r>
          </w:p>
        </w:tc>
      </w:tr>
      <w:tr w:rsidR="007A0832" w14:paraId="168C58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7F88FB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AE6AC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42FB1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A81818"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6B13007" w14:textId="77777777" w:rsidR="007A0832" w:rsidRDefault="007A0832" w:rsidP="00583F5C">
            <w:pPr>
              <w:pStyle w:val="TAC"/>
              <w:rPr>
                <w:szCs w:val="18"/>
                <w:lang w:eastAsia="zh-CN"/>
              </w:rPr>
            </w:pPr>
          </w:p>
        </w:tc>
      </w:tr>
      <w:tr w:rsidR="007A0832" w14:paraId="6243726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1FBC2C"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982A73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455006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257G</w:t>
            </w:r>
          </w:p>
          <w:p w14:paraId="4BFC7390"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257H</w:t>
            </w:r>
          </w:p>
          <w:p w14:paraId="2EEA2B7D"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8931B85"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6E93B799"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F75335"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3FDE03"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34F70D"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5F67F06"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73BFB9"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F8F2566"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9AAA6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86E325"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C4B3B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6DC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F0E2A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332B4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0F44B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CAF93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C8892F" w14:textId="77777777" w:rsidR="007A0832" w:rsidRDefault="007A0832" w:rsidP="00583F5C">
            <w:pPr>
              <w:pStyle w:val="TAC"/>
              <w:rPr>
                <w:szCs w:val="18"/>
                <w:lang w:eastAsia="zh-CN"/>
              </w:rPr>
            </w:pPr>
            <w:r>
              <w:rPr>
                <w:szCs w:val="18"/>
                <w:lang w:eastAsia="zh-CN"/>
              </w:rPr>
              <w:t>0</w:t>
            </w:r>
          </w:p>
        </w:tc>
      </w:tr>
      <w:tr w:rsidR="007A0832" w14:paraId="2CE0D3E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088478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2C4DA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AAAF38"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10C4BF"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2589F37" w14:textId="77777777" w:rsidR="007A0832" w:rsidRDefault="007A0832" w:rsidP="00583F5C">
            <w:pPr>
              <w:pStyle w:val="TAC"/>
              <w:rPr>
                <w:szCs w:val="18"/>
                <w:lang w:eastAsia="zh-CN"/>
              </w:rPr>
            </w:pPr>
          </w:p>
        </w:tc>
      </w:tr>
      <w:tr w:rsidR="007A0832" w14:paraId="276689C0"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482F07DC"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4F4D57D1"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52EBF0C"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D640C32"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234B60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0B37F88C"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D46C9B4"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B4FD19"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7D5E618C"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8D14447"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51A8D"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488D5B"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63B8E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B9050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03B81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BA0CAA"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B84CC85"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0A6E069"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3CFBEAAB"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2F451FB1" w14:textId="77777777" w:rsidTr="00583F5C">
        <w:trPr>
          <w:trHeight w:val="187"/>
          <w:jc w:val="center"/>
        </w:trPr>
        <w:tc>
          <w:tcPr>
            <w:tcW w:w="1554" w:type="dxa"/>
            <w:gridSpan w:val="2"/>
            <w:vMerge/>
            <w:tcBorders>
              <w:left w:val="single" w:sz="4" w:space="0" w:color="auto"/>
              <w:bottom w:val="nil"/>
              <w:right w:val="single" w:sz="4" w:space="0" w:color="auto"/>
            </w:tcBorders>
            <w:vAlign w:val="center"/>
          </w:tcPr>
          <w:p w14:paraId="23BF463F"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7BF69AE7"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3EA17CB7"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43A486E" w14:textId="77777777" w:rsidR="007A0832" w:rsidRDefault="007A0832" w:rsidP="00583F5C">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5AF97688" w14:textId="77777777" w:rsidR="007A0832" w:rsidRDefault="007A0832" w:rsidP="00583F5C">
            <w:pPr>
              <w:pStyle w:val="TAC"/>
              <w:keepNext w:val="0"/>
              <w:rPr>
                <w:rFonts w:cs="Arial"/>
                <w:bCs/>
                <w:szCs w:val="18"/>
                <w:lang w:val="en-US" w:eastAsia="zh-CN"/>
              </w:rPr>
            </w:pPr>
          </w:p>
        </w:tc>
      </w:tr>
      <w:tr w:rsidR="007A0832" w14:paraId="6D7CFEF0"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09DD8C71"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136174F0"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CCFE345"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6E4E9DDD"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590B1248"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18C93CAF"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B29C7F5"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CE8FFA9"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61A4C165"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89C3914"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4671A1"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82249F"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3E0C5"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92CCD2"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C8534E"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30A7F5"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4A84CED"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9C01BC"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6FB306A"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1DC5896F" w14:textId="77777777" w:rsidTr="00583F5C">
        <w:trPr>
          <w:trHeight w:val="187"/>
          <w:jc w:val="center"/>
        </w:trPr>
        <w:tc>
          <w:tcPr>
            <w:tcW w:w="1554" w:type="dxa"/>
            <w:gridSpan w:val="2"/>
            <w:vMerge/>
            <w:tcBorders>
              <w:left w:val="single" w:sz="4" w:space="0" w:color="auto"/>
              <w:bottom w:val="nil"/>
              <w:right w:val="single" w:sz="4" w:space="0" w:color="auto"/>
            </w:tcBorders>
          </w:tcPr>
          <w:p w14:paraId="6F4D325F"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F926A02"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2EF9C68A"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F4260B1"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708447DB" w14:textId="77777777" w:rsidR="007A0832" w:rsidRDefault="007A0832" w:rsidP="00583F5C">
            <w:pPr>
              <w:pStyle w:val="TAC"/>
              <w:keepNext w:val="0"/>
              <w:rPr>
                <w:rFonts w:cs="Arial"/>
                <w:bCs/>
                <w:szCs w:val="18"/>
                <w:lang w:val="en-US" w:eastAsia="zh-CN"/>
              </w:rPr>
            </w:pPr>
          </w:p>
        </w:tc>
      </w:tr>
      <w:tr w:rsidR="007A0832" w14:paraId="730ABF3C"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3E3617F4"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3C41C10F"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19838FC"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07CF01E7"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2B88B30A"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36496259"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384EB06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DD1F825"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3B297B08"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4161C8B5"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5DA9AF"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4387ED"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C2516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B9F979"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A43FA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2A689E"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FFC60C6"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0194A91"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54E972F"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74D8B62B" w14:textId="77777777" w:rsidTr="00583F5C">
        <w:trPr>
          <w:trHeight w:val="187"/>
          <w:jc w:val="center"/>
        </w:trPr>
        <w:tc>
          <w:tcPr>
            <w:tcW w:w="1554" w:type="dxa"/>
            <w:gridSpan w:val="2"/>
            <w:vMerge/>
            <w:tcBorders>
              <w:left w:val="single" w:sz="4" w:space="0" w:color="auto"/>
              <w:bottom w:val="nil"/>
              <w:right w:val="single" w:sz="4" w:space="0" w:color="auto"/>
            </w:tcBorders>
          </w:tcPr>
          <w:p w14:paraId="7E5766D7"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A1144A8"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383D94C"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433DA40"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0448B873" w14:textId="77777777" w:rsidR="007A0832" w:rsidRDefault="007A0832" w:rsidP="00583F5C">
            <w:pPr>
              <w:pStyle w:val="TAC"/>
              <w:keepNext w:val="0"/>
              <w:rPr>
                <w:rFonts w:cs="Arial"/>
                <w:bCs/>
                <w:szCs w:val="18"/>
                <w:lang w:val="en-US" w:eastAsia="zh-CN"/>
              </w:rPr>
            </w:pPr>
          </w:p>
        </w:tc>
      </w:tr>
      <w:tr w:rsidR="007A0832" w14:paraId="52DB9192"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38D177C6"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56ECACFD"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0B53961"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5367256A"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371331EB"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766ED91D"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158C181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A84C2DC"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1234349C"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7D31178"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522FC3"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F3FC1"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3DA8F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876A5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06587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C285F"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2569E7"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5C8EE6"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2E2D394"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0B9B6E06" w14:textId="77777777" w:rsidTr="00583F5C">
        <w:trPr>
          <w:trHeight w:val="187"/>
          <w:jc w:val="center"/>
        </w:trPr>
        <w:tc>
          <w:tcPr>
            <w:tcW w:w="1554" w:type="dxa"/>
            <w:gridSpan w:val="2"/>
            <w:vMerge/>
            <w:tcBorders>
              <w:left w:val="single" w:sz="4" w:space="0" w:color="auto"/>
              <w:bottom w:val="nil"/>
              <w:right w:val="single" w:sz="4" w:space="0" w:color="auto"/>
            </w:tcBorders>
          </w:tcPr>
          <w:p w14:paraId="4C6C6419"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548E1E7"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80F5E6C"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0A60051"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0B670E47" w14:textId="77777777" w:rsidR="007A0832" w:rsidRDefault="007A0832" w:rsidP="00583F5C">
            <w:pPr>
              <w:pStyle w:val="TAC"/>
              <w:keepNext w:val="0"/>
              <w:rPr>
                <w:rFonts w:cs="Arial"/>
                <w:bCs/>
                <w:szCs w:val="18"/>
                <w:lang w:val="en-US" w:eastAsia="zh-CN"/>
              </w:rPr>
            </w:pPr>
          </w:p>
        </w:tc>
      </w:tr>
      <w:tr w:rsidR="007A0832" w14:paraId="24C3DAE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D88071" w14:textId="77777777" w:rsidR="007A0832" w:rsidRDefault="007A0832" w:rsidP="00583F5C">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60C46BF4" w14:textId="77777777" w:rsidR="007A0832" w:rsidRDefault="007A0832" w:rsidP="00583F5C">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6E67F9" w14:textId="77777777" w:rsidR="007A0832" w:rsidRDefault="007A0832" w:rsidP="00583F5C">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2897B0B9" w14:textId="77777777" w:rsidR="007A0832" w:rsidRDefault="007A0832" w:rsidP="00583F5C">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5E6366F2"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6714588"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285304C"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A9AAECC"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B30A420"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4151532"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DB1A80"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94533A"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9B0C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0FEB4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C10D74"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C2E0A1C"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D46AE75"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B9FB9FD"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59AEDF92" w14:textId="77777777" w:rsidR="007A0832" w:rsidRDefault="007A0832" w:rsidP="00583F5C">
            <w:pPr>
              <w:pStyle w:val="TAC"/>
              <w:keepNext w:val="0"/>
              <w:rPr>
                <w:szCs w:val="18"/>
                <w:lang w:val="en-US" w:eastAsia="zh-CN"/>
              </w:rPr>
            </w:pPr>
            <w:r>
              <w:rPr>
                <w:rFonts w:cs="Arial"/>
                <w:bCs/>
                <w:szCs w:val="18"/>
                <w:lang w:val="en-US" w:eastAsia="zh-CN"/>
              </w:rPr>
              <w:t>0</w:t>
            </w:r>
          </w:p>
        </w:tc>
      </w:tr>
      <w:tr w:rsidR="007A0832" w14:paraId="05D0ECB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B0A05D" w14:textId="77777777" w:rsidR="007A0832" w:rsidRDefault="007A0832" w:rsidP="00583F5C">
            <w:pPr>
              <w:pStyle w:val="TAC"/>
              <w:keepNext w:val="0"/>
              <w:rPr>
                <w:rFonts w:eastAsia="MS Mincho"/>
                <w:szCs w:val="18"/>
              </w:rPr>
            </w:pPr>
          </w:p>
        </w:tc>
        <w:tc>
          <w:tcPr>
            <w:tcW w:w="1699" w:type="dxa"/>
            <w:gridSpan w:val="3"/>
            <w:tcBorders>
              <w:top w:val="nil"/>
              <w:left w:val="single" w:sz="4" w:space="0" w:color="auto"/>
              <w:bottom w:val="single" w:sz="4" w:space="0" w:color="auto"/>
              <w:right w:val="single" w:sz="4" w:space="0" w:color="auto"/>
            </w:tcBorders>
            <w:vAlign w:val="center"/>
          </w:tcPr>
          <w:p w14:paraId="7B04D33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327F778"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F4D6E44" w14:textId="77777777" w:rsidR="007A0832" w:rsidRDefault="007A0832" w:rsidP="00583F5C">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88BFEF9" w14:textId="77777777" w:rsidR="007A0832" w:rsidRDefault="007A0832" w:rsidP="00583F5C">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DC15FE3" w14:textId="77777777" w:rsidR="007A0832" w:rsidRDefault="007A0832" w:rsidP="00583F5C">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E88619B" w14:textId="77777777" w:rsidR="007A0832" w:rsidRDefault="007A0832" w:rsidP="00583F5C">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1153E7E" w14:textId="77777777" w:rsidR="007A0832" w:rsidRDefault="007A0832" w:rsidP="00583F5C">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0B30AD" w14:textId="77777777" w:rsidR="007A0832" w:rsidRDefault="007A0832" w:rsidP="00583F5C">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35752F0"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157EDA" w14:textId="77777777" w:rsidR="007A0832" w:rsidRDefault="007A0832" w:rsidP="00583F5C">
            <w:pPr>
              <w:pStyle w:val="TAC"/>
              <w:keepNext w:val="0"/>
              <w:rPr>
                <w:rFonts w:eastAsia="Yu Mincho"/>
                <w:szCs w:val="18"/>
              </w:rPr>
            </w:pPr>
            <w:r>
              <w:rPr>
                <w:rFonts w:eastAsia="Yu Mincho"/>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B05DD7"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80CE97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65EE92"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7E3D8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350BC38E" w14:textId="77777777" w:rsidR="007A0832" w:rsidRDefault="007A0832" w:rsidP="00583F5C">
            <w:pPr>
              <w:pStyle w:val="TAC"/>
              <w:keepNext w:val="0"/>
              <w:rPr>
                <w:rFonts w:eastAsia="Yu Mincho"/>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1F59F222" w14:textId="77777777" w:rsidR="007A0832" w:rsidRDefault="007A0832" w:rsidP="00583F5C">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58AACA22" w14:textId="77777777" w:rsidR="007A0832" w:rsidRDefault="007A0832" w:rsidP="00583F5C">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2B1954A4" w14:textId="77777777" w:rsidR="007A0832" w:rsidRDefault="007A0832" w:rsidP="00583F5C">
            <w:pPr>
              <w:pStyle w:val="TAC"/>
              <w:keepNext w:val="0"/>
              <w:rPr>
                <w:rFonts w:eastAsia="MS Mincho"/>
                <w:szCs w:val="18"/>
                <w:lang w:eastAsia="zh-CN"/>
              </w:rPr>
            </w:pPr>
          </w:p>
        </w:tc>
      </w:tr>
      <w:tr w:rsidR="007A0832" w14:paraId="638A26C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B154FB1" w14:textId="77777777" w:rsidR="007A0832" w:rsidRDefault="007A0832" w:rsidP="00583F5C">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3B9F09C6" w14:textId="77777777" w:rsidR="007A0832" w:rsidRDefault="007A0832" w:rsidP="00583F5C">
            <w:pPr>
              <w:pStyle w:val="TAL"/>
              <w:jc w:val="center"/>
              <w:rPr>
                <w:rFonts w:cs="Arial"/>
                <w:bCs/>
                <w:szCs w:val="18"/>
                <w:lang w:val="en-US"/>
              </w:rPr>
            </w:pPr>
            <w:r>
              <w:rPr>
                <w:rFonts w:cs="Arial"/>
                <w:bCs/>
                <w:szCs w:val="18"/>
                <w:lang w:val="en-US"/>
              </w:rPr>
              <w:t>CA_n3A-n258A</w:t>
            </w:r>
          </w:p>
          <w:p w14:paraId="5F46CDEA" w14:textId="77777777" w:rsidR="007A0832" w:rsidRDefault="007A0832" w:rsidP="00583F5C">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5673CF"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A591F6"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7DD41F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E387207"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67B5374"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43D6BFA"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363F956"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D6135D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5ADAD6"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8A0EE5"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06A4826"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5EB54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45DCFC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DF88406"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1ED8A4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DEDD8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0E530B4" w14:textId="77777777" w:rsidR="007A0832" w:rsidRDefault="007A0832" w:rsidP="00583F5C">
            <w:pPr>
              <w:pStyle w:val="TAC"/>
              <w:keepNext w:val="0"/>
              <w:rPr>
                <w:rFonts w:eastAsia="MS Mincho"/>
                <w:szCs w:val="18"/>
                <w:lang w:eastAsia="zh-CN"/>
              </w:rPr>
            </w:pPr>
            <w:r>
              <w:rPr>
                <w:rFonts w:cs="Arial"/>
                <w:bCs/>
                <w:szCs w:val="18"/>
                <w:lang w:val="en-US" w:eastAsia="zh-CN"/>
              </w:rPr>
              <w:t>0</w:t>
            </w:r>
          </w:p>
        </w:tc>
      </w:tr>
      <w:tr w:rsidR="007A0832" w14:paraId="79CD4E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FDB140"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085B6B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C096B4"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623EA6" w14:textId="77777777" w:rsidR="007A0832" w:rsidRDefault="007A0832" w:rsidP="00583F5C">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30A362E" w14:textId="77777777" w:rsidR="007A0832" w:rsidRDefault="007A0832" w:rsidP="00583F5C">
            <w:pPr>
              <w:pStyle w:val="TAC"/>
              <w:keepNext w:val="0"/>
              <w:rPr>
                <w:rFonts w:eastAsia="MS Mincho"/>
                <w:szCs w:val="18"/>
                <w:lang w:eastAsia="zh-CN"/>
              </w:rPr>
            </w:pPr>
          </w:p>
        </w:tc>
      </w:tr>
      <w:tr w:rsidR="007A0832" w14:paraId="18EFA02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4423777" w14:textId="77777777" w:rsidR="007A0832" w:rsidRDefault="007A0832" w:rsidP="00583F5C">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0B56B95C" w14:textId="77777777" w:rsidR="007A0832" w:rsidRDefault="007A0832" w:rsidP="00583F5C">
            <w:pPr>
              <w:pStyle w:val="TAL"/>
              <w:jc w:val="center"/>
              <w:rPr>
                <w:rFonts w:cs="Arial"/>
                <w:bCs/>
                <w:szCs w:val="18"/>
                <w:lang w:val="en-US"/>
              </w:rPr>
            </w:pPr>
            <w:r>
              <w:rPr>
                <w:rFonts w:cs="Arial"/>
                <w:bCs/>
                <w:szCs w:val="18"/>
                <w:lang w:val="en-US"/>
              </w:rPr>
              <w:t>CA_n3A-n258A</w:t>
            </w:r>
          </w:p>
          <w:p w14:paraId="1911ABD5" w14:textId="77777777" w:rsidR="007A0832" w:rsidRDefault="007A0832" w:rsidP="00583F5C">
            <w:pPr>
              <w:pStyle w:val="TAL"/>
              <w:jc w:val="center"/>
              <w:rPr>
                <w:rFonts w:cs="Arial"/>
                <w:bCs/>
                <w:szCs w:val="18"/>
                <w:lang w:val="en-US"/>
              </w:rPr>
            </w:pPr>
            <w:r>
              <w:rPr>
                <w:rFonts w:cs="Arial"/>
                <w:bCs/>
                <w:szCs w:val="18"/>
                <w:lang w:val="en-US"/>
              </w:rPr>
              <w:t>CA_n3A-n258B</w:t>
            </w:r>
          </w:p>
          <w:p w14:paraId="55F9C0B3" w14:textId="77777777" w:rsidR="007A0832" w:rsidRDefault="007A0832" w:rsidP="00583F5C">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62875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3EE04A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D35F095"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95B638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57B3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754088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DD70073"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C390F7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136AAE"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F040E5"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F6670F"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DC8A6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B791F3"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566F802"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A4551AD"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5B115E"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0B633D7" w14:textId="77777777" w:rsidR="007A0832" w:rsidRDefault="007A0832" w:rsidP="00583F5C">
            <w:pPr>
              <w:pStyle w:val="TAC"/>
              <w:keepNext w:val="0"/>
              <w:rPr>
                <w:rFonts w:eastAsia="MS Mincho"/>
                <w:szCs w:val="18"/>
                <w:lang w:eastAsia="zh-CN"/>
              </w:rPr>
            </w:pPr>
            <w:r>
              <w:rPr>
                <w:rFonts w:cs="Arial"/>
                <w:bCs/>
                <w:szCs w:val="18"/>
                <w:lang w:val="en-US" w:eastAsia="zh-CN"/>
              </w:rPr>
              <w:t>0</w:t>
            </w:r>
          </w:p>
        </w:tc>
      </w:tr>
      <w:tr w:rsidR="007A0832" w14:paraId="73AC53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BDF413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ED6E241"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B2C5B0"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569DF9"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7AF7134C" w14:textId="77777777" w:rsidR="007A0832" w:rsidRDefault="007A0832" w:rsidP="00583F5C">
            <w:pPr>
              <w:pStyle w:val="TAC"/>
              <w:keepNext w:val="0"/>
              <w:rPr>
                <w:rFonts w:eastAsia="MS Mincho"/>
                <w:szCs w:val="18"/>
                <w:lang w:eastAsia="zh-CN"/>
              </w:rPr>
            </w:pPr>
          </w:p>
        </w:tc>
      </w:tr>
      <w:tr w:rsidR="007A0832" w14:paraId="00878A9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C504F" w14:textId="77777777" w:rsidR="007A0832" w:rsidRDefault="007A0832" w:rsidP="00583F5C">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3471B573" w14:textId="77777777" w:rsidR="007A0832" w:rsidRDefault="007A0832" w:rsidP="00583F5C">
            <w:pPr>
              <w:pStyle w:val="TAL"/>
              <w:jc w:val="center"/>
              <w:rPr>
                <w:rFonts w:cs="Arial"/>
                <w:bCs/>
                <w:szCs w:val="18"/>
                <w:lang w:val="en-US"/>
              </w:rPr>
            </w:pPr>
            <w:r>
              <w:rPr>
                <w:rFonts w:cs="Arial"/>
                <w:bCs/>
                <w:szCs w:val="18"/>
                <w:lang w:val="en-US"/>
              </w:rPr>
              <w:t>CA_n3A-n258A</w:t>
            </w:r>
          </w:p>
          <w:p w14:paraId="094AD2F3" w14:textId="77777777" w:rsidR="007A0832" w:rsidRDefault="007A0832" w:rsidP="00583F5C">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8B6369"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C717048"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6ED82C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BDDEB0"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F14BEB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9E6000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9ACCD6"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8B12538"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ED8DC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64696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92D508B"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77A51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05067F"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AD7173F"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8A38EF3"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5AFC98F"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3D43F28"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0BD01F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ADCB15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F8D86A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37333FE"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9E7F20"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C7FBF06" w14:textId="77777777" w:rsidR="007A0832" w:rsidRDefault="007A0832" w:rsidP="00583F5C">
            <w:pPr>
              <w:pStyle w:val="TAC"/>
              <w:keepNext w:val="0"/>
              <w:rPr>
                <w:rFonts w:eastAsia="MS Mincho"/>
                <w:szCs w:val="18"/>
                <w:lang w:eastAsia="zh-CN"/>
              </w:rPr>
            </w:pPr>
          </w:p>
        </w:tc>
      </w:tr>
      <w:tr w:rsidR="007A0832" w14:paraId="53CE244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49AF15" w14:textId="77777777" w:rsidR="007A0832" w:rsidRDefault="007A0832" w:rsidP="00583F5C">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07CEA461" w14:textId="77777777" w:rsidR="007A0832" w:rsidRDefault="007A0832" w:rsidP="00583F5C">
            <w:pPr>
              <w:pStyle w:val="TAL"/>
              <w:jc w:val="center"/>
              <w:rPr>
                <w:rFonts w:cs="Arial"/>
                <w:bCs/>
                <w:szCs w:val="18"/>
                <w:lang w:val="en-US"/>
              </w:rPr>
            </w:pPr>
            <w:r>
              <w:rPr>
                <w:rFonts w:cs="Arial"/>
                <w:bCs/>
                <w:szCs w:val="18"/>
                <w:lang w:val="en-US"/>
              </w:rPr>
              <w:t>CA_n3A-n258A</w:t>
            </w:r>
          </w:p>
          <w:p w14:paraId="1D84D85C" w14:textId="77777777" w:rsidR="007A0832" w:rsidRDefault="007A0832" w:rsidP="00583F5C">
            <w:pPr>
              <w:pStyle w:val="TAL"/>
              <w:jc w:val="center"/>
              <w:rPr>
                <w:rFonts w:cs="Arial"/>
                <w:bCs/>
                <w:szCs w:val="18"/>
                <w:lang w:val="en-US"/>
              </w:rPr>
            </w:pPr>
            <w:r>
              <w:rPr>
                <w:rFonts w:cs="Arial"/>
                <w:bCs/>
                <w:szCs w:val="18"/>
                <w:lang w:val="en-US"/>
              </w:rPr>
              <w:t>CA_n3A-n258D</w:t>
            </w:r>
          </w:p>
          <w:p w14:paraId="0C6D00F7" w14:textId="77777777" w:rsidR="007A0832" w:rsidRDefault="007A0832" w:rsidP="00583F5C">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CAB868"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8113BD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3224B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6B83AE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4B7A9D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4FCAB93"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4EFEE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D955E85"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58118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5093C"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5602E8B"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E66BF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3C93BB9"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A05033F"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D5A55F6"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A0A28C"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688A927"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7307C2C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6524282" w14:textId="77777777" w:rsidR="007A0832" w:rsidRDefault="007A0832" w:rsidP="00583F5C">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3CCE4E1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196B287"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4BCDA5"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001CFC4D" w14:textId="77777777" w:rsidR="007A0832" w:rsidRDefault="007A0832" w:rsidP="00583F5C">
            <w:pPr>
              <w:pStyle w:val="TAC"/>
              <w:keepNext w:val="0"/>
              <w:rPr>
                <w:rFonts w:eastAsia="MS Mincho"/>
                <w:szCs w:val="18"/>
                <w:lang w:eastAsia="zh-CN"/>
              </w:rPr>
            </w:pPr>
          </w:p>
        </w:tc>
      </w:tr>
      <w:tr w:rsidR="007A0832" w14:paraId="47758E0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C83DF7" w14:textId="77777777" w:rsidR="007A0832" w:rsidRDefault="007A0832" w:rsidP="00583F5C">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1BFDDD5D" w14:textId="77777777" w:rsidR="007A0832" w:rsidRDefault="007A0832" w:rsidP="00583F5C">
            <w:pPr>
              <w:pStyle w:val="TAL"/>
              <w:jc w:val="center"/>
              <w:rPr>
                <w:rFonts w:cs="Arial"/>
                <w:bCs/>
                <w:szCs w:val="18"/>
                <w:lang w:val="en-US"/>
              </w:rPr>
            </w:pPr>
            <w:r>
              <w:rPr>
                <w:rFonts w:cs="Arial"/>
                <w:bCs/>
                <w:szCs w:val="18"/>
                <w:lang w:val="en-US"/>
              </w:rPr>
              <w:t>CA_n3A-n258A</w:t>
            </w:r>
          </w:p>
          <w:p w14:paraId="7521E7D6" w14:textId="77777777" w:rsidR="007A0832" w:rsidRDefault="007A0832" w:rsidP="00583F5C">
            <w:pPr>
              <w:pStyle w:val="TAL"/>
              <w:jc w:val="center"/>
              <w:rPr>
                <w:rFonts w:cs="Arial"/>
                <w:bCs/>
                <w:szCs w:val="18"/>
                <w:lang w:val="en-US"/>
              </w:rPr>
            </w:pPr>
            <w:r>
              <w:rPr>
                <w:rFonts w:cs="Arial"/>
                <w:bCs/>
                <w:szCs w:val="18"/>
                <w:lang w:val="en-US"/>
              </w:rPr>
              <w:t>CA_n3A-n258D</w:t>
            </w:r>
          </w:p>
          <w:p w14:paraId="30C7FFA5" w14:textId="77777777" w:rsidR="007A0832" w:rsidRDefault="007A0832" w:rsidP="00583F5C">
            <w:pPr>
              <w:pStyle w:val="TAL"/>
              <w:jc w:val="center"/>
              <w:rPr>
                <w:rFonts w:cs="Arial"/>
                <w:bCs/>
                <w:szCs w:val="18"/>
                <w:lang w:val="en-US"/>
              </w:rPr>
            </w:pPr>
            <w:r>
              <w:rPr>
                <w:rFonts w:cs="Arial"/>
                <w:bCs/>
                <w:szCs w:val="18"/>
                <w:lang w:val="en-US"/>
              </w:rPr>
              <w:t>CA_n3A-n258E</w:t>
            </w:r>
          </w:p>
          <w:p w14:paraId="03A71D02" w14:textId="77777777" w:rsidR="007A0832" w:rsidRDefault="007A0832" w:rsidP="00583F5C">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1094D1"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029ED84"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389C7C2"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7C1190B"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5EAA45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5AFACCB"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F84C60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3AD018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20B133"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3AAF7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A6B56EF"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F2C08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CFD8C0"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1BB06F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F06AA3E"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DBDB9B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28A1C89"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6DE51D6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3D7AA9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3B763B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78C0DD"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8BBB46"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679C2FDD" w14:textId="77777777" w:rsidR="007A0832" w:rsidRDefault="007A0832" w:rsidP="00583F5C">
            <w:pPr>
              <w:pStyle w:val="TAC"/>
              <w:keepNext w:val="0"/>
              <w:rPr>
                <w:rFonts w:eastAsia="MS Mincho"/>
                <w:szCs w:val="18"/>
                <w:lang w:eastAsia="zh-CN"/>
              </w:rPr>
            </w:pPr>
          </w:p>
        </w:tc>
      </w:tr>
      <w:tr w:rsidR="007A0832" w14:paraId="1E6F04F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A5FCBF" w14:textId="77777777" w:rsidR="007A0832" w:rsidRDefault="007A0832" w:rsidP="00583F5C">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3FDDD679" w14:textId="77777777" w:rsidR="007A0832" w:rsidRDefault="007A0832" w:rsidP="00583F5C">
            <w:pPr>
              <w:pStyle w:val="TAL"/>
              <w:jc w:val="center"/>
              <w:rPr>
                <w:rFonts w:cs="Arial"/>
                <w:bCs/>
                <w:szCs w:val="18"/>
                <w:lang w:val="en-US"/>
              </w:rPr>
            </w:pPr>
            <w:r>
              <w:rPr>
                <w:rFonts w:cs="Arial"/>
                <w:bCs/>
                <w:szCs w:val="18"/>
                <w:lang w:val="en-US"/>
              </w:rPr>
              <w:t>CA_n3A-n258A</w:t>
            </w:r>
          </w:p>
          <w:p w14:paraId="3C79A471" w14:textId="77777777" w:rsidR="007A0832" w:rsidRDefault="007A0832" w:rsidP="00583F5C">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A65DA4"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6632736"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4E3F2C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7E64E14"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94E4A87"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B8E0127"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CEDC0E"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7DCE957"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F089CB"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E30CC2"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F6D4A6A"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CC997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28B668"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6EAB2DC"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4DC7E2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E0B55F"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C9AEC7B"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5C71DA4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E999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4F6836E"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01CE36F"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4DF650"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CEF1E7F" w14:textId="77777777" w:rsidR="007A0832" w:rsidRDefault="007A0832" w:rsidP="00583F5C">
            <w:pPr>
              <w:pStyle w:val="TAC"/>
              <w:keepNext w:val="0"/>
              <w:rPr>
                <w:rFonts w:eastAsia="MS Mincho"/>
                <w:szCs w:val="18"/>
                <w:lang w:eastAsia="zh-CN"/>
              </w:rPr>
            </w:pPr>
          </w:p>
        </w:tc>
      </w:tr>
      <w:tr w:rsidR="007A0832" w14:paraId="3B87B81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6CEF3F1" w14:textId="77777777" w:rsidR="007A0832" w:rsidRDefault="007A0832" w:rsidP="00583F5C">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1C710F7D" w14:textId="77777777" w:rsidR="007A0832" w:rsidRDefault="007A0832" w:rsidP="00583F5C">
            <w:pPr>
              <w:pStyle w:val="TAL"/>
              <w:jc w:val="center"/>
              <w:rPr>
                <w:rFonts w:cs="Arial"/>
                <w:bCs/>
                <w:szCs w:val="18"/>
                <w:lang w:val="en-US"/>
              </w:rPr>
            </w:pPr>
            <w:r>
              <w:rPr>
                <w:rFonts w:cs="Arial"/>
                <w:bCs/>
                <w:szCs w:val="18"/>
                <w:lang w:val="en-US"/>
              </w:rPr>
              <w:t>CA_n3A-n258A</w:t>
            </w:r>
          </w:p>
          <w:p w14:paraId="386BE4F5" w14:textId="77777777" w:rsidR="007A0832" w:rsidRDefault="007A0832" w:rsidP="00583F5C">
            <w:pPr>
              <w:pStyle w:val="TAL"/>
              <w:jc w:val="center"/>
              <w:rPr>
                <w:rFonts w:cs="Arial"/>
                <w:bCs/>
                <w:szCs w:val="18"/>
                <w:lang w:val="en-US"/>
              </w:rPr>
            </w:pPr>
            <w:r>
              <w:rPr>
                <w:rFonts w:cs="Arial"/>
                <w:bCs/>
                <w:szCs w:val="18"/>
                <w:lang w:val="en-US"/>
              </w:rPr>
              <w:t>CA_n3A-n258G</w:t>
            </w:r>
          </w:p>
          <w:p w14:paraId="1E3B6DD6" w14:textId="77777777" w:rsidR="007A0832" w:rsidRDefault="007A0832" w:rsidP="00583F5C">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F1749F"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213D55A"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DEC8C2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6C97F5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B264DB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78173E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C4729E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11F2802"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4EAB32"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0A682B"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64B0CA4"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30D34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274E7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2FA4A7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7071D75"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01D8C4"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CE580B6"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1CD1ABD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0ADE21B"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C815E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BFD0E91"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24ADBD"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829F611" w14:textId="77777777" w:rsidR="007A0832" w:rsidRDefault="007A0832" w:rsidP="00583F5C">
            <w:pPr>
              <w:pStyle w:val="TAC"/>
              <w:keepNext w:val="0"/>
              <w:rPr>
                <w:rFonts w:eastAsia="MS Mincho"/>
                <w:szCs w:val="18"/>
                <w:lang w:eastAsia="zh-CN"/>
              </w:rPr>
            </w:pPr>
          </w:p>
        </w:tc>
      </w:tr>
      <w:tr w:rsidR="007A0832" w14:paraId="4F5BDF9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28E6" w14:textId="77777777" w:rsidR="007A0832" w:rsidRDefault="007A0832" w:rsidP="00583F5C">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0462CD56" w14:textId="77777777" w:rsidR="007A0832" w:rsidRDefault="007A0832" w:rsidP="00583F5C">
            <w:pPr>
              <w:pStyle w:val="TAL"/>
              <w:jc w:val="center"/>
              <w:rPr>
                <w:rFonts w:cs="Arial"/>
                <w:bCs/>
                <w:szCs w:val="18"/>
                <w:lang w:val="en-US"/>
              </w:rPr>
            </w:pPr>
            <w:r>
              <w:rPr>
                <w:rFonts w:cs="Arial"/>
                <w:bCs/>
                <w:szCs w:val="18"/>
                <w:lang w:val="en-US"/>
              </w:rPr>
              <w:t>CA_n3A-n258A</w:t>
            </w:r>
          </w:p>
          <w:p w14:paraId="5D6BFE2F" w14:textId="77777777" w:rsidR="007A0832" w:rsidRDefault="007A0832" w:rsidP="00583F5C">
            <w:pPr>
              <w:pStyle w:val="TAL"/>
              <w:jc w:val="center"/>
              <w:rPr>
                <w:rFonts w:cs="Arial"/>
                <w:bCs/>
                <w:szCs w:val="18"/>
                <w:lang w:val="en-US"/>
              </w:rPr>
            </w:pPr>
            <w:r>
              <w:rPr>
                <w:rFonts w:cs="Arial"/>
                <w:bCs/>
                <w:szCs w:val="18"/>
                <w:lang w:val="en-US"/>
              </w:rPr>
              <w:t>CA_n3A-n258G</w:t>
            </w:r>
          </w:p>
          <w:p w14:paraId="130335C8" w14:textId="77777777" w:rsidR="007A0832" w:rsidRDefault="007A0832" w:rsidP="00583F5C">
            <w:pPr>
              <w:pStyle w:val="TAL"/>
              <w:jc w:val="center"/>
              <w:rPr>
                <w:rFonts w:cs="Arial"/>
                <w:bCs/>
                <w:szCs w:val="18"/>
                <w:lang w:val="en-US"/>
              </w:rPr>
            </w:pPr>
            <w:r>
              <w:rPr>
                <w:rFonts w:cs="Arial"/>
                <w:bCs/>
                <w:szCs w:val="18"/>
                <w:lang w:val="en-US"/>
              </w:rPr>
              <w:t>CA_n3A-n258H</w:t>
            </w:r>
          </w:p>
          <w:p w14:paraId="7D32F1ED"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77FAC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3DB4FB8"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F8E39FB"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E5340D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AEBCFFA"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396690F"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C4949FB"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A7DA61"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719DEB"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C422A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8732CAE"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85BCF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B03570"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0FEE95E"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4BB9A0"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A1D2058"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A6E9522"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7D048D9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29C8995"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56CCA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EF707DB"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F50B77"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4C5A2D5" w14:textId="77777777" w:rsidR="007A0832" w:rsidRDefault="007A0832" w:rsidP="00583F5C">
            <w:pPr>
              <w:pStyle w:val="TAC"/>
              <w:keepNext w:val="0"/>
              <w:rPr>
                <w:rFonts w:eastAsia="MS Mincho"/>
                <w:szCs w:val="18"/>
                <w:lang w:eastAsia="zh-CN"/>
              </w:rPr>
            </w:pPr>
          </w:p>
        </w:tc>
      </w:tr>
      <w:tr w:rsidR="007A0832" w14:paraId="2ADAAF4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7769" w14:textId="77777777" w:rsidR="007A0832" w:rsidRDefault="007A0832" w:rsidP="00583F5C">
            <w:pPr>
              <w:pStyle w:val="TAC"/>
              <w:keepNext w:val="0"/>
              <w:rPr>
                <w:szCs w:val="18"/>
              </w:rPr>
            </w:pPr>
            <w:r>
              <w:rPr>
                <w:rFonts w:cs="Arial"/>
                <w:bCs/>
                <w:szCs w:val="18"/>
                <w:lang w:val="en-US"/>
              </w:rPr>
              <w:lastRenderedPageBreak/>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1026B39D" w14:textId="77777777" w:rsidR="007A0832" w:rsidRDefault="007A0832" w:rsidP="00583F5C">
            <w:pPr>
              <w:pStyle w:val="TAL"/>
              <w:jc w:val="center"/>
              <w:rPr>
                <w:rFonts w:cs="Arial"/>
                <w:bCs/>
                <w:szCs w:val="18"/>
                <w:lang w:val="en-US"/>
              </w:rPr>
            </w:pPr>
            <w:r>
              <w:rPr>
                <w:rFonts w:cs="Arial"/>
                <w:bCs/>
                <w:szCs w:val="18"/>
                <w:lang w:val="en-US"/>
              </w:rPr>
              <w:t>CA_n3A-n258A</w:t>
            </w:r>
          </w:p>
          <w:p w14:paraId="37C557EA" w14:textId="77777777" w:rsidR="007A0832" w:rsidRDefault="007A0832" w:rsidP="00583F5C">
            <w:pPr>
              <w:pStyle w:val="TAL"/>
              <w:jc w:val="center"/>
              <w:rPr>
                <w:rFonts w:cs="Arial"/>
                <w:bCs/>
                <w:szCs w:val="18"/>
                <w:lang w:val="en-US"/>
              </w:rPr>
            </w:pPr>
            <w:r>
              <w:rPr>
                <w:rFonts w:cs="Arial"/>
                <w:bCs/>
                <w:szCs w:val="18"/>
                <w:lang w:val="en-US"/>
              </w:rPr>
              <w:t>CA_n3A-n258G</w:t>
            </w:r>
          </w:p>
          <w:p w14:paraId="28CA8998" w14:textId="77777777" w:rsidR="007A0832" w:rsidRDefault="007A0832" w:rsidP="00583F5C">
            <w:pPr>
              <w:pStyle w:val="TAL"/>
              <w:jc w:val="center"/>
              <w:rPr>
                <w:rFonts w:cs="Arial"/>
                <w:bCs/>
                <w:szCs w:val="18"/>
                <w:lang w:val="en-US"/>
              </w:rPr>
            </w:pPr>
            <w:r>
              <w:rPr>
                <w:rFonts w:cs="Arial"/>
                <w:bCs/>
                <w:szCs w:val="18"/>
                <w:lang w:val="en-US"/>
              </w:rPr>
              <w:t>CA_n3A-n258H</w:t>
            </w:r>
          </w:p>
          <w:p w14:paraId="7D0D6109"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5087CA"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D760B0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492D42E"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FE2B64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777021B"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B9890A9"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6F28ED7"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25EBA3A"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1B2107"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CF0134"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E6E04E1"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BDEF2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8D571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B5384C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194ADC"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59DD46"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18A89F1"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010552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28310A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1E887"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E23612"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411EC4"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E4610F5" w14:textId="77777777" w:rsidR="007A0832" w:rsidRDefault="007A0832" w:rsidP="00583F5C">
            <w:pPr>
              <w:pStyle w:val="TAC"/>
              <w:keepNext w:val="0"/>
              <w:rPr>
                <w:rFonts w:eastAsia="MS Mincho"/>
                <w:szCs w:val="18"/>
                <w:lang w:eastAsia="zh-CN"/>
              </w:rPr>
            </w:pPr>
          </w:p>
        </w:tc>
      </w:tr>
      <w:tr w:rsidR="007A0832" w14:paraId="5A1C660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44D4811" w14:textId="77777777" w:rsidR="007A0832" w:rsidRDefault="007A0832" w:rsidP="00583F5C">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63D288B2" w14:textId="77777777" w:rsidR="007A0832" w:rsidRDefault="007A0832" w:rsidP="00583F5C">
            <w:pPr>
              <w:pStyle w:val="TAL"/>
              <w:jc w:val="center"/>
              <w:rPr>
                <w:rFonts w:cs="Arial"/>
                <w:bCs/>
                <w:szCs w:val="18"/>
                <w:lang w:val="en-US"/>
              </w:rPr>
            </w:pPr>
            <w:r>
              <w:rPr>
                <w:rFonts w:cs="Arial"/>
                <w:bCs/>
                <w:szCs w:val="18"/>
                <w:lang w:val="en-US"/>
              </w:rPr>
              <w:t>CA_n3A-n258A</w:t>
            </w:r>
          </w:p>
          <w:p w14:paraId="1ED2F5C6" w14:textId="77777777" w:rsidR="007A0832" w:rsidRDefault="007A0832" w:rsidP="00583F5C">
            <w:pPr>
              <w:pStyle w:val="TAL"/>
              <w:jc w:val="center"/>
              <w:rPr>
                <w:rFonts w:cs="Arial"/>
                <w:bCs/>
                <w:szCs w:val="18"/>
                <w:lang w:val="en-US"/>
              </w:rPr>
            </w:pPr>
            <w:r>
              <w:rPr>
                <w:rFonts w:cs="Arial"/>
                <w:bCs/>
                <w:szCs w:val="18"/>
                <w:lang w:val="en-US"/>
              </w:rPr>
              <w:t>CA_n3A-n258G</w:t>
            </w:r>
          </w:p>
          <w:p w14:paraId="1E2B6FFE" w14:textId="77777777" w:rsidR="007A0832" w:rsidRDefault="007A0832" w:rsidP="00583F5C">
            <w:pPr>
              <w:pStyle w:val="TAL"/>
              <w:jc w:val="center"/>
              <w:rPr>
                <w:rFonts w:cs="Arial"/>
                <w:bCs/>
                <w:szCs w:val="18"/>
                <w:lang w:val="en-US"/>
              </w:rPr>
            </w:pPr>
            <w:r>
              <w:rPr>
                <w:rFonts w:cs="Arial"/>
                <w:bCs/>
                <w:szCs w:val="18"/>
                <w:lang w:val="en-US"/>
              </w:rPr>
              <w:t>CA_n3A-n258H</w:t>
            </w:r>
          </w:p>
          <w:p w14:paraId="03742C8F"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DE0FCA"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41087CE"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936D85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816F1D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3481287"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EFBADF2"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84CDBC7"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7984A57"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868DEC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370C60"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E28C6D"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320B5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EAB97D"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3DACDEB"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C1AA495"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528DDC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BD088CA"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562F086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E8300A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2BD901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D4C9DE3"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51F2C5"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55DB3938" w14:textId="77777777" w:rsidR="007A0832" w:rsidRDefault="007A0832" w:rsidP="00583F5C">
            <w:pPr>
              <w:pStyle w:val="TAC"/>
              <w:keepNext w:val="0"/>
              <w:rPr>
                <w:rFonts w:eastAsia="MS Mincho"/>
                <w:szCs w:val="18"/>
                <w:lang w:eastAsia="zh-CN"/>
              </w:rPr>
            </w:pPr>
          </w:p>
        </w:tc>
      </w:tr>
      <w:tr w:rsidR="007A0832" w14:paraId="6577F2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5619F25" w14:textId="77777777" w:rsidR="007A0832" w:rsidRDefault="007A0832" w:rsidP="00583F5C">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6D233ED5" w14:textId="77777777" w:rsidR="007A0832" w:rsidRDefault="007A0832" w:rsidP="00583F5C">
            <w:pPr>
              <w:pStyle w:val="TAL"/>
              <w:jc w:val="center"/>
              <w:rPr>
                <w:rFonts w:cs="Arial"/>
                <w:bCs/>
                <w:szCs w:val="18"/>
                <w:lang w:val="en-US"/>
              </w:rPr>
            </w:pPr>
            <w:r>
              <w:rPr>
                <w:rFonts w:cs="Arial"/>
                <w:bCs/>
                <w:szCs w:val="18"/>
                <w:lang w:val="en-US"/>
              </w:rPr>
              <w:t>CA_n3A-n258A</w:t>
            </w:r>
          </w:p>
          <w:p w14:paraId="7C2E5CE6" w14:textId="77777777" w:rsidR="007A0832" w:rsidRDefault="007A0832" w:rsidP="00583F5C">
            <w:pPr>
              <w:pStyle w:val="TAL"/>
              <w:jc w:val="center"/>
              <w:rPr>
                <w:rFonts w:cs="Arial"/>
                <w:bCs/>
                <w:szCs w:val="18"/>
                <w:lang w:val="en-US"/>
              </w:rPr>
            </w:pPr>
            <w:r>
              <w:rPr>
                <w:rFonts w:cs="Arial"/>
                <w:bCs/>
                <w:szCs w:val="18"/>
                <w:lang w:val="en-US"/>
              </w:rPr>
              <w:t>CA_n3A-n258G</w:t>
            </w:r>
          </w:p>
          <w:p w14:paraId="19AED693" w14:textId="77777777" w:rsidR="007A0832" w:rsidRDefault="007A0832" w:rsidP="00583F5C">
            <w:pPr>
              <w:pStyle w:val="TAL"/>
              <w:jc w:val="center"/>
              <w:rPr>
                <w:rFonts w:cs="Arial"/>
                <w:bCs/>
                <w:szCs w:val="18"/>
                <w:lang w:val="en-US"/>
              </w:rPr>
            </w:pPr>
            <w:r>
              <w:rPr>
                <w:rFonts w:cs="Arial"/>
                <w:bCs/>
                <w:szCs w:val="18"/>
                <w:lang w:val="en-US"/>
              </w:rPr>
              <w:t>CA_n3A-n258H</w:t>
            </w:r>
          </w:p>
          <w:p w14:paraId="636A71FC"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A3AD5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33C8497"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B78D5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3B61F7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CE10DF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0E277E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B1DCBD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215CBB"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EF4E2D"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296B878"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2F75D5"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C86CF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08D83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85C387C"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4EFB9DA"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BB99AA4"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A6E5321"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152BA8B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A8A0D1"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12E4F6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8AA498A"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D4027B"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7B70103B" w14:textId="77777777" w:rsidR="007A0832" w:rsidRDefault="007A0832" w:rsidP="00583F5C">
            <w:pPr>
              <w:pStyle w:val="TAC"/>
              <w:keepNext w:val="0"/>
              <w:rPr>
                <w:rFonts w:eastAsia="MS Mincho"/>
                <w:szCs w:val="18"/>
                <w:lang w:eastAsia="zh-CN"/>
              </w:rPr>
            </w:pPr>
          </w:p>
        </w:tc>
      </w:tr>
      <w:tr w:rsidR="007A0832" w14:paraId="63EFAE9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6F32827" w14:textId="77777777" w:rsidR="007A0832" w:rsidRDefault="007A0832" w:rsidP="00583F5C">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79582D31" w14:textId="77777777" w:rsidR="007A0832" w:rsidRDefault="007A0832" w:rsidP="00583F5C">
            <w:pPr>
              <w:pStyle w:val="TAL"/>
              <w:jc w:val="center"/>
              <w:rPr>
                <w:rFonts w:cs="Arial"/>
                <w:bCs/>
                <w:szCs w:val="18"/>
                <w:lang w:val="en-US"/>
              </w:rPr>
            </w:pPr>
            <w:r>
              <w:rPr>
                <w:rFonts w:cs="Arial"/>
                <w:bCs/>
                <w:szCs w:val="18"/>
                <w:lang w:val="en-US"/>
              </w:rPr>
              <w:t>CA_n3A-n258A</w:t>
            </w:r>
          </w:p>
          <w:p w14:paraId="46CAA683" w14:textId="77777777" w:rsidR="007A0832" w:rsidRDefault="007A0832" w:rsidP="00583F5C">
            <w:pPr>
              <w:pStyle w:val="TAL"/>
              <w:jc w:val="center"/>
              <w:rPr>
                <w:rFonts w:cs="Arial"/>
                <w:bCs/>
                <w:szCs w:val="18"/>
                <w:lang w:val="en-US"/>
              </w:rPr>
            </w:pPr>
            <w:r>
              <w:rPr>
                <w:rFonts w:cs="Arial"/>
                <w:bCs/>
                <w:szCs w:val="18"/>
                <w:lang w:val="en-US"/>
              </w:rPr>
              <w:t>CA_n3A-n258G</w:t>
            </w:r>
          </w:p>
          <w:p w14:paraId="6762D737" w14:textId="77777777" w:rsidR="007A0832" w:rsidRDefault="007A0832" w:rsidP="00583F5C">
            <w:pPr>
              <w:pStyle w:val="TAL"/>
              <w:jc w:val="center"/>
              <w:rPr>
                <w:rFonts w:cs="Arial"/>
                <w:bCs/>
                <w:szCs w:val="18"/>
                <w:lang w:val="en-US"/>
              </w:rPr>
            </w:pPr>
            <w:r>
              <w:rPr>
                <w:rFonts w:cs="Arial"/>
                <w:bCs/>
                <w:szCs w:val="18"/>
                <w:lang w:val="en-US"/>
              </w:rPr>
              <w:t>CA_n3A-n258H</w:t>
            </w:r>
          </w:p>
          <w:p w14:paraId="55E73AD6"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C9062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4FCC010"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60CF6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014EA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D32306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977EF49"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9237B4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3CBEF0"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75D1DC"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00A224"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5901EA"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AB48B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F129FF3"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88F21F1"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615ED5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23F3E27"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F4061AA"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3E9C984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D08DB98"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DD5E2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7151BC"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0597E27"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7449645F" w14:textId="77777777" w:rsidR="007A0832" w:rsidRDefault="007A0832" w:rsidP="00583F5C">
            <w:pPr>
              <w:pStyle w:val="TAC"/>
              <w:keepNext w:val="0"/>
              <w:rPr>
                <w:rFonts w:eastAsia="MS Mincho"/>
                <w:szCs w:val="18"/>
                <w:lang w:eastAsia="zh-CN"/>
              </w:rPr>
            </w:pPr>
          </w:p>
        </w:tc>
      </w:tr>
      <w:tr w:rsidR="007A0832" w14:paraId="7B822CC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8AE118" w14:textId="77777777" w:rsidR="007A0832" w:rsidRDefault="007A0832" w:rsidP="00583F5C">
            <w:pPr>
              <w:pStyle w:val="TAC"/>
              <w:rPr>
                <w:szCs w:val="18"/>
              </w:rPr>
            </w:pPr>
            <w:r>
              <w:rPr>
                <w:szCs w:val="18"/>
              </w:rPr>
              <w:lastRenderedPageBreak/>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2EA0E84" w14:textId="77777777" w:rsidR="007A0832" w:rsidRDefault="007A0832" w:rsidP="00583F5C">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83BABA8" w14:textId="77777777" w:rsidR="007A0832" w:rsidRDefault="007A0832" w:rsidP="00583F5C">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350D5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4EB7F9"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F4A9CC"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229E86"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C2842F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9EA24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C34FE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DC7AC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5DF5EF"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B0B80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90B51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0175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0B1761"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B8CAA5F"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E70D8F3"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A3FC554" w14:textId="77777777" w:rsidR="007A0832" w:rsidRDefault="007A0832" w:rsidP="00583F5C">
            <w:pPr>
              <w:pStyle w:val="TAC"/>
              <w:rPr>
                <w:rFonts w:eastAsia="MS Mincho"/>
                <w:szCs w:val="18"/>
                <w:lang w:eastAsia="zh-CN"/>
              </w:rPr>
            </w:pPr>
            <w:r>
              <w:rPr>
                <w:szCs w:val="18"/>
                <w:lang w:eastAsia="zh-CN"/>
              </w:rPr>
              <w:t>0</w:t>
            </w:r>
          </w:p>
        </w:tc>
      </w:tr>
      <w:tr w:rsidR="007A0832" w14:paraId="3EAA5C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BFE06C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5794D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659BF" w14:textId="77777777" w:rsidR="007A0832" w:rsidRDefault="007A0832" w:rsidP="00583F5C">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ADDB341"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32874D"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B7D61C7"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41CC9BD"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F74253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C4626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FF144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BAD1D8"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F113FA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C4EBD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98C49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B9B54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66B82DC"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88229D"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2A4C212"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B5E8A1" w14:textId="77777777" w:rsidR="007A0832" w:rsidRDefault="007A0832" w:rsidP="00583F5C">
            <w:pPr>
              <w:pStyle w:val="TAC"/>
              <w:rPr>
                <w:rFonts w:eastAsia="MS Mincho"/>
                <w:szCs w:val="18"/>
                <w:lang w:eastAsia="zh-CN"/>
              </w:rPr>
            </w:pPr>
          </w:p>
        </w:tc>
      </w:tr>
      <w:tr w:rsidR="007A0832" w14:paraId="0B957C9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A1F571" w14:textId="77777777" w:rsidR="007A0832" w:rsidRDefault="007A0832" w:rsidP="00583F5C">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851C2FF" w14:textId="77777777" w:rsidR="007A0832" w:rsidRDefault="007A0832" w:rsidP="00583F5C">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3B28D6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56F4"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F7A66"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0777E4"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8F41B1"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D7F14E"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50F430"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B4876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BBCD4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BE88C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2741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7D685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195382"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A5840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C61C2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325BA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F22580" w14:textId="77777777" w:rsidR="007A0832" w:rsidRDefault="007A0832" w:rsidP="00583F5C">
            <w:pPr>
              <w:pStyle w:val="TAC"/>
              <w:rPr>
                <w:szCs w:val="18"/>
                <w:lang w:eastAsia="zh-CN"/>
              </w:rPr>
            </w:pPr>
            <w:r>
              <w:rPr>
                <w:szCs w:val="18"/>
                <w:lang w:eastAsia="zh-CN"/>
              </w:rPr>
              <w:t>0</w:t>
            </w:r>
          </w:p>
        </w:tc>
      </w:tr>
      <w:tr w:rsidR="007A0832" w14:paraId="69EBC6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D86AB8"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982D67C"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6B0B04"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929818"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6E1A7B7" w14:textId="77777777" w:rsidR="007A0832" w:rsidRDefault="007A0832" w:rsidP="00583F5C">
            <w:pPr>
              <w:pStyle w:val="TAC"/>
              <w:rPr>
                <w:szCs w:val="18"/>
                <w:lang w:eastAsia="zh-CN"/>
              </w:rPr>
            </w:pPr>
          </w:p>
        </w:tc>
      </w:tr>
      <w:tr w:rsidR="007A0832" w14:paraId="725E1BA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2C524F"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05E60B0"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FB01E6D"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8BF0F2"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A75A58"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41A10E"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CC940B"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B582A7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60C642"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A294F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398A0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71985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ED50D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4313C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5ACB08"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62BB08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20BF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4C628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16CB4B9" w14:textId="77777777" w:rsidR="007A0832" w:rsidRDefault="007A0832" w:rsidP="00583F5C">
            <w:pPr>
              <w:pStyle w:val="TAC"/>
              <w:rPr>
                <w:szCs w:val="18"/>
                <w:lang w:eastAsia="zh-CN"/>
              </w:rPr>
            </w:pPr>
            <w:r>
              <w:rPr>
                <w:szCs w:val="18"/>
                <w:lang w:eastAsia="zh-CN"/>
              </w:rPr>
              <w:t>0</w:t>
            </w:r>
          </w:p>
        </w:tc>
      </w:tr>
      <w:tr w:rsidR="007A0832" w14:paraId="3A3CAB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F58F9CB"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373A5E8"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B081DB"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72A0D2"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49098A5" w14:textId="77777777" w:rsidR="007A0832" w:rsidRDefault="007A0832" w:rsidP="00583F5C">
            <w:pPr>
              <w:pStyle w:val="TAC"/>
              <w:rPr>
                <w:szCs w:val="18"/>
                <w:lang w:eastAsia="zh-CN"/>
              </w:rPr>
            </w:pPr>
          </w:p>
        </w:tc>
      </w:tr>
      <w:tr w:rsidR="007A0832" w14:paraId="21D5B7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830175"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DBB05B" w14:textId="77777777" w:rsidR="007A0832" w:rsidRDefault="007A0832" w:rsidP="00583F5C">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7097E82"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24706FD"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E3CF81"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9C7F87"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D52B99"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F63FFC"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017140"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6281C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18E3B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E3CC94"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2C03F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A1B98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862B7"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CFD02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70976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6CDED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1AF0168" w14:textId="77777777" w:rsidR="007A0832" w:rsidRDefault="007A0832" w:rsidP="00583F5C">
            <w:pPr>
              <w:pStyle w:val="TAC"/>
              <w:rPr>
                <w:szCs w:val="18"/>
                <w:lang w:eastAsia="zh-CN"/>
              </w:rPr>
            </w:pPr>
            <w:r>
              <w:rPr>
                <w:szCs w:val="18"/>
                <w:lang w:eastAsia="zh-CN"/>
              </w:rPr>
              <w:t>0</w:t>
            </w:r>
          </w:p>
        </w:tc>
      </w:tr>
      <w:tr w:rsidR="007A0832" w14:paraId="0031094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EFE6521"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7A6EE5" w14:textId="77777777" w:rsidR="007A0832" w:rsidRDefault="007A0832" w:rsidP="00583F5C">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FCFABF"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2C23A9"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7610607" w14:textId="77777777" w:rsidR="007A0832" w:rsidRDefault="007A0832" w:rsidP="00583F5C">
            <w:pPr>
              <w:pStyle w:val="TAC"/>
              <w:rPr>
                <w:szCs w:val="18"/>
                <w:lang w:eastAsia="zh-CN"/>
              </w:rPr>
            </w:pPr>
          </w:p>
        </w:tc>
      </w:tr>
      <w:tr w:rsidR="007A0832" w14:paraId="5E09C7D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3E586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6D2B001" w14:textId="77777777" w:rsidR="007A0832" w:rsidRDefault="007A0832" w:rsidP="00583F5C">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B6E1F8"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207A523"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56F27B"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A10618"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737D0C"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90DCEB"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781FFA"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6FA1C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9CF3D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42E4E1"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5375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F5FD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6D4A33"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DC440B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F4BE6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390ED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FA57DE" w14:textId="77777777" w:rsidR="007A0832" w:rsidRDefault="007A0832" w:rsidP="00583F5C">
            <w:pPr>
              <w:pStyle w:val="TAC"/>
              <w:rPr>
                <w:szCs w:val="18"/>
                <w:lang w:eastAsia="zh-CN"/>
              </w:rPr>
            </w:pPr>
            <w:r>
              <w:rPr>
                <w:szCs w:val="18"/>
                <w:lang w:eastAsia="zh-CN"/>
              </w:rPr>
              <w:t>0</w:t>
            </w:r>
          </w:p>
        </w:tc>
      </w:tr>
      <w:tr w:rsidR="007A0832" w14:paraId="0AFFB30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845A941"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37AE406"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A9F8"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A78F98"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2D3CA7D7" w14:textId="77777777" w:rsidR="007A0832" w:rsidRDefault="007A0832" w:rsidP="00583F5C">
            <w:pPr>
              <w:pStyle w:val="TAC"/>
              <w:rPr>
                <w:szCs w:val="18"/>
                <w:lang w:eastAsia="zh-CN"/>
              </w:rPr>
            </w:pPr>
          </w:p>
        </w:tc>
      </w:tr>
      <w:tr w:rsidR="007A0832" w14:paraId="4FDA10E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84F2A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D5DF751" w14:textId="77777777" w:rsidR="007A0832" w:rsidRDefault="007A0832" w:rsidP="00583F5C">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E5A190"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C73E18F"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A11964"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58077E"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243169"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884B4F"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BDD81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179B49"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AD0A7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76A9D5"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5E11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E321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990645"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924D0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A0BAD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2D7D2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2775AC" w14:textId="77777777" w:rsidR="007A0832" w:rsidRDefault="007A0832" w:rsidP="00583F5C">
            <w:pPr>
              <w:pStyle w:val="TAC"/>
              <w:rPr>
                <w:szCs w:val="18"/>
                <w:lang w:eastAsia="zh-CN"/>
              </w:rPr>
            </w:pPr>
            <w:r>
              <w:rPr>
                <w:szCs w:val="18"/>
                <w:lang w:eastAsia="zh-CN"/>
              </w:rPr>
              <w:t>0</w:t>
            </w:r>
          </w:p>
        </w:tc>
      </w:tr>
      <w:tr w:rsidR="007A0832" w14:paraId="632AF7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BC7BB25"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86367FD" w14:textId="77777777" w:rsidR="007A0832" w:rsidRDefault="007A0832" w:rsidP="00583F5C">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991DF7"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1F6A65"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1415A1E" w14:textId="77777777" w:rsidR="007A0832" w:rsidRDefault="007A0832" w:rsidP="00583F5C">
            <w:pPr>
              <w:pStyle w:val="TAC"/>
              <w:rPr>
                <w:szCs w:val="18"/>
                <w:lang w:eastAsia="zh-CN"/>
              </w:rPr>
            </w:pPr>
          </w:p>
        </w:tc>
      </w:tr>
      <w:tr w:rsidR="007A0832" w14:paraId="06D0934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7646CC"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E86B1B7" w14:textId="77777777" w:rsidR="007A0832" w:rsidRDefault="007A0832" w:rsidP="00583F5C">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5C766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370B62"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BC90C3"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0A3A5F"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6E0476"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ADF45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828BE8"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E443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CC7C8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1180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92F8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6504E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79D31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A48DB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DCCC2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9153A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440DC2" w14:textId="77777777" w:rsidR="007A0832" w:rsidRDefault="007A0832" w:rsidP="00583F5C">
            <w:pPr>
              <w:pStyle w:val="TAC"/>
              <w:rPr>
                <w:szCs w:val="18"/>
                <w:lang w:eastAsia="zh-CN"/>
              </w:rPr>
            </w:pPr>
            <w:r>
              <w:rPr>
                <w:szCs w:val="18"/>
                <w:lang w:eastAsia="zh-CN"/>
              </w:rPr>
              <w:t>0</w:t>
            </w:r>
          </w:p>
        </w:tc>
      </w:tr>
      <w:tr w:rsidR="007A0832" w14:paraId="6D16D7A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AAE2545"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5D876D2"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533D50"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641CE6"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BB580B1" w14:textId="77777777" w:rsidR="007A0832" w:rsidRDefault="007A0832" w:rsidP="00583F5C">
            <w:pPr>
              <w:pStyle w:val="TAC"/>
              <w:rPr>
                <w:szCs w:val="18"/>
                <w:lang w:eastAsia="zh-CN"/>
              </w:rPr>
            </w:pPr>
          </w:p>
        </w:tc>
      </w:tr>
      <w:tr w:rsidR="007A0832" w14:paraId="2C9B550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05CC55E"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20C5F92"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FBB3543"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F72148"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C4AE1C"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5831A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769AF4"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9236C1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F59175"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DA01B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804C2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F748D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B3436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2E206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9D388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8D6BB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AA7A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AD571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F1F046" w14:textId="77777777" w:rsidR="007A0832" w:rsidRDefault="007A0832" w:rsidP="00583F5C">
            <w:pPr>
              <w:pStyle w:val="TAC"/>
              <w:rPr>
                <w:szCs w:val="18"/>
                <w:lang w:eastAsia="zh-CN"/>
              </w:rPr>
            </w:pPr>
            <w:r>
              <w:rPr>
                <w:szCs w:val="18"/>
                <w:lang w:eastAsia="zh-CN"/>
              </w:rPr>
              <w:t>0</w:t>
            </w:r>
          </w:p>
        </w:tc>
      </w:tr>
      <w:tr w:rsidR="007A0832" w14:paraId="0B912E8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19DA73"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DE5B5D"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63B809"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97DC0E"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DE1D40F" w14:textId="77777777" w:rsidR="007A0832" w:rsidRDefault="007A0832" w:rsidP="00583F5C">
            <w:pPr>
              <w:pStyle w:val="TAC"/>
              <w:rPr>
                <w:szCs w:val="18"/>
                <w:lang w:eastAsia="zh-CN"/>
              </w:rPr>
            </w:pPr>
          </w:p>
        </w:tc>
      </w:tr>
      <w:tr w:rsidR="007A0832" w14:paraId="03240D5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BB293E2" w14:textId="77777777" w:rsidR="007A0832" w:rsidRDefault="007A0832" w:rsidP="00583F5C">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6CE030B2" w14:textId="77777777" w:rsidR="007A0832" w:rsidRDefault="007A0832" w:rsidP="00583F5C">
            <w:pPr>
              <w:pStyle w:val="TAC"/>
              <w:rPr>
                <w:szCs w:val="18"/>
              </w:rPr>
            </w:pPr>
            <w:r>
              <w:rPr>
                <w:szCs w:val="18"/>
              </w:rPr>
              <w:t>CA_n5A-n260A</w:t>
            </w:r>
          </w:p>
          <w:p w14:paraId="6FB91692" w14:textId="77777777" w:rsidR="007A0832" w:rsidRDefault="007A0832" w:rsidP="00583F5C">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2AA3CD43"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9063E4E"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9134AB"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9E4109"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31E9F7"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E9473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5E5324"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4A8591B"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6F302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9975615"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DCE3E85"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413475"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863290" w14:textId="77777777" w:rsidR="007A0832" w:rsidRDefault="007A0832" w:rsidP="00583F5C">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034E91C9" w14:textId="77777777" w:rsidR="007A0832" w:rsidRDefault="007A0832" w:rsidP="00583F5C">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783B8CD4"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1F96A5CB"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1632234" w14:textId="77777777" w:rsidR="007A0832" w:rsidRDefault="007A0832" w:rsidP="00583F5C">
            <w:pPr>
              <w:pStyle w:val="TAC"/>
              <w:rPr>
                <w:szCs w:val="18"/>
                <w:lang w:eastAsia="zh-CN"/>
              </w:rPr>
            </w:pPr>
            <w:r>
              <w:rPr>
                <w:rFonts w:cs="Arial"/>
                <w:szCs w:val="18"/>
                <w:lang w:val="en-US" w:eastAsia="zh-CN"/>
              </w:rPr>
              <w:t>0</w:t>
            </w:r>
          </w:p>
        </w:tc>
      </w:tr>
      <w:tr w:rsidR="007A0832" w14:paraId="5A94EA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920A48A"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4550520"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B24F94"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A3A805" w14:textId="77777777" w:rsidR="007A0832" w:rsidRDefault="007A0832" w:rsidP="00583F5C">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4471BE0E" w14:textId="77777777" w:rsidR="007A0832" w:rsidRDefault="007A0832" w:rsidP="00583F5C">
            <w:pPr>
              <w:pStyle w:val="TAC"/>
              <w:rPr>
                <w:szCs w:val="18"/>
                <w:lang w:eastAsia="zh-CN"/>
              </w:rPr>
            </w:pPr>
          </w:p>
        </w:tc>
      </w:tr>
      <w:tr w:rsidR="007A0832" w14:paraId="6848043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020616" w14:textId="77777777" w:rsidR="007A0832" w:rsidRDefault="007A0832" w:rsidP="00583F5C">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4EB03483" w14:textId="77777777" w:rsidR="007A0832" w:rsidRDefault="007A0832" w:rsidP="00583F5C">
            <w:pPr>
              <w:pStyle w:val="TAC"/>
              <w:rPr>
                <w:szCs w:val="18"/>
              </w:rPr>
            </w:pPr>
            <w:r>
              <w:rPr>
                <w:szCs w:val="18"/>
              </w:rPr>
              <w:t>CA_n5A-n260A</w:t>
            </w:r>
          </w:p>
          <w:p w14:paraId="58DB5A1C" w14:textId="77777777" w:rsidR="007A0832" w:rsidRDefault="007A0832" w:rsidP="00583F5C">
            <w:pPr>
              <w:pStyle w:val="TAC"/>
              <w:rPr>
                <w:szCs w:val="18"/>
              </w:rPr>
            </w:pPr>
            <w:r>
              <w:rPr>
                <w:szCs w:val="18"/>
              </w:rPr>
              <w:t>CA_n5A-n260G</w:t>
            </w:r>
          </w:p>
          <w:p w14:paraId="721CB9D0" w14:textId="77777777" w:rsidR="007A0832" w:rsidRDefault="007A0832" w:rsidP="00583F5C">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53115201"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3CA80"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FC7E0C"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7C5B44"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C60F6D"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4AACA0"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36CD62C6"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05307F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64835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7106653"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B32305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F75855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A8A8BEB"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0267A56"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F2FDF0D"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A8CDD33"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190ECFD6" w14:textId="77777777" w:rsidR="007A0832" w:rsidRDefault="007A0832" w:rsidP="00583F5C">
            <w:pPr>
              <w:pStyle w:val="TAC"/>
              <w:rPr>
                <w:szCs w:val="18"/>
                <w:lang w:eastAsia="zh-CN"/>
              </w:rPr>
            </w:pPr>
            <w:r>
              <w:rPr>
                <w:rFonts w:cs="Arial"/>
                <w:szCs w:val="18"/>
                <w:lang w:val="en-US" w:eastAsia="zh-CN"/>
              </w:rPr>
              <w:t>0</w:t>
            </w:r>
          </w:p>
        </w:tc>
      </w:tr>
      <w:tr w:rsidR="007A0832" w14:paraId="5697DE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DD63953"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E61F75A"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5AF523"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B1775" w14:textId="77777777" w:rsidR="007A0832" w:rsidRDefault="007A0832" w:rsidP="00583F5C">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703FB1E0" w14:textId="77777777" w:rsidR="007A0832" w:rsidRDefault="007A0832" w:rsidP="00583F5C">
            <w:pPr>
              <w:pStyle w:val="TAC"/>
              <w:rPr>
                <w:szCs w:val="18"/>
                <w:lang w:eastAsia="zh-CN"/>
              </w:rPr>
            </w:pPr>
          </w:p>
        </w:tc>
      </w:tr>
      <w:tr w:rsidR="007A0832" w14:paraId="25D6240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B3CE5C6" w14:textId="77777777" w:rsidR="007A0832" w:rsidRDefault="007A0832" w:rsidP="00583F5C">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0A479F2B" w14:textId="77777777" w:rsidR="007A0832" w:rsidRDefault="007A0832" w:rsidP="00583F5C">
            <w:pPr>
              <w:pStyle w:val="TAC"/>
              <w:rPr>
                <w:szCs w:val="18"/>
              </w:rPr>
            </w:pPr>
            <w:r>
              <w:rPr>
                <w:rFonts w:cs="Arial"/>
                <w:szCs w:val="18"/>
              </w:rPr>
              <w:t>CA_n5A-n260A</w:t>
            </w:r>
          </w:p>
          <w:p w14:paraId="78B1FDF9" w14:textId="77777777" w:rsidR="007A0832" w:rsidRDefault="007A0832" w:rsidP="00583F5C">
            <w:pPr>
              <w:pStyle w:val="TAC"/>
              <w:rPr>
                <w:szCs w:val="18"/>
              </w:rPr>
            </w:pPr>
            <w:r>
              <w:rPr>
                <w:rFonts w:cs="Arial"/>
                <w:szCs w:val="18"/>
              </w:rPr>
              <w:t>CA_n5A-n260G</w:t>
            </w:r>
          </w:p>
          <w:p w14:paraId="5F6932FD" w14:textId="77777777" w:rsidR="007A0832" w:rsidRDefault="007A0832" w:rsidP="00583F5C">
            <w:pPr>
              <w:pStyle w:val="TAC"/>
              <w:rPr>
                <w:szCs w:val="18"/>
              </w:rPr>
            </w:pPr>
            <w:r>
              <w:rPr>
                <w:rFonts w:cs="Arial"/>
                <w:szCs w:val="18"/>
              </w:rPr>
              <w:t>CA_n5A-n260H</w:t>
            </w:r>
          </w:p>
          <w:p w14:paraId="61D605B9" w14:textId="77777777" w:rsidR="007A0832" w:rsidRDefault="007A0832" w:rsidP="00583F5C">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AA68709"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19755A4"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BD213C"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B0DE86"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55B1E4"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96515D"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6BC5F4F"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3A1439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CAA2B2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456AD4"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D2018B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5FF15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2B9F1BD"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27BD1C6"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2B8B58"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788D96D1"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ADFC6AF" w14:textId="77777777" w:rsidR="007A0832" w:rsidRDefault="007A0832" w:rsidP="00583F5C">
            <w:pPr>
              <w:pStyle w:val="TAC"/>
              <w:rPr>
                <w:szCs w:val="18"/>
                <w:lang w:eastAsia="zh-CN"/>
              </w:rPr>
            </w:pPr>
            <w:r>
              <w:rPr>
                <w:rFonts w:cs="Arial"/>
                <w:szCs w:val="18"/>
                <w:lang w:val="en-US" w:eastAsia="zh-CN"/>
              </w:rPr>
              <w:t>0</w:t>
            </w:r>
          </w:p>
        </w:tc>
      </w:tr>
      <w:tr w:rsidR="007A0832" w14:paraId="5ACA55D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31158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D12E475"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33A3D"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6E18EA" w14:textId="77777777" w:rsidR="007A0832" w:rsidRDefault="007A0832" w:rsidP="00583F5C">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1CBEB249" w14:textId="77777777" w:rsidR="007A0832" w:rsidRDefault="007A0832" w:rsidP="00583F5C">
            <w:pPr>
              <w:pStyle w:val="TAC"/>
              <w:rPr>
                <w:szCs w:val="18"/>
                <w:lang w:eastAsia="zh-CN"/>
              </w:rPr>
            </w:pPr>
          </w:p>
        </w:tc>
      </w:tr>
      <w:tr w:rsidR="007A0832" w14:paraId="76AE70F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4CD3BB" w14:textId="77777777" w:rsidR="007A0832" w:rsidRDefault="007A0832" w:rsidP="00583F5C">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61637B9B" w14:textId="77777777" w:rsidR="007A0832" w:rsidRDefault="007A0832" w:rsidP="00583F5C">
            <w:pPr>
              <w:pStyle w:val="TAC"/>
              <w:rPr>
                <w:szCs w:val="18"/>
              </w:rPr>
            </w:pPr>
            <w:r>
              <w:rPr>
                <w:rFonts w:cs="Arial"/>
                <w:szCs w:val="18"/>
              </w:rPr>
              <w:t>CA_n5A-n260A</w:t>
            </w:r>
          </w:p>
          <w:p w14:paraId="4089DEDF" w14:textId="77777777" w:rsidR="007A0832" w:rsidRDefault="007A0832" w:rsidP="00583F5C">
            <w:pPr>
              <w:pStyle w:val="TAC"/>
              <w:rPr>
                <w:szCs w:val="18"/>
              </w:rPr>
            </w:pPr>
            <w:r>
              <w:rPr>
                <w:rFonts w:cs="Arial"/>
                <w:szCs w:val="18"/>
              </w:rPr>
              <w:t>CA_n5A-n260G</w:t>
            </w:r>
          </w:p>
          <w:p w14:paraId="0437EAA1" w14:textId="77777777" w:rsidR="007A0832" w:rsidRDefault="007A0832" w:rsidP="00583F5C">
            <w:pPr>
              <w:pStyle w:val="TAC"/>
              <w:rPr>
                <w:szCs w:val="18"/>
              </w:rPr>
            </w:pPr>
            <w:r>
              <w:rPr>
                <w:rFonts w:cs="Arial"/>
                <w:szCs w:val="18"/>
              </w:rPr>
              <w:t>CA_n5A-n260H</w:t>
            </w:r>
          </w:p>
          <w:p w14:paraId="7030DF41" w14:textId="77777777" w:rsidR="007A0832" w:rsidRDefault="007A0832" w:rsidP="00583F5C">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DF1A65E"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83166"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DBFA4F"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E83E3"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B6777A"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25F41"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6DD3BF3"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0518C27"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37A9AD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1923E48"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26C41B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E23245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534E86E"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9C595DB"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12E0DB"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B48F36C"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8AF431C" w14:textId="77777777" w:rsidR="007A0832" w:rsidRDefault="007A0832" w:rsidP="00583F5C">
            <w:pPr>
              <w:pStyle w:val="TAC"/>
              <w:rPr>
                <w:szCs w:val="18"/>
                <w:lang w:eastAsia="zh-CN"/>
              </w:rPr>
            </w:pPr>
            <w:r>
              <w:rPr>
                <w:rFonts w:cs="Arial"/>
                <w:szCs w:val="18"/>
                <w:lang w:val="en-US" w:eastAsia="zh-CN"/>
              </w:rPr>
              <w:t>0</w:t>
            </w:r>
          </w:p>
        </w:tc>
      </w:tr>
      <w:tr w:rsidR="007A0832" w14:paraId="03F9BA6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D2FE3C9"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14250D6"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241222"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D88DE0" w14:textId="77777777" w:rsidR="007A0832" w:rsidRDefault="007A0832" w:rsidP="00583F5C">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00C79708" w14:textId="77777777" w:rsidR="007A0832" w:rsidRDefault="007A0832" w:rsidP="00583F5C">
            <w:pPr>
              <w:pStyle w:val="TAC"/>
              <w:rPr>
                <w:szCs w:val="18"/>
                <w:lang w:eastAsia="zh-CN"/>
              </w:rPr>
            </w:pPr>
          </w:p>
        </w:tc>
      </w:tr>
      <w:tr w:rsidR="007A0832" w14:paraId="7AC9075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714A4E" w14:textId="77777777" w:rsidR="007A0832" w:rsidRDefault="007A0832" w:rsidP="00583F5C">
            <w:pPr>
              <w:pStyle w:val="TAC"/>
              <w:rPr>
                <w:rFonts w:cs="Arial"/>
                <w:szCs w:val="18"/>
              </w:rPr>
            </w:pPr>
            <w:r>
              <w:rPr>
                <w:rFonts w:cs="Arial"/>
                <w:szCs w:val="18"/>
                <w:lang w:eastAsia="zh-CN"/>
              </w:rPr>
              <w:lastRenderedPageBreak/>
              <w:t>CA_n5A-n260K</w:t>
            </w:r>
          </w:p>
        </w:tc>
        <w:tc>
          <w:tcPr>
            <w:tcW w:w="1699" w:type="dxa"/>
            <w:gridSpan w:val="3"/>
            <w:tcBorders>
              <w:top w:val="nil"/>
              <w:left w:val="single" w:sz="4" w:space="0" w:color="auto"/>
              <w:bottom w:val="nil"/>
              <w:right w:val="single" w:sz="4" w:space="0" w:color="auto"/>
            </w:tcBorders>
            <w:hideMark/>
          </w:tcPr>
          <w:p w14:paraId="7B3C507B" w14:textId="77777777" w:rsidR="007A0832" w:rsidRDefault="007A0832" w:rsidP="00583F5C">
            <w:pPr>
              <w:pStyle w:val="TAC"/>
              <w:rPr>
                <w:szCs w:val="18"/>
              </w:rPr>
            </w:pPr>
            <w:r>
              <w:rPr>
                <w:rFonts w:cs="Arial"/>
                <w:szCs w:val="18"/>
              </w:rPr>
              <w:t>CA_n5A-n260A</w:t>
            </w:r>
          </w:p>
          <w:p w14:paraId="53E87DCC" w14:textId="77777777" w:rsidR="007A0832" w:rsidRDefault="007A0832" w:rsidP="00583F5C">
            <w:pPr>
              <w:pStyle w:val="TAC"/>
              <w:rPr>
                <w:szCs w:val="18"/>
              </w:rPr>
            </w:pPr>
            <w:r>
              <w:rPr>
                <w:rFonts w:cs="Arial"/>
                <w:szCs w:val="18"/>
              </w:rPr>
              <w:t>CA_n5A-n260G</w:t>
            </w:r>
          </w:p>
          <w:p w14:paraId="192EEE21" w14:textId="77777777" w:rsidR="007A0832" w:rsidRDefault="007A0832" w:rsidP="00583F5C">
            <w:pPr>
              <w:pStyle w:val="TAC"/>
              <w:rPr>
                <w:szCs w:val="18"/>
              </w:rPr>
            </w:pPr>
            <w:r>
              <w:rPr>
                <w:rFonts w:cs="Arial"/>
                <w:szCs w:val="18"/>
              </w:rPr>
              <w:t>CA_n5A-n260H</w:t>
            </w:r>
          </w:p>
          <w:p w14:paraId="3872147F" w14:textId="77777777" w:rsidR="007A0832" w:rsidRDefault="007A0832" w:rsidP="00583F5C">
            <w:pPr>
              <w:pStyle w:val="TAC"/>
              <w:rPr>
                <w:rFonts w:cs="Arial"/>
                <w:szCs w:val="18"/>
              </w:rPr>
            </w:pPr>
            <w:r>
              <w:rPr>
                <w:rFonts w:cs="Arial"/>
                <w:szCs w:val="18"/>
              </w:rPr>
              <w:t>CA_n5A-n260I</w:t>
            </w:r>
          </w:p>
          <w:p w14:paraId="0B8921EF" w14:textId="77777777" w:rsidR="007A0832" w:rsidRDefault="007A0832" w:rsidP="00583F5C">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26E7807A"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389A12"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7B5E8A"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E677DF"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919881"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945552"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099F711"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DA81D9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5832E1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8B660B"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2D6976D"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D7C0BD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ADFD9E7"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8B74AD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ABDC382"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D024A09"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BDF2631" w14:textId="77777777" w:rsidR="007A0832" w:rsidRDefault="007A0832" w:rsidP="00583F5C">
            <w:pPr>
              <w:pStyle w:val="TAC"/>
              <w:rPr>
                <w:szCs w:val="18"/>
                <w:lang w:eastAsia="zh-CN"/>
              </w:rPr>
            </w:pPr>
            <w:r>
              <w:rPr>
                <w:rFonts w:cs="Arial"/>
                <w:szCs w:val="18"/>
                <w:lang w:val="en-US" w:eastAsia="zh-CN"/>
              </w:rPr>
              <w:t>0</w:t>
            </w:r>
          </w:p>
        </w:tc>
      </w:tr>
      <w:tr w:rsidR="007A0832" w14:paraId="055A467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2C1AEF"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011F37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B57E8E"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C5107B" w14:textId="77777777" w:rsidR="007A0832" w:rsidRDefault="007A0832" w:rsidP="00583F5C">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2F164B7A" w14:textId="77777777" w:rsidR="007A0832" w:rsidRDefault="007A0832" w:rsidP="00583F5C">
            <w:pPr>
              <w:pStyle w:val="TAC"/>
              <w:rPr>
                <w:szCs w:val="18"/>
                <w:lang w:eastAsia="zh-CN"/>
              </w:rPr>
            </w:pPr>
          </w:p>
        </w:tc>
      </w:tr>
      <w:tr w:rsidR="007A0832" w14:paraId="0654B0C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34EE19B" w14:textId="77777777" w:rsidR="007A0832" w:rsidRDefault="007A0832" w:rsidP="00583F5C">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3431D9FD" w14:textId="77777777" w:rsidR="007A0832" w:rsidRDefault="007A0832" w:rsidP="00583F5C">
            <w:pPr>
              <w:pStyle w:val="TAC"/>
              <w:rPr>
                <w:szCs w:val="18"/>
              </w:rPr>
            </w:pPr>
            <w:r>
              <w:rPr>
                <w:rFonts w:cs="Arial"/>
                <w:szCs w:val="18"/>
              </w:rPr>
              <w:t>CA_n5A-n260A</w:t>
            </w:r>
          </w:p>
          <w:p w14:paraId="7784A14A" w14:textId="77777777" w:rsidR="007A0832" w:rsidRDefault="007A0832" w:rsidP="00583F5C">
            <w:pPr>
              <w:pStyle w:val="TAC"/>
              <w:rPr>
                <w:szCs w:val="18"/>
              </w:rPr>
            </w:pPr>
            <w:r>
              <w:rPr>
                <w:rFonts w:cs="Arial"/>
                <w:szCs w:val="18"/>
              </w:rPr>
              <w:t>CA_n5A-n260G</w:t>
            </w:r>
          </w:p>
          <w:p w14:paraId="362C80AE" w14:textId="77777777" w:rsidR="007A0832" w:rsidRDefault="007A0832" w:rsidP="00583F5C">
            <w:pPr>
              <w:pStyle w:val="TAC"/>
              <w:rPr>
                <w:szCs w:val="18"/>
              </w:rPr>
            </w:pPr>
            <w:r>
              <w:rPr>
                <w:rFonts w:cs="Arial"/>
                <w:szCs w:val="18"/>
              </w:rPr>
              <w:t>CA_n5A-n260H</w:t>
            </w:r>
          </w:p>
          <w:p w14:paraId="64516328" w14:textId="77777777" w:rsidR="007A0832" w:rsidRDefault="007A0832" w:rsidP="00583F5C">
            <w:pPr>
              <w:pStyle w:val="TAC"/>
              <w:rPr>
                <w:rFonts w:cs="Arial"/>
                <w:szCs w:val="18"/>
              </w:rPr>
            </w:pPr>
            <w:r>
              <w:rPr>
                <w:rFonts w:cs="Arial"/>
                <w:szCs w:val="18"/>
              </w:rPr>
              <w:t>CA_n5A-n260I</w:t>
            </w:r>
          </w:p>
          <w:p w14:paraId="2155EE78" w14:textId="77777777" w:rsidR="007A0832" w:rsidRDefault="007A0832" w:rsidP="00583F5C">
            <w:pPr>
              <w:pStyle w:val="TAC"/>
              <w:rPr>
                <w:szCs w:val="18"/>
              </w:rPr>
            </w:pPr>
            <w:r>
              <w:rPr>
                <w:rFonts w:cs="Arial"/>
                <w:szCs w:val="18"/>
              </w:rPr>
              <w:t>CA_n5A-n260K</w:t>
            </w:r>
          </w:p>
          <w:p w14:paraId="78AA2B83" w14:textId="77777777" w:rsidR="007A0832" w:rsidRDefault="007A0832" w:rsidP="00583F5C">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33542A17"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EDF849B"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EEF664"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6F2A21"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AFF8A0"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5E1D44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6399DD44"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0CA775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51CF5A"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78C7BBF"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374363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51928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704DF8"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3F6BEAA7"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A15CE0E"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18EAA35"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92472CA" w14:textId="77777777" w:rsidR="007A0832" w:rsidRDefault="007A0832" w:rsidP="00583F5C">
            <w:pPr>
              <w:pStyle w:val="TAC"/>
              <w:rPr>
                <w:szCs w:val="18"/>
                <w:lang w:eastAsia="zh-CN"/>
              </w:rPr>
            </w:pPr>
            <w:r>
              <w:rPr>
                <w:rFonts w:cs="Arial"/>
                <w:szCs w:val="18"/>
                <w:lang w:eastAsia="zh-CN"/>
              </w:rPr>
              <w:t>0</w:t>
            </w:r>
          </w:p>
        </w:tc>
      </w:tr>
      <w:tr w:rsidR="007A0832" w14:paraId="59FB0AA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0EDD2B"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747A5C5"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AF46D2"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3C8802" w14:textId="77777777" w:rsidR="007A0832" w:rsidRDefault="007A0832" w:rsidP="00583F5C">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423A8487" w14:textId="77777777" w:rsidR="007A0832" w:rsidRDefault="007A0832" w:rsidP="00583F5C">
            <w:pPr>
              <w:pStyle w:val="TAC"/>
              <w:rPr>
                <w:szCs w:val="18"/>
                <w:lang w:eastAsia="zh-CN"/>
              </w:rPr>
            </w:pPr>
          </w:p>
        </w:tc>
      </w:tr>
      <w:tr w:rsidR="007A0832" w14:paraId="0C9A216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ED594AC" w14:textId="77777777" w:rsidR="007A0832" w:rsidRDefault="007A0832" w:rsidP="00583F5C">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32B54DB2" w14:textId="77777777" w:rsidR="007A0832" w:rsidRDefault="007A0832" w:rsidP="00583F5C">
            <w:pPr>
              <w:pStyle w:val="TAC"/>
              <w:rPr>
                <w:szCs w:val="18"/>
              </w:rPr>
            </w:pPr>
            <w:r>
              <w:rPr>
                <w:rFonts w:cs="Arial"/>
                <w:szCs w:val="18"/>
              </w:rPr>
              <w:t>CA_n5A-n260A</w:t>
            </w:r>
          </w:p>
          <w:p w14:paraId="70727CE1" w14:textId="77777777" w:rsidR="007A0832" w:rsidRDefault="007A0832" w:rsidP="00583F5C">
            <w:pPr>
              <w:pStyle w:val="TAC"/>
              <w:rPr>
                <w:szCs w:val="18"/>
              </w:rPr>
            </w:pPr>
            <w:r>
              <w:rPr>
                <w:rFonts w:cs="Arial"/>
                <w:szCs w:val="18"/>
              </w:rPr>
              <w:t>CA_n5A-n260G</w:t>
            </w:r>
          </w:p>
          <w:p w14:paraId="732DAE0F" w14:textId="77777777" w:rsidR="007A0832" w:rsidRDefault="007A0832" w:rsidP="00583F5C">
            <w:pPr>
              <w:pStyle w:val="TAC"/>
              <w:rPr>
                <w:szCs w:val="18"/>
              </w:rPr>
            </w:pPr>
            <w:r>
              <w:rPr>
                <w:rFonts w:cs="Arial"/>
                <w:szCs w:val="18"/>
              </w:rPr>
              <w:t>CA_n5A-n260H</w:t>
            </w:r>
          </w:p>
          <w:p w14:paraId="3A7B6C10" w14:textId="77777777" w:rsidR="007A0832" w:rsidRDefault="007A0832" w:rsidP="00583F5C">
            <w:pPr>
              <w:pStyle w:val="TAC"/>
              <w:rPr>
                <w:rFonts w:cs="Arial"/>
                <w:szCs w:val="18"/>
              </w:rPr>
            </w:pPr>
            <w:r>
              <w:rPr>
                <w:rFonts w:cs="Arial"/>
                <w:szCs w:val="18"/>
              </w:rPr>
              <w:t>CA_n5A-n260I</w:t>
            </w:r>
          </w:p>
          <w:p w14:paraId="2BED69F8" w14:textId="77777777" w:rsidR="007A0832" w:rsidRDefault="007A0832" w:rsidP="00583F5C">
            <w:pPr>
              <w:pStyle w:val="TAC"/>
              <w:rPr>
                <w:szCs w:val="18"/>
              </w:rPr>
            </w:pPr>
            <w:r>
              <w:rPr>
                <w:rFonts w:cs="Arial"/>
                <w:szCs w:val="18"/>
              </w:rPr>
              <w:t>CA_n5A-n260K</w:t>
            </w:r>
          </w:p>
          <w:p w14:paraId="4E0725DC" w14:textId="77777777" w:rsidR="007A0832" w:rsidRDefault="007A0832" w:rsidP="00583F5C">
            <w:pPr>
              <w:pStyle w:val="TAC"/>
              <w:rPr>
                <w:szCs w:val="18"/>
              </w:rPr>
            </w:pPr>
            <w:r>
              <w:rPr>
                <w:rFonts w:cs="Arial"/>
                <w:szCs w:val="18"/>
              </w:rPr>
              <w:t>CA_n5A-n260L</w:t>
            </w:r>
          </w:p>
          <w:p w14:paraId="03444FCD" w14:textId="77777777" w:rsidR="007A0832" w:rsidRDefault="007A0832" w:rsidP="00583F5C">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6EB62E02"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0FE7F5"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427BB2"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901F66"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116DAF"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A9C66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2DA34E"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8DEB62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2FF2008"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07CA448"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8B71BA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AD7431"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4F6C6C"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51FF1EE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529D67"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36D4572"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220DF5C4" w14:textId="77777777" w:rsidR="007A0832" w:rsidRDefault="007A0832" w:rsidP="00583F5C">
            <w:pPr>
              <w:pStyle w:val="TAC"/>
              <w:rPr>
                <w:szCs w:val="18"/>
                <w:lang w:eastAsia="zh-CN"/>
              </w:rPr>
            </w:pPr>
            <w:r>
              <w:rPr>
                <w:rFonts w:cs="Arial"/>
                <w:szCs w:val="18"/>
                <w:lang w:eastAsia="zh-CN"/>
              </w:rPr>
              <w:t>0</w:t>
            </w:r>
          </w:p>
        </w:tc>
      </w:tr>
      <w:tr w:rsidR="007A0832" w14:paraId="7417B0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FFD438"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47D287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6E31B"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C35647" w14:textId="77777777" w:rsidR="007A0832" w:rsidRDefault="007A0832" w:rsidP="00583F5C">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7DD1C8F7" w14:textId="77777777" w:rsidR="007A0832" w:rsidRDefault="007A0832" w:rsidP="00583F5C">
            <w:pPr>
              <w:pStyle w:val="TAC"/>
              <w:rPr>
                <w:szCs w:val="18"/>
                <w:lang w:eastAsia="zh-CN"/>
              </w:rPr>
            </w:pPr>
          </w:p>
        </w:tc>
      </w:tr>
      <w:tr w:rsidR="007A0832" w14:paraId="5F2DBF0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DB199B"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2F7239EF"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254B82" w14:textId="77777777" w:rsidR="007A0832" w:rsidRDefault="007A0832" w:rsidP="00583F5C">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DCE913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A5E6C4"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92A360"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92803B"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A4E0F8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B7964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0DC80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BFE6BA" w14:textId="77777777" w:rsidR="007A0832" w:rsidRDefault="007A0832" w:rsidP="00583F5C">
            <w:pPr>
              <w:pStyle w:val="TAC"/>
              <w:rPr>
                <w:rFonts w:eastAsia="Yu Mincho"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031ECD"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C15EE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2F2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00DAC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D4E06E" w14:textId="77777777" w:rsidR="007A0832" w:rsidRDefault="007A0832" w:rsidP="00583F5C">
            <w:pPr>
              <w:pStyle w:val="TAC"/>
              <w:rPr>
                <w:rFonts w:eastAsia="Yu Mincho"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3B285EC" w14:textId="77777777" w:rsidR="007A0832" w:rsidRDefault="007A0832" w:rsidP="00583F5C">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C87DC9" w14:textId="77777777" w:rsidR="007A0832" w:rsidRDefault="007A0832" w:rsidP="00583F5C">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hideMark/>
          </w:tcPr>
          <w:p w14:paraId="308E53B3" w14:textId="77777777" w:rsidR="007A0832" w:rsidRDefault="007A0832" w:rsidP="00583F5C">
            <w:pPr>
              <w:pStyle w:val="TAC"/>
              <w:rPr>
                <w:rFonts w:eastAsia="MS Mincho"/>
                <w:szCs w:val="18"/>
                <w:lang w:eastAsia="zh-CN"/>
              </w:rPr>
            </w:pPr>
            <w:r>
              <w:rPr>
                <w:szCs w:val="18"/>
                <w:lang w:eastAsia="zh-CN"/>
              </w:rPr>
              <w:t>0</w:t>
            </w:r>
          </w:p>
        </w:tc>
      </w:tr>
      <w:tr w:rsidR="007A0832" w14:paraId="2140D3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06A14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65CE9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B2B6A4" w14:textId="77777777" w:rsidR="007A0832" w:rsidRDefault="007A0832" w:rsidP="00583F5C">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D15983B"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07DE394"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8907DEF"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BF325"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8EBAA8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FAFA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7475E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4DCA458" w14:textId="77777777" w:rsidR="007A0832" w:rsidRDefault="007A0832" w:rsidP="00583F5C">
            <w:pPr>
              <w:pStyle w:val="TAC"/>
              <w:rPr>
                <w:rFonts w:eastAsiaTheme="minorEastAsia"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F9993F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CF50D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5C17B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06FE1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04E385C" w14:textId="77777777" w:rsidR="007A0832" w:rsidRDefault="007A0832" w:rsidP="00583F5C">
            <w:pPr>
              <w:pStyle w:val="TAC"/>
              <w:rPr>
                <w:rFonts w:eastAsiaTheme="minorEastAsia"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3D4D4E5" w14:textId="77777777" w:rsidR="007A0832" w:rsidRDefault="007A0832" w:rsidP="00583F5C">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6F84D3A" w14:textId="77777777" w:rsidR="007A0832" w:rsidRDefault="007A0832" w:rsidP="00583F5C">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EB7839C" w14:textId="77777777" w:rsidR="007A0832" w:rsidRDefault="007A0832" w:rsidP="00583F5C">
            <w:pPr>
              <w:pStyle w:val="TAC"/>
              <w:rPr>
                <w:rFonts w:eastAsia="MS Mincho"/>
                <w:szCs w:val="18"/>
                <w:lang w:eastAsia="zh-CN"/>
              </w:rPr>
            </w:pPr>
          </w:p>
        </w:tc>
      </w:tr>
      <w:tr w:rsidR="007A0832" w14:paraId="2922F6C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0B7C4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06AA965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9566171"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1E52416"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A63962"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F432D4"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4EBAC4"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F5FE38C"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A92C62"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1859C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383D1F"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8D9957"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40789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5F3ED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FA1C29"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17463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EE30A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CD7419"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EBBF9F" w14:textId="77777777" w:rsidR="007A0832" w:rsidRDefault="007A0832" w:rsidP="00583F5C">
            <w:pPr>
              <w:pStyle w:val="TAC"/>
              <w:rPr>
                <w:szCs w:val="18"/>
                <w:lang w:eastAsia="zh-CN"/>
              </w:rPr>
            </w:pPr>
            <w:r>
              <w:rPr>
                <w:szCs w:val="18"/>
                <w:lang w:eastAsia="zh-CN"/>
              </w:rPr>
              <w:t>0</w:t>
            </w:r>
          </w:p>
        </w:tc>
      </w:tr>
      <w:tr w:rsidR="007A0832" w14:paraId="19AA23D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D61023D"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D9FAA8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5D40F4"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91908D"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8636F1A" w14:textId="77777777" w:rsidR="007A0832" w:rsidRDefault="007A0832" w:rsidP="00583F5C">
            <w:pPr>
              <w:pStyle w:val="TAC"/>
              <w:rPr>
                <w:szCs w:val="18"/>
                <w:lang w:eastAsia="zh-CN"/>
              </w:rPr>
            </w:pPr>
          </w:p>
        </w:tc>
      </w:tr>
      <w:tr w:rsidR="007A0832" w14:paraId="680CD23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F2CEE0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69B3777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FB585E"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79C7D8"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F47E10"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95086C"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71048E"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3C895F3"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D675D"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E33DB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C2802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BB0B4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AC2B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470F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6ECCC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B3FE9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399A3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DE7A96"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11AC53" w14:textId="77777777" w:rsidR="007A0832" w:rsidRDefault="007A0832" w:rsidP="00583F5C">
            <w:pPr>
              <w:pStyle w:val="TAC"/>
              <w:rPr>
                <w:szCs w:val="18"/>
                <w:lang w:eastAsia="zh-CN"/>
              </w:rPr>
            </w:pPr>
            <w:r>
              <w:rPr>
                <w:szCs w:val="18"/>
                <w:lang w:eastAsia="zh-CN"/>
              </w:rPr>
              <w:t>0</w:t>
            </w:r>
          </w:p>
        </w:tc>
      </w:tr>
      <w:tr w:rsidR="007A0832" w14:paraId="591D17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E8FDDD"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B5FF37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0C9A9E"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944635"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3C5662E7" w14:textId="77777777" w:rsidR="007A0832" w:rsidRDefault="007A0832" w:rsidP="00583F5C">
            <w:pPr>
              <w:pStyle w:val="TAC"/>
              <w:rPr>
                <w:szCs w:val="18"/>
                <w:lang w:eastAsia="zh-CN"/>
              </w:rPr>
            </w:pPr>
          </w:p>
        </w:tc>
      </w:tr>
      <w:tr w:rsidR="007A0832" w14:paraId="0A051E5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13C794"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2DDC541B"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935364"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6F31D63"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BB34C1"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E3CF7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9BE685"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E75CAD"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DB22F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D8B6C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E86C06"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84EE7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BCD4E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03F9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D471F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26444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16A0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05070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8EB6817" w14:textId="77777777" w:rsidR="007A0832" w:rsidRDefault="007A0832" w:rsidP="00583F5C">
            <w:pPr>
              <w:pStyle w:val="TAC"/>
              <w:rPr>
                <w:szCs w:val="18"/>
                <w:lang w:eastAsia="zh-CN"/>
              </w:rPr>
            </w:pPr>
            <w:r>
              <w:rPr>
                <w:szCs w:val="18"/>
                <w:lang w:eastAsia="zh-CN"/>
              </w:rPr>
              <w:t>0</w:t>
            </w:r>
          </w:p>
        </w:tc>
      </w:tr>
      <w:tr w:rsidR="007A0832" w14:paraId="23DD04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168A26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62A2960"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81FBF4"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AB87D6"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7A86E3C5" w14:textId="77777777" w:rsidR="007A0832" w:rsidRDefault="007A0832" w:rsidP="00583F5C">
            <w:pPr>
              <w:pStyle w:val="TAC"/>
              <w:rPr>
                <w:szCs w:val="18"/>
                <w:lang w:eastAsia="zh-CN"/>
              </w:rPr>
            </w:pPr>
          </w:p>
        </w:tc>
      </w:tr>
      <w:tr w:rsidR="007A0832" w14:paraId="74F62EF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F9566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2873B17D"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96CD1C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EB81F5F"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8987154"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4079FB"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94838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878B52"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F88D1F"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4AD14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4B63A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3B468E"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0E683C"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C1BDE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F4D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7256A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7443C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58F8B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4A730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32A9DD7" w14:textId="77777777" w:rsidR="007A0832" w:rsidRDefault="007A0832" w:rsidP="00583F5C">
            <w:pPr>
              <w:pStyle w:val="TAC"/>
              <w:rPr>
                <w:szCs w:val="18"/>
                <w:lang w:eastAsia="zh-CN"/>
              </w:rPr>
            </w:pPr>
            <w:r>
              <w:rPr>
                <w:szCs w:val="18"/>
                <w:lang w:eastAsia="zh-CN"/>
              </w:rPr>
              <w:t>0</w:t>
            </w:r>
          </w:p>
        </w:tc>
      </w:tr>
      <w:tr w:rsidR="007A0832" w14:paraId="4ABF8A7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74050F"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4F2CFC4"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195856"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5EB5AF"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296CB745" w14:textId="77777777" w:rsidR="007A0832" w:rsidRDefault="007A0832" w:rsidP="00583F5C">
            <w:pPr>
              <w:pStyle w:val="TAC"/>
              <w:rPr>
                <w:szCs w:val="18"/>
                <w:lang w:eastAsia="zh-CN"/>
              </w:rPr>
            </w:pPr>
          </w:p>
        </w:tc>
      </w:tr>
      <w:tr w:rsidR="007A0832" w14:paraId="616402D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30BA2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35618EE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AB42AFA"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CE1AAB5"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85EE58E"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993F8B"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2791DD"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138103"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490CA2"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7673B3"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41737E"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F87DF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055AB9"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765DEC"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FE04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F2D2D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90620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00E203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F64D6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04FC9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5B8E03" w14:textId="77777777" w:rsidR="007A0832" w:rsidRDefault="007A0832" w:rsidP="00583F5C">
            <w:pPr>
              <w:pStyle w:val="TAC"/>
              <w:rPr>
                <w:szCs w:val="18"/>
                <w:lang w:eastAsia="zh-CN"/>
              </w:rPr>
            </w:pPr>
            <w:r>
              <w:rPr>
                <w:szCs w:val="18"/>
                <w:lang w:eastAsia="zh-CN"/>
              </w:rPr>
              <w:t>0</w:t>
            </w:r>
          </w:p>
        </w:tc>
      </w:tr>
      <w:tr w:rsidR="007A0832" w14:paraId="3895CB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CE1F0A"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289A52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9210A0"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94B832"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076B407E" w14:textId="77777777" w:rsidR="007A0832" w:rsidRDefault="007A0832" w:rsidP="00583F5C">
            <w:pPr>
              <w:pStyle w:val="TAC"/>
              <w:rPr>
                <w:szCs w:val="18"/>
                <w:lang w:eastAsia="zh-CN"/>
              </w:rPr>
            </w:pPr>
          </w:p>
        </w:tc>
      </w:tr>
      <w:tr w:rsidR="007A0832" w14:paraId="6FDC141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B2DA79" w14:textId="77777777" w:rsidR="007A0832" w:rsidRDefault="007A0832" w:rsidP="00583F5C">
            <w:pPr>
              <w:pStyle w:val="TAC"/>
              <w:rPr>
                <w:rFonts w:cs="Arial"/>
                <w:szCs w:val="18"/>
                <w:lang w:eastAsia="ja-JP"/>
              </w:rPr>
            </w:pPr>
            <w:r>
              <w:rPr>
                <w:rFonts w:cs="Arial"/>
                <w:szCs w:val="18"/>
              </w:rPr>
              <w:lastRenderedPageBreak/>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19744A1F"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D4C4BE6"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130878B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70BED3B"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F98C7BA" w14:textId="77777777" w:rsidR="007A0832" w:rsidRDefault="007A0832" w:rsidP="00583F5C">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32F580"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00FB8E"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BF3813"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D7014E"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659BCFE"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B423D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CF67C3"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CC857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29406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99B51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C6351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EF6A2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C7455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BCBE4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DD6EA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EBF9D4" w14:textId="77777777" w:rsidR="007A0832" w:rsidRDefault="007A0832" w:rsidP="00583F5C">
            <w:pPr>
              <w:pStyle w:val="TAC"/>
              <w:rPr>
                <w:szCs w:val="18"/>
                <w:lang w:eastAsia="zh-CN"/>
              </w:rPr>
            </w:pPr>
            <w:r>
              <w:rPr>
                <w:szCs w:val="18"/>
                <w:lang w:eastAsia="zh-CN"/>
              </w:rPr>
              <w:t>0</w:t>
            </w:r>
          </w:p>
        </w:tc>
      </w:tr>
      <w:tr w:rsidR="007A0832" w14:paraId="3519009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FB29D7"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681109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65875C" w14:textId="77777777" w:rsidR="007A0832" w:rsidRDefault="007A0832" w:rsidP="00583F5C">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06917C"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010843AD" w14:textId="77777777" w:rsidR="007A0832" w:rsidRDefault="007A0832" w:rsidP="00583F5C">
            <w:pPr>
              <w:pStyle w:val="TAC"/>
              <w:rPr>
                <w:szCs w:val="18"/>
                <w:lang w:eastAsia="zh-CN"/>
              </w:rPr>
            </w:pPr>
          </w:p>
        </w:tc>
      </w:tr>
      <w:tr w:rsidR="007A0832" w14:paraId="6DE3A3E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396CCB" w14:textId="77777777" w:rsidR="007A0832" w:rsidRDefault="007A0832" w:rsidP="00583F5C">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050F59FD" w14:textId="77777777" w:rsidR="007A0832" w:rsidRDefault="007A0832" w:rsidP="00583F5C">
            <w:pPr>
              <w:pStyle w:val="TAC"/>
              <w:rPr>
                <w:rFonts w:cs="Arial"/>
                <w:szCs w:val="18"/>
              </w:rPr>
            </w:pPr>
            <w:r>
              <w:rPr>
                <w:rFonts w:cs="Arial"/>
                <w:szCs w:val="18"/>
              </w:rPr>
              <w:t>CA_n5A-n261A</w:t>
            </w:r>
          </w:p>
          <w:p w14:paraId="38FBFD83"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36396E6F"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544E6068" w14:textId="77777777" w:rsidR="007A0832" w:rsidRDefault="007A0832" w:rsidP="00583F5C">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D54594" w14:textId="77777777" w:rsidR="007A0832" w:rsidRDefault="007A0832" w:rsidP="00583F5C">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DB29C3"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DE065D"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A70689"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B28D10"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9DA69BD"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176A13"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4D42D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09966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DAFF7F"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8899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72F93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E7350"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2AABD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0F20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6001E8"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360ED4" w14:textId="77777777" w:rsidR="007A0832" w:rsidRDefault="007A0832" w:rsidP="00583F5C">
            <w:pPr>
              <w:pStyle w:val="TAC"/>
              <w:rPr>
                <w:szCs w:val="18"/>
                <w:lang w:eastAsia="zh-CN"/>
              </w:rPr>
            </w:pPr>
            <w:r>
              <w:rPr>
                <w:szCs w:val="18"/>
                <w:lang w:eastAsia="zh-CN"/>
              </w:rPr>
              <w:t>0</w:t>
            </w:r>
          </w:p>
        </w:tc>
      </w:tr>
      <w:tr w:rsidR="007A0832" w14:paraId="3B76FEB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146475"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65EC089"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0D0E0D" w14:textId="77777777" w:rsidR="007A0832" w:rsidRDefault="007A0832" w:rsidP="00583F5C">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E0F119"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6F8E26E4" w14:textId="77777777" w:rsidR="007A0832" w:rsidRDefault="007A0832" w:rsidP="00583F5C">
            <w:pPr>
              <w:pStyle w:val="TAC"/>
              <w:rPr>
                <w:szCs w:val="18"/>
                <w:lang w:eastAsia="zh-CN"/>
              </w:rPr>
            </w:pPr>
          </w:p>
        </w:tc>
      </w:tr>
      <w:tr w:rsidR="007A0832" w14:paraId="5C365DE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16EFD3" w14:textId="77777777" w:rsidR="007A0832" w:rsidRDefault="007A0832" w:rsidP="00583F5C">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0DFB4BB8" w14:textId="77777777" w:rsidR="007A0832" w:rsidRDefault="007A0832" w:rsidP="00583F5C">
            <w:pPr>
              <w:pStyle w:val="TAC"/>
              <w:rPr>
                <w:rFonts w:cs="Arial"/>
                <w:szCs w:val="18"/>
              </w:rPr>
            </w:pPr>
            <w:r>
              <w:rPr>
                <w:rFonts w:cs="Arial"/>
                <w:szCs w:val="18"/>
              </w:rPr>
              <w:t>CA_n5A-n261A</w:t>
            </w:r>
          </w:p>
          <w:p w14:paraId="7C94920E"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6AB41679"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19CF15AC"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87F28AC" w14:textId="77777777" w:rsidR="007A0832" w:rsidRDefault="007A0832" w:rsidP="00583F5C">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482960"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680803"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084783"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AC4B87"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DA32D8"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DD2FCE"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7FD98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C9459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7FB67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8537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F7D53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BAE9D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AA58B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1A3C6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8AE4D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79441A" w14:textId="77777777" w:rsidR="007A0832" w:rsidRDefault="007A0832" w:rsidP="00583F5C">
            <w:pPr>
              <w:pStyle w:val="TAC"/>
              <w:rPr>
                <w:szCs w:val="18"/>
                <w:lang w:eastAsia="zh-CN"/>
              </w:rPr>
            </w:pPr>
            <w:r>
              <w:rPr>
                <w:szCs w:val="18"/>
                <w:lang w:eastAsia="zh-CN"/>
              </w:rPr>
              <w:t>0</w:t>
            </w:r>
          </w:p>
        </w:tc>
      </w:tr>
      <w:tr w:rsidR="007A0832" w14:paraId="75A86E1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BE4E0D"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BC5135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843A3C" w14:textId="77777777" w:rsidR="007A0832" w:rsidRDefault="007A0832" w:rsidP="00583F5C">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BB0821"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0333CF68" w14:textId="77777777" w:rsidR="007A0832" w:rsidRDefault="007A0832" w:rsidP="00583F5C">
            <w:pPr>
              <w:pStyle w:val="TAC"/>
              <w:rPr>
                <w:szCs w:val="18"/>
                <w:lang w:eastAsia="zh-CN"/>
              </w:rPr>
            </w:pPr>
          </w:p>
        </w:tc>
      </w:tr>
      <w:tr w:rsidR="007A0832" w14:paraId="50C4199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947A18" w14:textId="77777777" w:rsidR="007A0832" w:rsidRDefault="007A0832" w:rsidP="00583F5C">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301CC05D" w14:textId="77777777" w:rsidR="007A0832" w:rsidRDefault="007A0832" w:rsidP="00583F5C">
            <w:pPr>
              <w:pStyle w:val="TAC"/>
              <w:rPr>
                <w:rFonts w:cs="Arial"/>
                <w:szCs w:val="18"/>
              </w:rPr>
            </w:pPr>
            <w:r>
              <w:rPr>
                <w:rFonts w:cs="Arial"/>
                <w:szCs w:val="18"/>
              </w:rPr>
              <w:t>CA_n5A-n261A</w:t>
            </w:r>
          </w:p>
          <w:p w14:paraId="5A0C7ADD"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2BD24A47"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3D783F0A"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1733C8" w14:textId="77777777" w:rsidR="007A0832" w:rsidRDefault="007A0832" w:rsidP="00583F5C">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2A4EA2"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17618F"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69A71"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5FC5AE"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2F7BF4"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B30E0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2D892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3142E"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59E3F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8BE1A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5CE33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849DA0"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9FE04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B3BB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DE98F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A04D58" w14:textId="77777777" w:rsidR="007A0832" w:rsidRDefault="007A0832" w:rsidP="00583F5C">
            <w:pPr>
              <w:pStyle w:val="TAC"/>
              <w:rPr>
                <w:szCs w:val="18"/>
                <w:lang w:eastAsia="zh-CN"/>
              </w:rPr>
            </w:pPr>
            <w:r>
              <w:rPr>
                <w:szCs w:val="18"/>
                <w:lang w:eastAsia="zh-CN"/>
              </w:rPr>
              <w:t>0</w:t>
            </w:r>
          </w:p>
        </w:tc>
      </w:tr>
      <w:tr w:rsidR="007A0832" w14:paraId="2BD4F0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E1669A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CDF3309"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5A92C" w14:textId="77777777" w:rsidR="007A0832" w:rsidRDefault="007A0832" w:rsidP="00583F5C">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27F311"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0CA4DD92" w14:textId="77777777" w:rsidR="007A0832" w:rsidRDefault="007A0832" w:rsidP="00583F5C">
            <w:pPr>
              <w:pStyle w:val="TAC"/>
              <w:rPr>
                <w:szCs w:val="18"/>
                <w:lang w:eastAsia="zh-CN"/>
              </w:rPr>
            </w:pPr>
          </w:p>
        </w:tc>
      </w:tr>
      <w:tr w:rsidR="007A0832" w14:paraId="7576DE0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174209"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4E4D29F6"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14FA24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711447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1C7BD4A2"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5991C8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DE81A11"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3CF2C3"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3A14F5"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42C70E"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0DB4BF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FD069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F27E8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EC2F2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98A30"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734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601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FE9569"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B6D48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03405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C81D8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21884D" w14:textId="77777777" w:rsidR="007A0832" w:rsidRDefault="007A0832" w:rsidP="00583F5C">
            <w:pPr>
              <w:pStyle w:val="TAC"/>
              <w:rPr>
                <w:szCs w:val="18"/>
                <w:lang w:eastAsia="zh-CN"/>
              </w:rPr>
            </w:pPr>
            <w:r>
              <w:rPr>
                <w:szCs w:val="18"/>
                <w:lang w:eastAsia="zh-CN"/>
              </w:rPr>
              <w:t>0</w:t>
            </w:r>
          </w:p>
        </w:tc>
      </w:tr>
      <w:tr w:rsidR="007A0832" w14:paraId="2BB57C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C303CC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99A6B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9CB7E1"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471BEF"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5C07A0ED" w14:textId="77777777" w:rsidR="007A0832" w:rsidRDefault="007A0832" w:rsidP="00583F5C">
            <w:pPr>
              <w:pStyle w:val="TAC"/>
              <w:rPr>
                <w:szCs w:val="18"/>
                <w:lang w:eastAsia="zh-CN"/>
              </w:rPr>
            </w:pPr>
          </w:p>
        </w:tc>
      </w:tr>
      <w:tr w:rsidR="007A0832" w14:paraId="23A68A5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7F33ED" w14:textId="77777777" w:rsidR="007A0832" w:rsidRDefault="007A0832" w:rsidP="00583F5C">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66F8000F"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3272E1E"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121199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E00795"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8FA26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569AB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795E8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2B4B6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F8DF1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93A7C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97A9F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08FE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D27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5A5A8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505399"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A3EAE6"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775CF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D370ACF" w14:textId="77777777" w:rsidR="007A0832" w:rsidRDefault="007A0832" w:rsidP="00583F5C">
            <w:pPr>
              <w:pStyle w:val="TAC"/>
              <w:rPr>
                <w:szCs w:val="18"/>
                <w:lang w:eastAsia="zh-CN"/>
              </w:rPr>
            </w:pPr>
            <w:r>
              <w:rPr>
                <w:szCs w:val="18"/>
                <w:lang w:val="en-US" w:eastAsia="zh-CN"/>
              </w:rPr>
              <w:t>0</w:t>
            </w:r>
          </w:p>
        </w:tc>
      </w:tr>
      <w:tr w:rsidR="007A0832" w14:paraId="102CD5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7159E4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658A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7269F1"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56FF9F" w14:textId="77777777" w:rsidR="007A0832" w:rsidRDefault="007A0832" w:rsidP="00583F5C">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75992BA8" w14:textId="77777777" w:rsidR="007A0832" w:rsidRDefault="007A0832" w:rsidP="00583F5C">
            <w:pPr>
              <w:pStyle w:val="TAC"/>
              <w:rPr>
                <w:szCs w:val="18"/>
                <w:lang w:eastAsia="zh-CN"/>
              </w:rPr>
            </w:pPr>
          </w:p>
        </w:tc>
      </w:tr>
      <w:tr w:rsidR="007A0832" w14:paraId="7314050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029BC5" w14:textId="77777777" w:rsidR="007A0832" w:rsidRDefault="007A0832" w:rsidP="00583F5C">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361E8A84"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B4BB66"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C8622E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F5D281"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998FDC"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309B19"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BB06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F2115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8EE6C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3758E7"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5A40C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73F3B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5A3A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9388D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F470EC"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9CF403"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49EEAE"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4567003" w14:textId="77777777" w:rsidR="007A0832" w:rsidRDefault="007A0832" w:rsidP="00583F5C">
            <w:pPr>
              <w:pStyle w:val="TAC"/>
              <w:rPr>
                <w:szCs w:val="18"/>
                <w:lang w:eastAsia="zh-CN"/>
              </w:rPr>
            </w:pPr>
            <w:r>
              <w:rPr>
                <w:szCs w:val="18"/>
                <w:lang w:val="en-US" w:eastAsia="zh-CN"/>
              </w:rPr>
              <w:t>0</w:t>
            </w:r>
          </w:p>
        </w:tc>
      </w:tr>
      <w:tr w:rsidR="007A0832" w14:paraId="2FF0DAE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2117A2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8861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8CB1E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913EA3" w14:textId="77777777" w:rsidR="007A0832" w:rsidRDefault="007A0832" w:rsidP="00583F5C">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7E1CBFA3" w14:textId="77777777" w:rsidR="007A0832" w:rsidRDefault="007A0832" w:rsidP="00583F5C">
            <w:pPr>
              <w:pStyle w:val="TAC"/>
              <w:rPr>
                <w:szCs w:val="18"/>
                <w:lang w:eastAsia="zh-CN"/>
              </w:rPr>
            </w:pPr>
          </w:p>
        </w:tc>
      </w:tr>
      <w:tr w:rsidR="007A0832" w14:paraId="3CE60DF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0AD883" w14:textId="77777777" w:rsidR="007A0832" w:rsidRDefault="007A0832" w:rsidP="00583F5C">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2920F873"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0E82BF7"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5EB9AE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A2EA56"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04AB3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299C9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68785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DD594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CB6D10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7F053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F8D87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9434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AA321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50C02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E84E31"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C863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85D2B5"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F144B8" w14:textId="77777777" w:rsidR="007A0832" w:rsidRDefault="007A0832" w:rsidP="00583F5C">
            <w:pPr>
              <w:pStyle w:val="TAC"/>
              <w:rPr>
                <w:szCs w:val="18"/>
                <w:lang w:eastAsia="zh-CN"/>
              </w:rPr>
            </w:pPr>
            <w:r>
              <w:rPr>
                <w:szCs w:val="18"/>
                <w:lang w:val="en-US" w:eastAsia="zh-CN"/>
              </w:rPr>
              <w:t>0</w:t>
            </w:r>
          </w:p>
        </w:tc>
      </w:tr>
      <w:tr w:rsidR="007A0832" w14:paraId="5581C2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B20B9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73009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EB445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A91452" w14:textId="77777777" w:rsidR="007A0832" w:rsidRDefault="007A0832" w:rsidP="00583F5C">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307D6468" w14:textId="77777777" w:rsidR="007A0832" w:rsidRDefault="007A0832" w:rsidP="00583F5C">
            <w:pPr>
              <w:pStyle w:val="TAC"/>
              <w:rPr>
                <w:szCs w:val="18"/>
                <w:lang w:eastAsia="zh-CN"/>
              </w:rPr>
            </w:pPr>
          </w:p>
        </w:tc>
      </w:tr>
      <w:tr w:rsidR="007A0832" w14:paraId="4C0AE82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E17FDFC" w14:textId="77777777" w:rsidR="007A0832" w:rsidRDefault="007A0832" w:rsidP="00583F5C">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29779107" w14:textId="77777777" w:rsidR="007A0832" w:rsidRDefault="007A0832" w:rsidP="00583F5C">
            <w:pPr>
              <w:pStyle w:val="TAC"/>
              <w:rPr>
                <w:szCs w:val="18"/>
              </w:rPr>
            </w:pPr>
            <w:r>
              <w:rPr>
                <w:szCs w:val="18"/>
              </w:rPr>
              <w:t>CA_n5A-n261A</w:t>
            </w:r>
          </w:p>
          <w:p w14:paraId="6B038358"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D2C3F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0B41A3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5EA121"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58123E"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C0ACE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B5E9F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DE0C0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802F7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AB1BD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58C98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37E4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8C1A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69E57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947F90"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EE8AC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4F01D6"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0626CB" w14:textId="77777777" w:rsidR="007A0832" w:rsidRDefault="007A0832" w:rsidP="00583F5C">
            <w:pPr>
              <w:pStyle w:val="TAC"/>
              <w:rPr>
                <w:szCs w:val="18"/>
                <w:lang w:eastAsia="zh-CN"/>
              </w:rPr>
            </w:pPr>
            <w:r>
              <w:rPr>
                <w:szCs w:val="18"/>
                <w:lang w:val="en-US" w:eastAsia="zh-CN"/>
              </w:rPr>
              <w:t>0</w:t>
            </w:r>
          </w:p>
        </w:tc>
      </w:tr>
      <w:tr w:rsidR="007A0832" w14:paraId="681C057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978152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D0DF5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15332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58F0BB" w14:textId="77777777" w:rsidR="007A0832" w:rsidRDefault="007A0832" w:rsidP="00583F5C">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6518164A" w14:textId="77777777" w:rsidR="007A0832" w:rsidRDefault="007A0832" w:rsidP="00583F5C">
            <w:pPr>
              <w:pStyle w:val="TAC"/>
              <w:rPr>
                <w:szCs w:val="18"/>
                <w:lang w:eastAsia="zh-CN"/>
              </w:rPr>
            </w:pPr>
          </w:p>
        </w:tc>
      </w:tr>
      <w:tr w:rsidR="007A0832" w14:paraId="0B0B786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0BD991" w14:textId="77777777" w:rsidR="007A0832" w:rsidRDefault="007A0832" w:rsidP="00583F5C">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5FA64FE3" w14:textId="77777777" w:rsidR="007A0832" w:rsidRDefault="007A0832" w:rsidP="00583F5C">
            <w:pPr>
              <w:pStyle w:val="TAC"/>
              <w:rPr>
                <w:szCs w:val="18"/>
              </w:rPr>
            </w:pPr>
            <w:r>
              <w:rPr>
                <w:szCs w:val="18"/>
              </w:rPr>
              <w:t>CA_n5A-n261A</w:t>
            </w:r>
          </w:p>
          <w:p w14:paraId="0A53AADC" w14:textId="77777777" w:rsidR="007A0832" w:rsidRDefault="007A0832" w:rsidP="00583F5C">
            <w:pPr>
              <w:pStyle w:val="TAC"/>
              <w:rPr>
                <w:szCs w:val="18"/>
              </w:rPr>
            </w:pPr>
            <w:r>
              <w:rPr>
                <w:szCs w:val="18"/>
              </w:rPr>
              <w:t>CA_n5A-n261G</w:t>
            </w:r>
          </w:p>
          <w:p w14:paraId="46CE62E8"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6B545D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44D74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033248"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ACC12F"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7BF76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CFD1C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AFE6E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A38C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A13D14"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B0FBD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B922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6764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7E0D1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C938B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92C7DC"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0A1FE9"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76F115" w14:textId="77777777" w:rsidR="007A0832" w:rsidRDefault="007A0832" w:rsidP="00583F5C">
            <w:pPr>
              <w:pStyle w:val="TAC"/>
              <w:rPr>
                <w:szCs w:val="18"/>
                <w:lang w:eastAsia="zh-CN"/>
              </w:rPr>
            </w:pPr>
            <w:r>
              <w:rPr>
                <w:szCs w:val="18"/>
                <w:lang w:val="en-US" w:eastAsia="zh-CN"/>
              </w:rPr>
              <w:t>0</w:t>
            </w:r>
          </w:p>
        </w:tc>
      </w:tr>
      <w:tr w:rsidR="007A0832" w14:paraId="62B4169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2164BE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B946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28C39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E4CDC6" w14:textId="77777777" w:rsidR="007A0832" w:rsidRDefault="007A0832" w:rsidP="00583F5C">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38B7152C" w14:textId="77777777" w:rsidR="007A0832" w:rsidRDefault="007A0832" w:rsidP="00583F5C">
            <w:pPr>
              <w:pStyle w:val="TAC"/>
              <w:rPr>
                <w:szCs w:val="18"/>
                <w:lang w:eastAsia="zh-CN"/>
              </w:rPr>
            </w:pPr>
          </w:p>
        </w:tc>
      </w:tr>
      <w:tr w:rsidR="007A0832" w14:paraId="1E5DE50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2B3DC" w14:textId="77777777" w:rsidR="007A0832" w:rsidRDefault="007A0832" w:rsidP="00583F5C">
            <w:pPr>
              <w:pStyle w:val="TAC"/>
              <w:rPr>
                <w:szCs w:val="18"/>
              </w:rPr>
            </w:pPr>
            <w:r>
              <w:rPr>
                <w:szCs w:val="18"/>
              </w:rPr>
              <w:lastRenderedPageBreak/>
              <w:t>CA_n5A-n261(2I)</w:t>
            </w:r>
          </w:p>
        </w:tc>
        <w:tc>
          <w:tcPr>
            <w:tcW w:w="1699" w:type="dxa"/>
            <w:gridSpan w:val="3"/>
            <w:tcBorders>
              <w:top w:val="single" w:sz="4" w:space="0" w:color="auto"/>
              <w:left w:val="single" w:sz="4" w:space="0" w:color="auto"/>
              <w:bottom w:val="nil"/>
              <w:right w:val="single" w:sz="4" w:space="0" w:color="auto"/>
            </w:tcBorders>
            <w:hideMark/>
          </w:tcPr>
          <w:p w14:paraId="7B4ACA12" w14:textId="77777777" w:rsidR="007A0832" w:rsidRDefault="007A0832" w:rsidP="00583F5C">
            <w:pPr>
              <w:pStyle w:val="TAC"/>
              <w:rPr>
                <w:szCs w:val="18"/>
              </w:rPr>
            </w:pPr>
            <w:r>
              <w:rPr>
                <w:szCs w:val="18"/>
              </w:rPr>
              <w:t>CA_n5A-n261A</w:t>
            </w:r>
          </w:p>
          <w:p w14:paraId="7F371BDB" w14:textId="77777777" w:rsidR="007A0832" w:rsidRDefault="007A0832" w:rsidP="00583F5C">
            <w:pPr>
              <w:pStyle w:val="TAC"/>
              <w:rPr>
                <w:szCs w:val="18"/>
              </w:rPr>
            </w:pPr>
            <w:r>
              <w:rPr>
                <w:szCs w:val="18"/>
              </w:rPr>
              <w:t>CA_n5A-n261G</w:t>
            </w:r>
          </w:p>
          <w:p w14:paraId="0034A290" w14:textId="77777777" w:rsidR="007A0832" w:rsidRDefault="007A0832" w:rsidP="00583F5C">
            <w:pPr>
              <w:pStyle w:val="TAC"/>
              <w:rPr>
                <w:szCs w:val="18"/>
              </w:rPr>
            </w:pPr>
            <w:r>
              <w:rPr>
                <w:szCs w:val="18"/>
              </w:rPr>
              <w:t>CA_n5A-n261H</w:t>
            </w:r>
          </w:p>
          <w:p w14:paraId="7E4D277B"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08A3A"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F3B48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626B3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B7658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BF02BA"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D857C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BB00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B8D49D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56D7FB"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A8A36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91A3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4A782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F0BE9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CCB72A"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BC050"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2DB938"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27726F" w14:textId="77777777" w:rsidR="007A0832" w:rsidRDefault="007A0832" w:rsidP="00583F5C">
            <w:pPr>
              <w:pStyle w:val="TAC"/>
              <w:rPr>
                <w:szCs w:val="18"/>
                <w:lang w:eastAsia="zh-CN"/>
              </w:rPr>
            </w:pPr>
            <w:r>
              <w:rPr>
                <w:szCs w:val="18"/>
                <w:lang w:val="en-US" w:eastAsia="zh-CN"/>
              </w:rPr>
              <w:t>0</w:t>
            </w:r>
          </w:p>
        </w:tc>
      </w:tr>
      <w:tr w:rsidR="007A0832" w14:paraId="439B600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3288CD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B1117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F8D761"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6B7E74" w14:textId="77777777" w:rsidR="007A0832" w:rsidRDefault="007A0832" w:rsidP="00583F5C">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4BDEF64A" w14:textId="77777777" w:rsidR="007A0832" w:rsidRDefault="007A0832" w:rsidP="00583F5C">
            <w:pPr>
              <w:pStyle w:val="TAC"/>
              <w:rPr>
                <w:szCs w:val="18"/>
                <w:lang w:eastAsia="zh-CN"/>
              </w:rPr>
            </w:pPr>
          </w:p>
        </w:tc>
      </w:tr>
      <w:tr w:rsidR="007A0832" w14:paraId="5B9A5E5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E301" w14:textId="77777777" w:rsidR="007A0832" w:rsidRDefault="007A0832" w:rsidP="00583F5C">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6E747DDE" w14:textId="77777777" w:rsidR="007A0832" w:rsidRDefault="007A0832" w:rsidP="00583F5C">
            <w:pPr>
              <w:pStyle w:val="TAC"/>
              <w:rPr>
                <w:szCs w:val="18"/>
              </w:rPr>
            </w:pPr>
            <w:r>
              <w:rPr>
                <w:szCs w:val="18"/>
              </w:rPr>
              <w:t>CA_n5A-n261A</w:t>
            </w:r>
          </w:p>
          <w:p w14:paraId="060DAC0E"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58E590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0FAF18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10D5E2"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EA130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E89170"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2061B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52404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792C4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A5628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0FB9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803B4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6DE1F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8280C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93D133"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CD691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468AB3"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43D6F6" w14:textId="77777777" w:rsidR="007A0832" w:rsidRDefault="007A0832" w:rsidP="00583F5C">
            <w:pPr>
              <w:pStyle w:val="TAC"/>
              <w:rPr>
                <w:szCs w:val="18"/>
                <w:lang w:eastAsia="zh-CN"/>
              </w:rPr>
            </w:pPr>
            <w:r>
              <w:rPr>
                <w:szCs w:val="18"/>
                <w:lang w:val="en-US" w:eastAsia="zh-CN"/>
              </w:rPr>
              <w:t>0</w:t>
            </w:r>
          </w:p>
        </w:tc>
      </w:tr>
      <w:tr w:rsidR="007A0832" w14:paraId="19F95B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228B5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498BD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865FCA"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15BA6C" w14:textId="77777777" w:rsidR="007A0832" w:rsidRDefault="007A0832" w:rsidP="00583F5C">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769DACC1" w14:textId="77777777" w:rsidR="007A0832" w:rsidRDefault="007A0832" w:rsidP="00583F5C">
            <w:pPr>
              <w:pStyle w:val="TAC"/>
              <w:rPr>
                <w:szCs w:val="18"/>
                <w:lang w:eastAsia="zh-CN"/>
              </w:rPr>
            </w:pPr>
          </w:p>
        </w:tc>
      </w:tr>
      <w:tr w:rsidR="007A0832" w14:paraId="249DD9A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26F424" w14:textId="77777777" w:rsidR="007A0832" w:rsidRDefault="007A0832" w:rsidP="00583F5C">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0770CA92" w14:textId="77777777" w:rsidR="007A0832" w:rsidRDefault="007A0832" w:rsidP="00583F5C">
            <w:pPr>
              <w:pStyle w:val="TAC"/>
              <w:rPr>
                <w:szCs w:val="18"/>
              </w:rPr>
            </w:pPr>
            <w:r>
              <w:rPr>
                <w:szCs w:val="18"/>
              </w:rPr>
              <w:t>CA_n5A-n261A</w:t>
            </w:r>
          </w:p>
          <w:p w14:paraId="0D17ED14" w14:textId="77777777" w:rsidR="007A0832" w:rsidRDefault="007A0832" w:rsidP="00583F5C">
            <w:pPr>
              <w:pStyle w:val="TAC"/>
              <w:rPr>
                <w:szCs w:val="18"/>
              </w:rPr>
            </w:pPr>
            <w:r>
              <w:rPr>
                <w:szCs w:val="18"/>
              </w:rPr>
              <w:t>CA_n5A-n261G</w:t>
            </w:r>
          </w:p>
          <w:p w14:paraId="69EEC7EB"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878704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F78B2A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69ABF9"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72F00"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D2C7A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4305E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4712E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AD6F3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90E433"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8F7A7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598CA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74EA4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BC3D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8A5BFB1"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B7AAE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259786"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32BD88" w14:textId="77777777" w:rsidR="007A0832" w:rsidRDefault="007A0832" w:rsidP="00583F5C">
            <w:pPr>
              <w:pStyle w:val="TAC"/>
              <w:rPr>
                <w:szCs w:val="18"/>
                <w:lang w:eastAsia="zh-CN"/>
              </w:rPr>
            </w:pPr>
            <w:r>
              <w:rPr>
                <w:szCs w:val="18"/>
                <w:lang w:val="en-US" w:eastAsia="zh-CN"/>
              </w:rPr>
              <w:t>0</w:t>
            </w:r>
          </w:p>
        </w:tc>
      </w:tr>
      <w:tr w:rsidR="007A0832" w14:paraId="754516A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B4C8C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87F2C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78BC3E"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DA602D" w14:textId="77777777" w:rsidR="007A0832" w:rsidRDefault="007A0832" w:rsidP="00583F5C">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78A88D63" w14:textId="77777777" w:rsidR="007A0832" w:rsidRDefault="007A0832" w:rsidP="00583F5C">
            <w:pPr>
              <w:pStyle w:val="TAC"/>
              <w:rPr>
                <w:szCs w:val="18"/>
                <w:lang w:eastAsia="zh-CN"/>
              </w:rPr>
            </w:pPr>
          </w:p>
        </w:tc>
      </w:tr>
      <w:tr w:rsidR="007A0832" w14:paraId="23DFD97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83296F" w14:textId="77777777" w:rsidR="007A0832" w:rsidRDefault="007A0832" w:rsidP="00583F5C">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20D971A6" w14:textId="77777777" w:rsidR="007A0832" w:rsidRDefault="007A0832" w:rsidP="00583F5C">
            <w:pPr>
              <w:pStyle w:val="TAC"/>
              <w:rPr>
                <w:szCs w:val="18"/>
              </w:rPr>
            </w:pPr>
            <w:r>
              <w:rPr>
                <w:szCs w:val="18"/>
              </w:rPr>
              <w:t>CA_n5A-n261A</w:t>
            </w:r>
          </w:p>
          <w:p w14:paraId="50E9BD8D" w14:textId="77777777" w:rsidR="007A0832" w:rsidRDefault="007A0832" w:rsidP="00583F5C">
            <w:pPr>
              <w:pStyle w:val="TAC"/>
              <w:rPr>
                <w:szCs w:val="18"/>
              </w:rPr>
            </w:pPr>
            <w:r>
              <w:rPr>
                <w:szCs w:val="18"/>
              </w:rPr>
              <w:t>CA_n5A-n261G</w:t>
            </w:r>
          </w:p>
          <w:p w14:paraId="3219B8AB" w14:textId="77777777" w:rsidR="007A0832" w:rsidRDefault="007A0832" w:rsidP="00583F5C">
            <w:pPr>
              <w:pStyle w:val="TAC"/>
              <w:rPr>
                <w:szCs w:val="18"/>
              </w:rPr>
            </w:pPr>
            <w:r>
              <w:rPr>
                <w:szCs w:val="18"/>
              </w:rPr>
              <w:t>CA_n5A-n261H</w:t>
            </w:r>
          </w:p>
          <w:p w14:paraId="1FCE47EC"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7A9ED5E"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D0417A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0D0A3D"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4E771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3B784A"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82601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ADF8F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354A6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73A151"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0062B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D8BC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6DE9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265F5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243237"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A76F3A"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62D8A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71ECE5E" w14:textId="77777777" w:rsidR="007A0832" w:rsidRDefault="007A0832" w:rsidP="00583F5C">
            <w:pPr>
              <w:pStyle w:val="TAC"/>
              <w:rPr>
                <w:szCs w:val="18"/>
                <w:lang w:eastAsia="zh-CN"/>
              </w:rPr>
            </w:pPr>
            <w:r>
              <w:rPr>
                <w:szCs w:val="18"/>
                <w:lang w:val="en-US" w:eastAsia="zh-CN"/>
              </w:rPr>
              <w:t>0</w:t>
            </w:r>
          </w:p>
        </w:tc>
      </w:tr>
      <w:tr w:rsidR="007A0832" w14:paraId="770F161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A6AAF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F9551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423643"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287931" w14:textId="77777777" w:rsidR="007A0832" w:rsidRDefault="007A0832" w:rsidP="00583F5C">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3FBDFFE7" w14:textId="77777777" w:rsidR="007A0832" w:rsidRDefault="007A0832" w:rsidP="00583F5C">
            <w:pPr>
              <w:pStyle w:val="TAC"/>
              <w:rPr>
                <w:szCs w:val="18"/>
                <w:lang w:eastAsia="zh-CN"/>
              </w:rPr>
            </w:pPr>
          </w:p>
        </w:tc>
      </w:tr>
      <w:tr w:rsidR="007A0832" w14:paraId="7BD3F4C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D01E2B" w14:textId="77777777" w:rsidR="007A0832" w:rsidRDefault="007A0832" w:rsidP="00583F5C">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032223FA" w14:textId="77777777" w:rsidR="007A0832" w:rsidRDefault="007A0832" w:rsidP="00583F5C">
            <w:pPr>
              <w:pStyle w:val="TAC"/>
              <w:rPr>
                <w:szCs w:val="18"/>
              </w:rPr>
            </w:pPr>
            <w:r>
              <w:rPr>
                <w:szCs w:val="18"/>
              </w:rPr>
              <w:t>CA_n5A-n261A</w:t>
            </w:r>
          </w:p>
          <w:p w14:paraId="4FCAE4D1" w14:textId="77777777" w:rsidR="007A0832" w:rsidRDefault="007A0832" w:rsidP="00583F5C">
            <w:pPr>
              <w:pStyle w:val="TAC"/>
              <w:rPr>
                <w:szCs w:val="18"/>
              </w:rPr>
            </w:pPr>
            <w:r>
              <w:rPr>
                <w:szCs w:val="18"/>
              </w:rPr>
              <w:t>CA_n5A-n261G</w:t>
            </w:r>
          </w:p>
          <w:p w14:paraId="35B90C35" w14:textId="77777777" w:rsidR="007A0832" w:rsidRDefault="007A0832" w:rsidP="00583F5C">
            <w:pPr>
              <w:pStyle w:val="TAC"/>
              <w:rPr>
                <w:szCs w:val="18"/>
              </w:rPr>
            </w:pPr>
            <w:r>
              <w:rPr>
                <w:szCs w:val="18"/>
              </w:rPr>
              <w:t>CA_n5A-n261H</w:t>
            </w:r>
          </w:p>
          <w:p w14:paraId="1716156A"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4033E9"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B14588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4CF37"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DE5635"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9E184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17354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64205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975E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6C357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D0D2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FF28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B336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510F7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CBA26D"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22E0AD"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1225B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3DB84C" w14:textId="77777777" w:rsidR="007A0832" w:rsidRDefault="007A0832" w:rsidP="00583F5C">
            <w:pPr>
              <w:pStyle w:val="TAC"/>
              <w:rPr>
                <w:szCs w:val="18"/>
                <w:lang w:eastAsia="zh-CN"/>
              </w:rPr>
            </w:pPr>
            <w:r>
              <w:rPr>
                <w:szCs w:val="18"/>
                <w:lang w:val="en-US" w:eastAsia="zh-CN"/>
              </w:rPr>
              <w:t>0</w:t>
            </w:r>
          </w:p>
        </w:tc>
      </w:tr>
      <w:tr w:rsidR="007A0832" w14:paraId="4B9FFB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6266D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0FF2F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9A62E"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91D7C" w14:textId="77777777" w:rsidR="007A0832" w:rsidRDefault="007A0832" w:rsidP="00583F5C">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400CF1AB" w14:textId="77777777" w:rsidR="007A0832" w:rsidRDefault="007A0832" w:rsidP="00583F5C">
            <w:pPr>
              <w:pStyle w:val="TAC"/>
              <w:rPr>
                <w:szCs w:val="18"/>
                <w:lang w:eastAsia="zh-CN"/>
              </w:rPr>
            </w:pPr>
          </w:p>
        </w:tc>
      </w:tr>
      <w:tr w:rsidR="007A0832" w14:paraId="56755B9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8E702E" w14:textId="77777777" w:rsidR="007A0832" w:rsidRDefault="007A0832" w:rsidP="00583F5C">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1A726A35" w14:textId="77777777" w:rsidR="007A0832" w:rsidRDefault="007A0832" w:rsidP="00583F5C">
            <w:pPr>
              <w:pStyle w:val="TAC"/>
              <w:rPr>
                <w:szCs w:val="18"/>
              </w:rPr>
            </w:pPr>
            <w:r>
              <w:rPr>
                <w:szCs w:val="18"/>
              </w:rPr>
              <w:t>CA_n5A-n261A</w:t>
            </w:r>
          </w:p>
          <w:p w14:paraId="32613066" w14:textId="77777777" w:rsidR="007A0832" w:rsidRDefault="007A0832" w:rsidP="00583F5C">
            <w:pPr>
              <w:pStyle w:val="TAC"/>
              <w:rPr>
                <w:szCs w:val="18"/>
              </w:rPr>
            </w:pPr>
            <w:r>
              <w:rPr>
                <w:szCs w:val="18"/>
              </w:rPr>
              <w:t>CA_n5A-n261G</w:t>
            </w:r>
          </w:p>
          <w:p w14:paraId="558A74EC" w14:textId="77777777" w:rsidR="007A0832" w:rsidRDefault="007A0832" w:rsidP="00583F5C">
            <w:pPr>
              <w:pStyle w:val="TAC"/>
              <w:rPr>
                <w:szCs w:val="18"/>
              </w:rPr>
            </w:pPr>
            <w:r>
              <w:rPr>
                <w:szCs w:val="18"/>
              </w:rPr>
              <w:t>CA_n5A-n261H</w:t>
            </w:r>
          </w:p>
          <w:p w14:paraId="3BB46098"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EA7F6A"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C26B0F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5FDB0F"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639482"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4512B3"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EB1DD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E49F8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C85FB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0C1A36"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566EB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E17DD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A5F03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FCFD3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8A15C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1FFA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69A8BF"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7B83A0" w14:textId="77777777" w:rsidR="007A0832" w:rsidRDefault="007A0832" w:rsidP="00583F5C">
            <w:pPr>
              <w:pStyle w:val="TAC"/>
              <w:rPr>
                <w:szCs w:val="18"/>
                <w:lang w:eastAsia="zh-CN"/>
              </w:rPr>
            </w:pPr>
            <w:r>
              <w:rPr>
                <w:szCs w:val="18"/>
                <w:lang w:val="en-US" w:eastAsia="zh-CN"/>
              </w:rPr>
              <w:t>0</w:t>
            </w:r>
          </w:p>
        </w:tc>
      </w:tr>
      <w:tr w:rsidR="007A0832" w14:paraId="5AE84AB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4811E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E4183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210D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CD8CB5" w14:textId="77777777" w:rsidR="007A0832" w:rsidRDefault="007A0832" w:rsidP="00583F5C">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139BCBDB" w14:textId="77777777" w:rsidR="007A0832" w:rsidRDefault="007A0832" w:rsidP="00583F5C">
            <w:pPr>
              <w:pStyle w:val="TAC"/>
              <w:rPr>
                <w:szCs w:val="18"/>
                <w:lang w:eastAsia="zh-CN"/>
              </w:rPr>
            </w:pPr>
          </w:p>
        </w:tc>
      </w:tr>
      <w:tr w:rsidR="007A0832" w14:paraId="4871016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6B36F" w14:textId="77777777" w:rsidR="007A0832" w:rsidRDefault="007A0832" w:rsidP="00583F5C">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769E6D35" w14:textId="77777777" w:rsidR="007A0832" w:rsidRDefault="007A0832" w:rsidP="00583F5C">
            <w:pPr>
              <w:pStyle w:val="TAC"/>
              <w:rPr>
                <w:szCs w:val="18"/>
              </w:rPr>
            </w:pPr>
            <w:r>
              <w:rPr>
                <w:szCs w:val="18"/>
              </w:rPr>
              <w:t>CA_n5A-n261A</w:t>
            </w:r>
          </w:p>
          <w:p w14:paraId="36D079D3" w14:textId="77777777" w:rsidR="007A0832" w:rsidRDefault="007A0832" w:rsidP="00583F5C">
            <w:pPr>
              <w:pStyle w:val="TAC"/>
              <w:rPr>
                <w:szCs w:val="18"/>
              </w:rPr>
            </w:pPr>
            <w:r>
              <w:rPr>
                <w:szCs w:val="18"/>
              </w:rPr>
              <w:t>CA_n5A-n261G</w:t>
            </w:r>
          </w:p>
          <w:p w14:paraId="76DE58F5" w14:textId="77777777" w:rsidR="007A0832" w:rsidRDefault="007A0832" w:rsidP="00583F5C">
            <w:pPr>
              <w:pStyle w:val="TAC"/>
              <w:rPr>
                <w:szCs w:val="18"/>
              </w:rPr>
            </w:pPr>
            <w:r>
              <w:rPr>
                <w:szCs w:val="18"/>
              </w:rPr>
              <w:t>CA_n5A-n261H</w:t>
            </w:r>
          </w:p>
          <w:p w14:paraId="4B07AFE1"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0F334C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D3BF78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92E176"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E049CB"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7BAB5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69041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CEDE3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30BBF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A83C4A"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DADE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A4BBF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CB34F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BCB45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5F2CC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456020"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858E4E"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B128A5" w14:textId="77777777" w:rsidR="007A0832" w:rsidRDefault="007A0832" w:rsidP="00583F5C">
            <w:pPr>
              <w:pStyle w:val="TAC"/>
              <w:rPr>
                <w:szCs w:val="18"/>
                <w:lang w:eastAsia="zh-CN"/>
              </w:rPr>
            </w:pPr>
            <w:r>
              <w:rPr>
                <w:szCs w:val="18"/>
                <w:lang w:val="en-US" w:eastAsia="zh-CN"/>
              </w:rPr>
              <w:t>0</w:t>
            </w:r>
          </w:p>
        </w:tc>
      </w:tr>
      <w:tr w:rsidR="007A0832" w14:paraId="37D1086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4FC6D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C6B6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00BF22"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B15318" w14:textId="77777777" w:rsidR="007A0832" w:rsidRDefault="007A0832" w:rsidP="00583F5C">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1BCD8E19" w14:textId="77777777" w:rsidR="007A0832" w:rsidRDefault="007A0832" w:rsidP="00583F5C">
            <w:pPr>
              <w:pStyle w:val="TAC"/>
              <w:rPr>
                <w:szCs w:val="18"/>
                <w:lang w:eastAsia="zh-CN"/>
              </w:rPr>
            </w:pPr>
          </w:p>
        </w:tc>
      </w:tr>
      <w:tr w:rsidR="007A0832" w14:paraId="196849D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3C67E1" w14:textId="77777777" w:rsidR="007A0832" w:rsidRDefault="007A0832" w:rsidP="00583F5C">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4D6A045F" w14:textId="77777777" w:rsidR="007A0832" w:rsidRDefault="007A0832" w:rsidP="00583F5C">
            <w:pPr>
              <w:pStyle w:val="TAC"/>
              <w:rPr>
                <w:szCs w:val="18"/>
              </w:rPr>
            </w:pPr>
            <w:r>
              <w:rPr>
                <w:szCs w:val="18"/>
              </w:rPr>
              <w:t>CA_n5A-n261A</w:t>
            </w:r>
          </w:p>
          <w:p w14:paraId="77367DFC" w14:textId="77777777" w:rsidR="007A0832" w:rsidRDefault="007A0832" w:rsidP="00583F5C">
            <w:pPr>
              <w:pStyle w:val="TAC"/>
              <w:rPr>
                <w:szCs w:val="18"/>
              </w:rPr>
            </w:pPr>
            <w:r>
              <w:rPr>
                <w:szCs w:val="18"/>
              </w:rPr>
              <w:t>CA_n5A-n261G</w:t>
            </w:r>
          </w:p>
          <w:p w14:paraId="008C25B6"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B8F5FA8"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6556DC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6611DAE"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BC8F28"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CC9739"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2273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36799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E25F5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70076F"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DA191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00A90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10AB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E50FE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9F1F2C"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BE5AD"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270014"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3ADE21" w14:textId="77777777" w:rsidR="007A0832" w:rsidRDefault="007A0832" w:rsidP="00583F5C">
            <w:pPr>
              <w:pStyle w:val="TAC"/>
              <w:rPr>
                <w:szCs w:val="18"/>
                <w:lang w:eastAsia="zh-CN"/>
              </w:rPr>
            </w:pPr>
            <w:r>
              <w:rPr>
                <w:szCs w:val="18"/>
                <w:lang w:val="en-US" w:eastAsia="zh-CN"/>
              </w:rPr>
              <w:t>0</w:t>
            </w:r>
          </w:p>
        </w:tc>
      </w:tr>
      <w:tr w:rsidR="007A0832" w14:paraId="35EA67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0E4A8B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2A8EB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B1C877"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6449E3" w14:textId="77777777" w:rsidR="007A0832" w:rsidRDefault="007A0832" w:rsidP="00583F5C">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437335F9" w14:textId="77777777" w:rsidR="007A0832" w:rsidRDefault="007A0832" w:rsidP="00583F5C">
            <w:pPr>
              <w:pStyle w:val="TAC"/>
              <w:rPr>
                <w:szCs w:val="18"/>
                <w:lang w:eastAsia="zh-CN"/>
              </w:rPr>
            </w:pPr>
          </w:p>
        </w:tc>
      </w:tr>
      <w:tr w:rsidR="007A0832" w14:paraId="29B951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87DB43" w14:textId="77777777" w:rsidR="007A0832" w:rsidRDefault="007A0832" w:rsidP="00583F5C">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02F39174" w14:textId="77777777" w:rsidR="007A0832" w:rsidRDefault="007A0832" w:rsidP="00583F5C">
            <w:pPr>
              <w:pStyle w:val="TAC"/>
              <w:rPr>
                <w:szCs w:val="18"/>
              </w:rPr>
            </w:pPr>
            <w:r>
              <w:rPr>
                <w:szCs w:val="18"/>
              </w:rPr>
              <w:t>CA_n5A-n261A</w:t>
            </w:r>
          </w:p>
          <w:p w14:paraId="551FC936" w14:textId="77777777" w:rsidR="007A0832" w:rsidRDefault="007A0832" w:rsidP="00583F5C">
            <w:pPr>
              <w:pStyle w:val="TAC"/>
              <w:rPr>
                <w:szCs w:val="18"/>
              </w:rPr>
            </w:pPr>
            <w:r>
              <w:rPr>
                <w:szCs w:val="18"/>
              </w:rPr>
              <w:t>CA_n5A-n261G</w:t>
            </w:r>
          </w:p>
          <w:p w14:paraId="3F76EDB1" w14:textId="77777777" w:rsidR="007A0832" w:rsidRDefault="007A0832" w:rsidP="00583F5C">
            <w:pPr>
              <w:pStyle w:val="TAC"/>
              <w:rPr>
                <w:szCs w:val="18"/>
              </w:rPr>
            </w:pPr>
            <w:r>
              <w:rPr>
                <w:szCs w:val="18"/>
              </w:rPr>
              <w:t>CA_n5A-n261H</w:t>
            </w:r>
          </w:p>
          <w:p w14:paraId="50897E4F"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BF82D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F0AC89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BE574B"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27BD8D"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9F93E0"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F8E7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D2D50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44441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F5F80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3A240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84EC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6FAB5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C8E2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B669CE"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05AC1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A71D2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157F16" w14:textId="77777777" w:rsidR="007A0832" w:rsidRDefault="007A0832" w:rsidP="00583F5C">
            <w:pPr>
              <w:pStyle w:val="TAC"/>
              <w:rPr>
                <w:szCs w:val="18"/>
                <w:lang w:eastAsia="zh-CN"/>
              </w:rPr>
            </w:pPr>
            <w:r>
              <w:rPr>
                <w:szCs w:val="18"/>
                <w:lang w:val="en-US" w:eastAsia="zh-CN"/>
              </w:rPr>
              <w:t>0</w:t>
            </w:r>
          </w:p>
        </w:tc>
      </w:tr>
      <w:tr w:rsidR="007A0832" w14:paraId="136C472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581F5A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BA361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BA57E3"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A9481" w14:textId="77777777" w:rsidR="007A0832" w:rsidRDefault="007A0832" w:rsidP="00583F5C">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4CAFE836" w14:textId="77777777" w:rsidR="007A0832" w:rsidRDefault="007A0832" w:rsidP="00583F5C">
            <w:pPr>
              <w:pStyle w:val="TAC"/>
              <w:rPr>
                <w:szCs w:val="18"/>
                <w:lang w:eastAsia="zh-CN"/>
              </w:rPr>
            </w:pPr>
          </w:p>
        </w:tc>
      </w:tr>
      <w:tr w:rsidR="007A0832" w14:paraId="0856113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1782" w14:textId="77777777" w:rsidR="007A0832" w:rsidRDefault="007A0832" w:rsidP="00583F5C">
            <w:pPr>
              <w:pStyle w:val="TAC"/>
              <w:rPr>
                <w:szCs w:val="18"/>
              </w:rPr>
            </w:pPr>
            <w:r>
              <w:rPr>
                <w:szCs w:val="18"/>
              </w:rPr>
              <w:lastRenderedPageBreak/>
              <w:t>CA_n5A-n261(G-I)</w:t>
            </w:r>
          </w:p>
        </w:tc>
        <w:tc>
          <w:tcPr>
            <w:tcW w:w="1699" w:type="dxa"/>
            <w:gridSpan w:val="3"/>
            <w:tcBorders>
              <w:top w:val="single" w:sz="4" w:space="0" w:color="auto"/>
              <w:left w:val="single" w:sz="4" w:space="0" w:color="auto"/>
              <w:bottom w:val="nil"/>
              <w:right w:val="single" w:sz="4" w:space="0" w:color="auto"/>
            </w:tcBorders>
            <w:hideMark/>
          </w:tcPr>
          <w:p w14:paraId="77D9BCBA" w14:textId="77777777" w:rsidR="007A0832" w:rsidRDefault="007A0832" w:rsidP="00583F5C">
            <w:pPr>
              <w:pStyle w:val="TAC"/>
              <w:rPr>
                <w:szCs w:val="18"/>
              </w:rPr>
            </w:pPr>
            <w:r>
              <w:rPr>
                <w:szCs w:val="18"/>
              </w:rPr>
              <w:t>CA_n5A-n261A</w:t>
            </w:r>
          </w:p>
          <w:p w14:paraId="772A17FD" w14:textId="77777777" w:rsidR="007A0832" w:rsidRDefault="007A0832" w:rsidP="00583F5C">
            <w:pPr>
              <w:pStyle w:val="TAC"/>
              <w:rPr>
                <w:szCs w:val="18"/>
              </w:rPr>
            </w:pPr>
            <w:r>
              <w:rPr>
                <w:szCs w:val="18"/>
              </w:rPr>
              <w:t>CA_n5A-n261G</w:t>
            </w:r>
          </w:p>
          <w:p w14:paraId="24E73ED2" w14:textId="77777777" w:rsidR="007A0832" w:rsidRDefault="007A0832" w:rsidP="00583F5C">
            <w:pPr>
              <w:pStyle w:val="TAC"/>
              <w:rPr>
                <w:szCs w:val="18"/>
              </w:rPr>
            </w:pPr>
            <w:r>
              <w:rPr>
                <w:szCs w:val="18"/>
              </w:rPr>
              <w:t>CA_n5A-n261H</w:t>
            </w:r>
          </w:p>
          <w:p w14:paraId="5661C625"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FFB5AB2"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8D3560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980BA9"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03FFF3"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7EF7E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F91EA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AB0C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FDC67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B4D30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11563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245F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7773C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A22DE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C8CE9E"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8AB3DF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7614C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074E5C" w14:textId="77777777" w:rsidR="007A0832" w:rsidRDefault="007A0832" w:rsidP="00583F5C">
            <w:pPr>
              <w:pStyle w:val="TAC"/>
              <w:rPr>
                <w:szCs w:val="18"/>
                <w:lang w:eastAsia="zh-CN"/>
              </w:rPr>
            </w:pPr>
            <w:r>
              <w:rPr>
                <w:szCs w:val="18"/>
                <w:lang w:val="en-US" w:eastAsia="zh-CN"/>
              </w:rPr>
              <w:t>0</w:t>
            </w:r>
          </w:p>
        </w:tc>
      </w:tr>
      <w:tr w:rsidR="007A0832" w14:paraId="147E013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E027A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5D167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34B2C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BBF979" w14:textId="77777777" w:rsidR="007A0832" w:rsidRDefault="007A0832" w:rsidP="00583F5C">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265E8E18" w14:textId="77777777" w:rsidR="007A0832" w:rsidRDefault="007A0832" w:rsidP="00583F5C">
            <w:pPr>
              <w:pStyle w:val="TAC"/>
              <w:rPr>
                <w:szCs w:val="18"/>
                <w:lang w:eastAsia="zh-CN"/>
              </w:rPr>
            </w:pPr>
          </w:p>
        </w:tc>
      </w:tr>
      <w:tr w:rsidR="007A0832" w14:paraId="7215372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01744C" w14:textId="77777777" w:rsidR="007A0832" w:rsidRDefault="007A0832" w:rsidP="00583F5C">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6FD74EDD" w14:textId="77777777" w:rsidR="007A0832" w:rsidRDefault="007A0832" w:rsidP="00583F5C">
            <w:pPr>
              <w:pStyle w:val="TAC"/>
              <w:rPr>
                <w:szCs w:val="18"/>
              </w:rPr>
            </w:pPr>
            <w:r>
              <w:rPr>
                <w:szCs w:val="18"/>
              </w:rPr>
              <w:t>CA_n5A-n261A</w:t>
            </w:r>
          </w:p>
          <w:p w14:paraId="31F96A86" w14:textId="77777777" w:rsidR="007A0832" w:rsidRDefault="007A0832" w:rsidP="00583F5C">
            <w:pPr>
              <w:pStyle w:val="TAC"/>
              <w:rPr>
                <w:szCs w:val="18"/>
              </w:rPr>
            </w:pPr>
            <w:r>
              <w:rPr>
                <w:szCs w:val="18"/>
              </w:rPr>
              <w:t>CA_n5A-n261G</w:t>
            </w:r>
          </w:p>
          <w:p w14:paraId="4878626F"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D65084D"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FC52D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03701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EF84E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CAA9B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DDF83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775D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C0DDF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0F7E2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66A38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BA5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1C458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A3C10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310ED8"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13647C"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02D81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28CB8B" w14:textId="77777777" w:rsidR="007A0832" w:rsidRDefault="007A0832" w:rsidP="00583F5C">
            <w:pPr>
              <w:pStyle w:val="TAC"/>
              <w:rPr>
                <w:szCs w:val="18"/>
                <w:lang w:eastAsia="zh-CN"/>
              </w:rPr>
            </w:pPr>
            <w:r>
              <w:rPr>
                <w:szCs w:val="18"/>
                <w:lang w:val="en-US" w:eastAsia="zh-CN"/>
              </w:rPr>
              <w:t>0</w:t>
            </w:r>
          </w:p>
        </w:tc>
      </w:tr>
      <w:tr w:rsidR="007A0832" w14:paraId="65B62C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F20B6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ACEB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D183F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0E88F" w14:textId="77777777" w:rsidR="007A0832" w:rsidRDefault="007A0832" w:rsidP="00583F5C">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59A68E83" w14:textId="77777777" w:rsidR="007A0832" w:rsidRDefault="007A0832" w:rsidP="00583F5C">
            <w:pPr>
              <w:pStyle w:val="TAC"/>
              <w:rPr>
                <w:szCs w:val="18"/>
                <w:lang w:eastAsia="zh-CN"/>
              </w:rPr>
            </w:pPr>
          </w:p>
        </w:tc>
      </w:tr>
      <w:tr w:rsidR="007A0832" w14:paraId="5EC21A6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CC8C56" w14:textId="77777777" w:rsidR="007A0832" w:rsidRDefault="007A0832" w:rsidP="00583F5C">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7A308718" w14:textId="77777777" w:rsidR="007A0832" w:rsidRDefault="007A0832" w:rsidP="00583F5C">
            <w:pPr>
              <w:pStyle w:val="TAC"/>
              <w:rPr>
                <w:szCs w:val="18"/>
              </w:rPr>
            </w:pPr>
            <w:r>
              <w:rPr>
                <w:szCs w:val="18"/>
              </w:rPr>
              <w:t>CA_n5A-n261A</w:t>
            </w:r>
          </w:p>
          <w:p w14:paraId="32BBAB57" w14:textId="77777777" w:rsidR="007A0832" w:rsidRDefault="007A0832" w:rsidP="00583F5C">
            <w:pPr>
              <w:pStyle w:val="TAC"/>
              <w:rPr>
                <w:szCs w:val="18"/>
              </w:rPr>
            </w:pPr>
            <w:r>
              <w:rPr>
                <w:szCs w:val="18"/>
              </w:rPr>
              <w:t>CA_n5A-n261G</w:t>
            </w:r>
          </w:p>
          <w:p w14:paraId="64A8F9C0" w14:textId="77777777" w:rsidR="007A0832" w:rsidRDefault="007A0832" w:rsidP="00583F5C">
            <w:pPr>
              <w:pStyle w:val="TAC"/>
              <w:rPr>
                <w:szCs w:val="18"/>
              </w:rPr>
            </w:pPr>
            <w:r>
              <w:rPr>
                <w:szCs w:val="18"/>
              </w:rPr>
              <w:t>CA_n5A-n261H</w:t>
            </w:r>
          </w:p>
          <w:p w14:paraId="41823017"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A7BA711"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C5004F"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A994F8"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C49F65"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3D37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7433C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F23D7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F2BF91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FF7D29"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1624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D3926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A4997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A0437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49393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F25F9E1"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F01E54"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C86470" w14:textId="77777777" w:rsidR="007A0832" w:rsidRDefault="007A0832" w:rsidP="00583F5C">
            <w:pPr>
              <w:pStyle w:val="TAC"/>
              <w:rPr>
                <w:szCs w:val="18"/>
                <w:lang w:eastAsia="zh-CN"/>
              </w:rPr>
            </w:pPr>
            <w:r>
              <w:rPr>
                <w:szCs w:val="18"/>
                <w:lang w:val="en-US" w:eastAsia="zh-CN"/>
              </w:rPr>
              <w:t>0</w:t>
            </w:r>
          </w:p>
        </w:tc>
      </w:tr>
      <w:tr w:rsidR="007A0832" w14:paraId="09D4DB3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7C4CE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FA93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C6925"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A7E12" w14:textId="77777777" w:rsidR="007A0832" w:rsidRDefault="007A0832" w:rsidP="00583F5C">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635332E8" w14:textId="77777777" w:rsidR="007A0832" w:rsidRDefault="007A0832" w:rsidP="00583F5C">
            <w:pPr>
              <w:pStyle w:val="TAC"/>
              <w:rPr>
                <w:szCs w:val="18"/>
                <w:lang w:eastAsia="zh-CN"/>
              </w:rPr>
            </w:pPr>
          </w:p>
        </w:tc>
      </w:tr>
      <w:tr w:rsidR="007A0832" w14:paraId="5A0A82F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B1DF5" w14:textId="77777777" w:rsidR="007A0832" w:rsidRDefault="007A0832" w:rsidP="00583F5C">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67E90A55" w14:textId="77777777" w:rsidR="007A0832" w:rsidRDefault="007A0832" w:rsidP="00583F5C">
            <w:pPr>
              <w:pStyle w:val="TAC"/>
              <w:rPr>
                <w:szCs w:val="18"/>
              </w:rPr>
            </w:pPr>
            <w:r>
              <w:rPr>
                <w:szCs w:val="18"/>
              </w:rPr>
              <w:t>CA_n5A-n261A</w:t>
            </w:r>
          </w:p>
          <w:p w14:paraId="723E3FE9" w14:textId="77777777" w:rsidR="007A0832" w:rsidRDefault="007A0832" w:rsidP="00583F5C">
            <w:pPr>
              <w:pStyle w:val="TAC"/>
              <w:rPr>
                <w:szCs w:val="18"/>
              </w:rPr>
            </w:pPr>
            <w:r>
              <w:rPr>
                <w:szCs w:val="18"/>
              </w:rPr>
              <w:t>CA_n5A-n261G</w:t>
            </w:r>
          </w:p>
          <w:p w14:paraId="5926B019"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C3EA2FF"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9FFEA6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D03C1E"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9F4EC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DCFC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38FAE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FF5D0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A14E1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3D425C"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7AF3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7AC5F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09C33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93D69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9B8FF4"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EE7993"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BAF8D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E9DE85" w14:textId="77777777" w:rsidR="007A0832" w:rsidRDefault="007A0832" w:rsidP="00583F5C">
            <w:pPr>
              <w:pStyle w:val="TAC"/>
              <w:rPr>
                <w:szCs w:val="18"/>
                <w:lang w:eastAsia="zh-CN"/>
              </w:rPr>
            </w:pPr>
            <w:r>
              <w:rPr>
                <w:szCs w:val="18"/>
                <w:lang w:val="en-US" w:eastAsia="zh-CN"/>
              </w:rPr>
              <w:t>0</w:t>
            </w:r>
          </w:p>
        </w:tc>
      </w:tr>
      <w:tr w:rsidR="007A0832" w14:paraId="1038A8B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4FE24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A78FE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47BABF"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D43616" w14:textId="77777777" w:rsidR="007A0832" w:rsidRDefault="007A0832" w:rsidP="00583F5C">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082BB7D9" w14:textId="77777777" w:rsidR="007A0832" w:rsidRDefault="007A0832" w:rsidP="00583F5C">
            <w:pPr>
              <w:pStyle w:val="TAC"/>
              <w:rPr>
                <w:szCs w:val="18"/>
                <w:lang w:eastAsia="zh-CN"/>
              </w:rPr>
            </w:pPr>
          </w:p>
        </w:tc>
      </w:tr>
      <w:tr w:rsidR="007A0832" w14:paraId="2FC1DED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AE619B" w14:textId="77777777" w:rsidR="007A0832" w:rsidRDefault="007A0832" w:rsidP="00583F5C">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04E35652" w14:textId="77777777" w:rsidR="007A0832" w:rsidRDefault="007A0832" w:rsidP="00583F5C">
            <w:pPr>
              <w:pStyle w:val="TAC"/>
              <w:rPr>
                <w:szCs w:val="18"/>
              </w:rPr>
            </w:pPr>
            <w:r>
              <w:rPr>
                <w:szCs w:val="18"/>
              </w:rPr>
              <w:t>CA_n5A-n261A</w:t>
            </w:r>
          </w:p>
          <w:p w14:paraId="2073478E"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18CDC2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1F5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A9E52F"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CA113B"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03DBC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12A96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FAE49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2113F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085FD3"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50DAD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E79AD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2BB07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1DFCA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7285A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7F5D7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30B435"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7E2E45" w14:textId="77777777" w:rsidR="007A0832" w:rsidRDefault="007A0832" w:rsidP="00583F5C">
            <w:pPr>
              <w:pStyle w:val="TAC"/>
              <w:rPr>
                <w:szCs w:val="18"/>
                <w:lang w:eastAsia="zh-CN"/>
              </w:rPr>
            </w:pPr>
            <w:r>
              <w:rPr>
                <w:szCs w:val="18"/>
                <w:lang w:val="en-US" w:eastAsia="zh-CN"/>
              </w:rPr>
              <w:t>0</w:t>
            </w:r>
          </w:p>
        </w:tc>
      </w:tr>
      <w:tr w:rsidR="007A0832" w14:paraId="4B26043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B8DB1E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EF74D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62283C"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AE4E40" w14:textId="77777777" w:rsidR="007A0832" w:rsidRDefault="007A0832" w:rsidP="00583F5C">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47FCDFE4" w14:textId="77777777" w:rsidR="007A0832" w:rsidRDefault="007A0832" w:rsidP="00583F5C">
            <w:pPr>
              <w:pStyle w:val="TAC"/>
              <w:rPr>
                <w:szCs w:val="18"/>
                <w:lang w:eastAsia="zh-CN"/>
              </w:rPr>
            </w:pPr>
          </w:p>
        </w:tc>
      </w:tr>
      <w:tr w:rsidR="007A0832" w14:paraId="44CA4FD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7CC2BF" w14:textId="77777777" w:rsidR="007A0832" w:rsidRDefault="007A0832" w:rsidP="00583F5C">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2947CA2B" w14:textId="77777777" w:rsidR="007A0832" w:rsidRDefault="007A0832" w:rsidP="00583F5C">
            <w:pPr>
              <w:pStyle w:val="TAC"/>
              <w:rPr>
                <w:szCs w:val="18"/>
              </w:rPr>
            </w:pPr>
            <w:r>
              <w:rPr>
                <w:szCs w:val="18"/>
              </w:rPr>
              <w:t>CA_n5A-n261A</w:t>
            </w:r>
          </w:p>
          <w:p w14:paraId="4223909D" w14:textId="77777777" w:rsidR="007A0832" w:rsidRDefault="007A0832" w:rsidP="00583F5C">
            <w:pPr>
              <w:pStyle w:val="TAC"/>
              <w:rPr>
                <w:szCs w:val="18"/>
              </w:rPr>
            </w:pPr>
            <w:r>
              <w:rPr>
                <w:szCs w:val="18"/>
              </w:rPr>
              <w:t>CA_n5A-n261G</w:t>
            </w:r>
          </w:p>
          <w:p w14:paraId="696FAB54" w14:textId="77777777" w:rsidR="007A0832" w:rsidRDefault="007A0832" w:rsidP="00583F5C">
            <w:pPr>
              <w:pStyle w:val="TAC"/>
              <w:rPr>
                <w:szCs w:val="18"/>
              </w:rPr>
            </w:pPr>
            <w:r>
              <w:rPr>
                <w:szCs w:val="18"/>
              </w:rPr>
              <w:t>CA_n5A-n261H</w:t>
            </w:r>
          </w:p>
          <w:p w14:paraId="7C0C9C9D"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AE130D8"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C1B810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32742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9E475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3D2A3"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547E9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8A779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1A05C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5BEEF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EC685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6C3BF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45EC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33A8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39DBD6"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B3659A"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4D9C0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66FB79" w14:textId="77777777" w:rsidR="007A0832" w:rsidRDefault="007A0832" w:rsidP="00583F5C">
            <w:pPr>
              <w:pStyle w:val="TAC"/>
              <w:rPr>
                <w:szCs w:val="18"/>
                <w:lang w:eastAsia="zh-CN"/>
              </w:rPr>
            </w:pPr>
            <w:r>
              <w:rPr>
                <w:szCs w:val="18"/>
                <w:lang w:val="en-US" w:eastAsia="zh-CN"/>
              </w:rPr>
              <w:t>0</w:t>
            </w:r>
          </w:p>
        </w:tc>
      </w:tr>
      <w:tr w:rsidR="007A0832" w14:paraId="3CC4056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64A5F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3FF8E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3C9FA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C53BBB" w14:textId="77777777" w:rsidR="007A0832" w:rsidRDefault="007A0832" w:rsidP="00583F5C">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22915704" w14:textId="77777777" w:rsidR="007A0832" w:rsidRDefault="007A0832" w:rsidP="00583F5C">
            <w:pPr>
              <w:pStyle w:val="TAC"/>
              <w:rPr>
                <w:szCs w:val="18"/>
                <w:lang w:eastAsia="zh-CN"/>
              </w:rPr>
            </w:pPr>
          </w:p>
        </w:tc>
      </w:tr>
      <w:tr w:rsidR="007A0832" w14:paraId="44ADD11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F144F" w14:textId="77777777" w:rsidR="007A0832" w:rsidRDefault="007A0832" w:rsidP="00583F5C">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288AEBC6" w14:textId="77777777" w:rsidR="007A0832" w:rsidRDefault="007A0832" w:rsidP="00583F5C">
            <w:pPr>
              <w:pStyle w:val="TAC"/>
              <w:rPr>
                <w:szCs w:val="18"/>
              </w:rPr>
            </w:pPr>
            <w:r>
              <w:rPr>
                <w:szCs w:val="18"/>
              </w:rPr>
              <w:t>CA_n5A-n261A</w:t>
            </w:r>
          </w:p>
          <w:p w14:paraId="7483D2EF"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400A06"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3CD2A9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E70B30"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A52B1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731ED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47235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841F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C4BF4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EB15C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AE7CD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7CA8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224E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2B599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0182FA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E8C5A7"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F3630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A2B92DD" w14:textId="77777777" w:rsidR="007A0832" w:rsidRDefault="007A0832" w:rsidP="00583F5C">
            <w:pPr>
              <w:pStyle w:val="TAC"/>
              <w:rPr>
                <w:szCs w:val="18"/>
                <w:lang w:eastAsia="zh-CN"/>
              </w:rPr>
            </w:pPr>
            <w:r>
              <w:rPr>
                <w:szCs w:val="18"/>
                <w:lang w:val="en-US" w:eastAsia="zh-CN"/>
              </w:rPr>
              <w:t>0</w:t>
            </w:r>
          </w:p>
        </w:tc>
      </w:tr>
      <w:tr w:rsidR="007A0832" w14:paraId="6E2B383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3C6BE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03538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A7619D"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8B781" w14:textId="77777777" w:rsidR="007A0832" w:rsidRDefault="007A0832" w:rsidP="00583F5C">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58847FE4" w14:textId="77777777" w:rsidR="007A0832" w:rsidRDefault="007A0832" w:rsidP="00583F5C">
            <w:pPr>
              <w:pStyle w:val="TAC"/>
              <w:rPr>
                <w:szCs w:val="18"/>
                <w:lang w:eastAsia="zh-CN"/>
              </w:rPr>
            </w:pPr>
          </w:p>
        </w:tc>
      </w:tr>
      <w:tr w:rsidR="007A0832" w14:paraId="19B7329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18E03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545E5B0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D7B69F"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885D4BD" w14:textId="77777777" w:rsidR="007A0832" w:rsidRDefault="007A0832" w:rsidP="00583F5C">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13F54D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5A6917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226BE6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364005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6CD70E"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83045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4A1F52"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A082F4"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CC8F59"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A438D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24DB48"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4FD30D4"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046D610"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88EDB43"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B7E5CB3"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51AAF2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BC1F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ECD9A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679D7C"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06117D82" w14:textId="77777777" w:rsidR="007A0832" w:rsidRDefault="007A0832" w:rsidP="00583F5C">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08A76F" w14:textId="77777777" w:rsidR="007A0832" w:rsidRDefault="007A0832" w:rsidP="00583F5C">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F0C4AE8" w14:textId="77777777" w:rsidR="007A0832" w:rsidRDefault="007A0832" w:rsidP="00583F5C">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5A26A3F" w14:textId="77777777" w:rsidR="007A0832" w:rsidRDefault="007A0832" w:rsidP="00583F5C">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2D29CB2" w14:textId="77777777" w:rsidR="007A0832" w:rsidRDefault="007A0832" w:rsidP="00583F5C">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4D24024" w14:textId="77777777" w:rsidR="007A0832" w:rsidRDefault="007A0832" w:rsidP="00583F5C">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F37900"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75B943"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4A510506" w14:textId="77777777" w:rsidR="007A0832" w:rsidRDefault="007A0832" w:rsidP="00583F5C">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13A8E2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6D0367"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2862F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036910FF" w14:textId="77777777" w:rsidR="007A0832" w:rsidRDefault="007A0832" w:rsidP="00583F5C">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70BDBEC1" w14:textId="77777777" w:rsidR="007A0832" w:rsidRDefault="007A0832" w:rsidP="00583F5C">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3A4BF431" w14:textId="77777777" w:rsidR="007A0832" w:rsidRDefault="007A0832" w:rsidP="00583F5C">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0EE3BBDE" w14:textId="77777777" w:rsidR="007A0832" w:rsidRDefault="007A0832" w:rsidP="00583F5C">
            <w:pPr>
              <w:pStyle w:val="TAC"/>
              <w:keepNext w:val="0"/>
              <w:rPr>
                <w:szCs w:val="18"/>
                <w:lang w:eastAsia="zh-CN"/>
              </w:rPr>
            </w:pPr>
          </w:p>
        </w:tc>
      </w:tr>
      <w:tr w:rsidR="007A0832" w14:paraId="717E428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62F1441"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7728C20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1A94EA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73B4619"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7FCD014"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8C73C14"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587034"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1D569CA"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3481743"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FB15DF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6F1B4F"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777739"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259128"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93EA85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CDC2F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BC522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EA830ED"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569EBFB"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B8EEDFF"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54D4C8B"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110FC95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3CBA45E"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66D63E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9F09EF"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4CEE50" w14:textId="77777777" w:rsidR="007A0832" w:rsidRDefault="007A0832" w:rsidP="00583F5C">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75F60C2" w14:textId="77777777" w:rsidR="007A0832" w:rsidRDefault="007A0832" w:rsidP="00583F5C">
            <w:pPr>
              <w:pStyle w:val="TAC"/>
              <w:keepNext w:val="0"/>
              <w:rPr>
                <w:szCs w:val="18"/>
                <w:lang w:eastAsia="zh-CN"/>
              </w:rPr>
            </w:pPr>
          </w:p>
        </w:tc>
      </w:tr>
      <w:tr w:rsidR="007A0832" w14:paraId="6001740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AB164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2F8239D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1F1F91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2AED0D12"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1B23BC"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336C5FB"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755EA2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603B375"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7083D3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22112D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9DB995D"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89782E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85334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0D0B86"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B8000A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A4D82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05752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76C7EAE"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44E2C8"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5BCD904"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8DE376F"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48C1270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2CC9D5D"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EBDBF71"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06636E9"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528A3"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1A04E490" w14:textId="77777777" w:rsidR="007A0832" w:rsidRDefault="007A0832" w:rsidP="00583F5C">
            <w:pPr>
              <w:pStyle w:val="TAC"/>
              <w:keepNext w:val="0"/>
              <w:rPr>
                <w:szCs w:val="18"/>
                <w:lang w:eastAsia="zh-CN"/>
              </w:rPr>
            </w:pPr>
          </w:p>
        </w:tc>
      </w:tr>
      <w:tr w:rsidR="007A0832" w14:paraId="2F9E9BE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312A8"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51EF8C1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DDD94F5"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A875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C23B0E"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3605603"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D08756"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7E4A45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9817CF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7A4D88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131B4A"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0ACFD5"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D3F23A"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D00585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4AB19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8BC479"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1FD2EE5"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FD03D6"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88F58B"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A40B64E" w14:textId="77777777" w:rsidR="007A0832" w:rsidRDefault="007A0832" w:rsidP="00583F5C">
            <w:pPr>
              <w:pStyle w:val="TAC"/>
              <w:keepNext w:val="0"/>
              <w:rPr>
                <w:szCs w:val="18"/>
                <w:lang w:eastAsia="zh-CN"/>
              </w:rPr>
            </w:pPr>
            <w:r>
              <w:rPr>
                <w:szCs w:val="18"/>
                <w:lang w:val="en-US" w:eastAsia="zh-CN"/>
              </w:rPr>
              <w:t>0</w:t>
            </w:r>
          </w:p>
        </w:tc>
      </w:tr>
      <w:tr w:rsidR="007A0832" w14:paraId="20583B9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2CF2D3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106FB24"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3DD4B4D"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9E9DC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F183FE6" w14:textId="77777777" w:rsidR="007A0832" w:rsidRDefault="007A0832" w:rsidP="00583F5C">
            <w:pPr>
              <w:pStyle w:val="TAC"/>
              <w:keepNext w:val="0"/>
              <w:rPr>
                <w:szCs w:val="18"/>
                <w:lang w:eastAsia="zh-CN"/>
              </w:rPr>
            </w:pPr>
          </w:p>
        </w:tc>
      </w:tr>
      <w:tr w:rsidR="007A0832" w14:paraId="1EBB451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3F2CBF2" w14:textId="77777777" w:rsidR="007A0832" w:rsidRDefault="007A0832" w:rsidP="00583F5C">
            <w:pPr>
              <w:pStyle w:val="TAC"/>
              <w:keepNext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4486F6AE"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8B23D1E"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8DF5B73"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C4236A"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E8F9523"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55954D4"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F181F30"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B71239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E6E552F"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9C6A7F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525A76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943F5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4E9810"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C2C852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FC878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E80A8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CE8B7A2"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6D98C8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2F2011A"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920E9EF" w14:textId="77777777" w:rsidR="007A0832" w:rsidRDefault="007A0832" w:rsidP="00583F5C">
            <w:pPr>
              <w:pStyle w:val="TAC"/>
              <w:keepNext w:val="0"/>
              <w:rPr>
                <w:szCs w:val="18"/>
                <w:lang w:eastAsia="zh-CN"/>
              </w:rPr>
            </w:pPr>
            <w:r>
              <w:rPr>
                <w:szCs w:val="18"/>
                <w:lang w:val="en-US" w:eastAsia="zh-CN"/>
              </w:rPr>
              <w:t>0</w:t>
            </w:r>
          </w:p>
        </w:tc>
      </w:tr>
      <w:tr w:rsidR="007A0832" w14:paraId="405E56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156C7A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936C11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9969C3"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7B4DB6"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4160F9DC" w14:textId="77777777" w:rsidR="007A0832" w:rsidRDefault="007A0832" w:rsidP="00583F5C">
            <w:pPr>
              <w:pStyle w:val="TAC"/>
              <w:keepNext w:val="0"/>
              <w:rPr>
                <w:szCs w:val="18"/>
                <w:lang w:eastAsia="zh-CN"/>
              </w:rPr>
            </w:pPr>
          </w:p>
        </w:tc>
      </w:tr>
      <w:tr w:rsidR="007A0832" w14:paraId="1AFFF58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E235D9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2DCB1C3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4071FA8"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056658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0D8171F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FDD19F"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95F8E25"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1DCF523"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4B5156F"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4155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B4B36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527038"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A8085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54859D"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969E9F"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FFCC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183F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51AF14"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EB687E6"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888980"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00FD297"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A0E8B39" w14:textId="77777777" w:rsidR="007A0832" w:rsidRDefault="007A0832" w:rsidP="00583F5C">
            <w:pPr>
              <w:pStyle w:val="TAC"/>
              <w:keepNext w:val="0"/>
              <w:rPr>
                <w:szCs w:val="18"/>
                <w:lang w:eastAsia="zh-CN"/>
              </w:rPr>
            </w:pPr>
            <w:r>
              <w:rPr>
                <w:szCs w:val="18"/>
                <w:lang w:val="en-US" w:eastAsia="zh-CN"/>
              </w:rPr>
              <w:t>0</w:t>
            </w:r>
          </w:p>
        </w:tc>
      </w:tr>
      <w:tr w:rsidR="007A0832" w14:paraId="23FBF9D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87B323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941DFE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F36EFFD"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A1A5A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195D1BB0" w14:textId="77777777" w:rsidR="007A0832" w:rsidRDefault="007A0832" w:rsidP="00583F5C">
            <w:pPr>
              <w:pStyle w:val="TAC"/>
              <w:keepNext w:val="0"/>
              <w:rPr>
                <w:szCs w:val="18"/>
                <w:lang w:eastAsia="zh-CN"/>
              </w:rPr>
            </w:pPr>
          </w:p>
        </w:tc>
      </w:tr>
      <w:tr w:rsidR="007A0832" w14:paraId="476F673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4AD85B4"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5FEF0BE0"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0A78722"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F81FBB"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AE636D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CD334F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DA2E32E"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CF24F9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6E586F7"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77837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9FBBFAD"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F54051"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B12F8E"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87A230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9F294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FF38D2"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E33BAB0"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18DC915"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67E7A0"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82D930F" w14:textId="77777777" w:rsidR="007A0832" w:rsidRDefault="007A0832" w:rsidP="00583F5C">
            <w:pPr>
              <w:pStyle w:val="TAC"/>
              <w:keepNext w:val="0"/>
              <w:rPr>
                <w:szCs w:val="18"/>
                <w:lang w:eastAsia="zh-CN"/>
              </w:rPr>
            </w:pPr>
            <w:r>
              <w:rPr>
                <w:szCs w:val="18"/>
                <w:lang w:val="en-US" w:eastAsia="zh-CN"/>
              </w:rPr>
              <w:t>0</w:t>
            </w:r>
          </w:p>
        </w:tc>
      </w:tr>
      <w:tr w:rsidR="007A0832" w14:paraId="4C3D3B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7D673E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8579B"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BB5991F"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BFFC80"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204683DB" w14:textId="77777777" w:rsidR="007A0832" w:rsidRDefault="007A0832" w:rsidP="00583F5C">
            <w:pPr>
              <w:pStyle w:val="TAC"/>
              <w:keepNext w:val="0"/>
              <w:rPr>
                <w:szCs w:val="18"/>
                <w:lang w:eastAsia="zh-CN"/>
              </w:rPr>
            </w:pPr>
          </w:p>
        </w:tc>
      </w:tr>
      <w:tr w:rsidR="007A0832" w14:paraId="0E28C7D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29403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1D922CB1"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BC9558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5E3AE21"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9C12C3"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0889675"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00FB9D"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7C1B29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CEC3A5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8626D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E8DECA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5BC08E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AE37AB"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9A8C57"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306AAB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CF0DE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5573AB"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C4340A8"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146F8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08849D"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3D42F56" w14:textId="77777777" w:rsidR="007A0832" w:rsidRDefault="007A0832" w:rsidP="00583F5C">
            <w:pPr>
              <w:pStyle w:val="TAC"/>
              <w:keepNext w:val="0"/>
              <w:rPr>
                <w:szCs w:val="18"/>
                <w:lang w:eastAsia="zh-CN"/>
              </w:rPr>
            </w:pPr>
            <w:r>
              <w:rPr>
                <w:szCs w:val="18"/>
                <w:lang w:val="en-US" w:eastAsia="zh-CN"/>
              </w:rPr>
              <w:t>0</w:t>
            </w:r>
          </w:p>
        </w:tc>
      </w:tr>
      <w:tr w:rsidR="007A0832" w14:paraId="2ADED9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87558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BE8EE6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20E3DB6"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621841"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94944BE" w14:textId="77777777" w:rsidR="007A0832" w:rsidRDefault="007A0832" w:rsidP="00583F5C">
            <w:pPr>
              <w:pStyle w:val="TAC"/>
              <w:keepNext w:val="0"/>
              <w:rPr>
                <w:szCs w:val="18"/>
                <w:lang w:eastAsia="zh-CN"/>
              </w:rPr>
            </w:pPr>
          </w:p>
        </w:tc>
      </w:tr>
      <w:tr w:rsidR="007A0832" w14:paraId="33FE47A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436C9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2FA99BDF"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CD8AA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04C53C7"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B36B47D"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B6E5EA"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F9F3F4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B4BC855"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551458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9E57EC0"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43C4765"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78BB7A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611197E"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0BEDD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AFF659"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E8A725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528FA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5D33FB"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4A0273C"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F0E052E"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E9B47E"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BBE0623" w14:textId="77777777" w:rsidR="007A0832" w:rsidRDefault="007A0832" w:rsidP="00583F5C">
            <w:pPr>
              <w:pStyle w:val="TAC"/>
              <w:keepNext w:val="0"/>
              <w:rPr>
                <w:szCs w:val="18"/>
                <w:lang w:eastAsia="zh-CN"/>
              </w:rPr>
            </w:pPr>
            <w:r>
              <w:rPr>
                <w:szCs w:val="18"/>
                <w:lang w:val="en-US" w:eastAsia="zh-CN"/>
              </w:rPr>
              <w:t>0</w:t>
            </w:r>
          </w:p>
        </w:tc>
      </w:tr>
      <w:tr w:rsidR="007A0832" w14:paraId="5EF8A5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D10A55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2A2FCBA"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1C63F6B"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7BA92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7C157A10" w14:textId="77777777" w:rsidR="007A0832" w:rsidRDefault="007A0832" w:rsidP="00583F5C">
            <w:pPr>
              <w:pStyle w:val="TAC"/>
              <w:keepNext w:val="0"/>
              <w:rPr>
                <w:szCs w:val="18"/>
                <w:lang w:eastAsia="zh-CN"/>
              </w:rPr>
            </w:pPr>
          </w:p>
        </w:tc>
      </w:tr>
      <w:tr w:rsidR="007A0832" w14:paraId="19AA35D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EF634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11C04701"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70AB4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567D2A8"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B09474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005D3C"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F05BD1C"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A34ADBF"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FA324E"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668C3D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C2DB8F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11EB05B"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60630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C3164C"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3B41E4"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85BBCC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66800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4B576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265CF3B"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6CBF428"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96287C3"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3FF0686" w14:textId="77777777" w:rsidR="007A0832" w:rsidRDefault="007A0832" w:rsidP="00583F5C">
            <w:pPr>
              <w:pStyle w:val="TAC"/>
              <w:keepNext w:val="0"/>
              <w:rPr>
                <w:szCs w:val="18"/>
                <w:lang w:eastAsia="zh-CN"/>
              </w:rPr>
            </w:pPr>
            <w:r>
              <w:rPr>
                <w:szCs w:val="18"/>
                <w:lang w:val="en-US" w:eastAsia="zh-CN"/>
              </w:rPr>
              <w:t>0</w:t>
            </w:r>
          </w:p>
        </w:tc>
      </w:tr>
      <w:tr w:rsidR="007A0832" w14:paraId="7B80D8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1E0805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CA8D13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36F00A0"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77C535"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51D535E1" w14:textId="77777777" w:rsidR="007A0832" w:rsidRDefault="007A0832" w:rsidP="00583F5C">
            <w:pPr>
              <w:pStyle w:val="TAC"/>
              <w:keepNext w:val="0"/>
              <w:rPr>
                <w:szCs w:val="18"/>
                <w:lang w:eastAsia="zh-CN"/>
              </w:rPr>
            </w:pPr>
          </w:p>
        </w:tc>
      </w:tr>
      <w:tr w:rsidR="007A0832" w14:paraId="5AECFBD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8F89F7B"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150B00B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27F7F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260F6D5"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CEA0805"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27B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69A6589"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C35F21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C953478"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30AD0D0"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F980B8"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ECC05C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406D2ED"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D69EF2"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9C8361"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768F56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9C6AF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C0055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09A516C"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B325C26"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605F552"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DA12A9F" w14:textId="77777777" w:rsidR="007A0832" w:rsidRDefault="007A0832" w:rsidP="00583F5C">
            <w:pPr>
              <w:pStyle w:val="TAC"/>
              <w:keepNext w:val="0"/>
              <w:rPr>
                <w:szCs w:val="18"/>
                <w:lang w:eastAsia="zh-CN"/>
              </w:rPr>
            </w:pPr>
            <w:r>
              <w:rPr>
                <w:szCs w:val="18"/>
                <w:lang w:val="en-US" w:eastAsia="zh-CN"/>
              </w:rPr>
              <w:t>0</w:t>
            </w:r>
          </w:p>
        </w:tc>
      </w:tr>
      <w:tr w:rsidR="007A0832" w14:paraId="31A86D4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08543B0"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3828AB6"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101E70"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6CA2FB"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25B52711" w14:textId="77777777" w:rsidR="007A0832" w:rsidRDefault="007A0832" w:rsidP="00583F5C">
            <w:pPr>
              <w:pStyle w:val="TAC"/>
              <w:keepNext w:val="0"/>
              <w:rPr>
                <w:szCs w:val="18"/>
                <w:lang w:eastAsia="zh-CN"/>
              </w:rPr>
            </w:pPr>
          </w:p>
        </w:tc>
      </w:tr>
      <w:tr w:rsidR="007A0832" w14:paraId="7B5BB7E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74F5D1" w14:textId="77777777" w:rsidR="007A0832" w:rsidRDefault="007A0832" w:rsidP="00583F5C">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13070F2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0DDBFF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61A03F4"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F167B5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C8667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B4F1A6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4B52A60"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52784DC"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820B98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A7B1098"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E385DCD"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3735F5C"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1E16C0"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5BA4C8"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BCD6F1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2C78F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285B17"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33B5B46"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7293EB5"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4577B06"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B1763C7" w14:textId="77777777" w:rsidR="007A0832" w:rsidRDefault="007A0832" w:rsidP="00583F5C">
            <w:pPr>
              <w:pStyle w:val="TAC"/>
              <w:keepNext w:val="0"/>
              <w:rPr>
                <w:szCs w:val="18"/>
                <w:lang w:eastAsia="zh-CN"/>
              </w:rPr>
            </w:pPr>
            <w:r>
              <w:rPr>
                <w:szCs w:val="18"/>
                <w:lang w:val="en-US" w:eastAsia="zh-CN"/>
              </w:rPr>
              <w:t>0</w:t>
            </w:r>
          </w:p>
        </w:tc>
      </w:tr>
      <w:tr w:rsidR="007A0832" w14:paraId="391338A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AA5D3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AC6505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505A34C"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569E8E"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A0DA8D8" w14:textId="77777777" w:rsidR="007A0832" w:rsidRDefault="007A0832" w:rsidP="00583F5C">
            <w:pPr>
              <w:pStyle w:val="TAC"/>
              <w:keepNext w:val="0"/>
              <w:rPr>
                <w:szCs w:val="18"/>
                <w:lang w:eastAsia="zh-CN"/>
              </w:rPr>
            </w:pPr>
          </w:p>
        </w:tc>
      </w:tr>
      <w:tr w:rsidR="007A0832" w14:paraId="7F4BFDB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71B590"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724F2D0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80407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D35C8B4"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361996D"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47C424"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63C4EE0"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2AAD140"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2A50F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87160A9"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96051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64D369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B3326E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6837AB"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D2C8D89"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13EA8B3"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DA8C0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3AE0CD"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FCF06C4"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443756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AFCC9D7"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ED7FE85" w14:textId="77777777" w:rsidR="007A0832" w:rsidRDefault="007A0832" w:rsidP="00583F5C">
            <w:pPr>
              <w:pStyle w:val="TAC"/>
              <w:keepNext w:val="0"/>
              <w:rPr>
                <w:szCs w:val="18"/>
                <w:lang w:eastAsia="zh-CN"/>
              </w:rPr>
            </w:pPr>
            <w:r>
              <w:rPr>
                <w:szCs w:val="18"/>
                <w:lang w:val="en-US" w:eastAsia="zh-CN"/>
              </w:rPr>
              <w:t>0</w:t>
            </w:r>
          </w:p>
        </w:tc>
      </w:tr>
      <w:tr w:rsidR="007A0832" w14:paraId="38F913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52628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09A9C4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66B05D8"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2CC2197"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6C31438B" w14:textId="77777777" w:rsidR="007A0832" w:rsidRDefault="007A0832" w:rsidP="00583F5C">
            <w:pPr>
              <w:pStyle w:val="TAC"/>
              <w:keepNext w:val="0"/>
              <w:rPr>
                <w:szCs w:val="18"/>
                <w:lang w:eastAsia="zh-CN"/>
              </w:rPr>
            </w:pPr>
          </w:p>
        </w:tc>
      </w:tr>
      <w:tr w:rsidR="007A0832" w14:paraId="615960B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6824CF" w14:textId="77777777" w:rsidR="007A0832" w:rsidRDefault="007A0832" w:rsidP="00583F5C">
            <w:pPr>
              <w:pStyle w:val="TAC"/>
              <w:rPr>
                <w:szCs w:val="18"/>
              </w:rPr>
            </w:pPr>
            <w:r>
              <w:rPr>
                <w:rFonts w:cs="Arial"/>
                <w:bCs/>
                <w:szCs w:val="18"/>
                <w:lang w:val="en-US"/>
              </w:rPr>
              <w:lastRenderedPageBreak/>
              <w:t>CA_n7B-n258A</w:t>
            </w:r>
          </w:p>
        </w:tc>
        <w:tc>
          <w:tcPr>
            <w:tcW w:w="1699" w:type="dxa"/>
            <w:gridSpan w:val="3"/>
            <w:tcBorders>
              <w:top w:val="single" w:sz="4" w:space="0" w:color="auto"/>
              <w:left w:val="single" w:sz="4" w:space="0" w:color="auto"/>
              <w:bottom w:val="nil"/>
              <w:right w:val="single" w:sz="4" w:space="0" w:color="auto"/>
            </w:tcBorders>
            <w:hideMark/>
          </w:tcPr>
          <w:p w14:paraId="2458ED1F" w14:textId="77777777" w:rsidR="007A0832" w:rsidRDefault="007A0832" w:rsidP="00583F5C">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8D8287"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D5145E" w14:textId="77777777" w:rsidR="007A0832" w:rsidRDefault="007A0832" w:rsidP="00583F5C">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4E7B0AC7" w14:textId="77777777" w:rsidR="007A0832" w:rsidRDefault="007A0832" w:rsidP="00583F5C">
            <w:pPr>
              <w:pStyle w:val="TAC"/>
              <w:rPr>
                <w:szCs w:val="18"/>
                <w:lang w:val="en-US" w:eastAsia="zh-CN"/>
              </w:rPr>
            </w:pPr>
            <w:r>
              <w:rPr>
                <w:szCs w:val="18"/>
                <w:lang w:val="en-US" w:eastAsia="zh-CN"/>
              </w:rPr>
              <w:t>0</w:t>
            </w:r>
          </w:p>
        </w:tc>
      </w:tr>
      <w:tr w:rsidR="007A0832" w14:paraId="537D62F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DFC3F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6CB34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2612D1"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7ACB0F9"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70DFA27" w14:textId="77777777" w:rsidR="007A0832" w:rsidRDefault="007A0832" w:rsidP="00583F5C">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E427EC3" w14:textId="77777777" w:rsidR="007A0832" w:rsidRDefault="007A0832" w:rsidP="00583F5C">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805DB74" w14:textId="77777777" w:rsidR="007A0832" w:rsidRDefault="007A0832" w:rsidP="00583F5C">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3C0B81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63717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03FE8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475767" w14:textId="77777777" w:rsidR="007A0832" w:rsidRDefault="007A0832" w:rsidP="00583F5C">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F101A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D856F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8CA3F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7BD01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CEBD303" w14:textId="77777777" w:rsidR="007A0832" w:rsidRDefault="007A0832" w:rsidP="00583F5C">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E0AD1D7" w14:textId="77777777" w:rsidR="007A0832" w:rsidRDefault="007A0832" w:rsidP="00583F5C">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020DDFA" w14:textId="77777777" w:rsidR="007A0832" w:rsidRDefault="007A0832" w:rsidP="00583F5C">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27F0947E" w14:textId="77777777" w:rsidR="007A0832" w:rsidRDefault="007A0832" w:rsidP="00583F5C">
            <w:pPr>
              <w:pStyle w:val="TAC"/>
              <w:rPr>
                <w:szCs w:val="18"/>
                <w:lang w:eastAsia="zh-CN"/>
              </w:rPr>
            </w:pPr>
          </w:p>
        </w:tc>
      </w:tr>
      <w:tr w:rsidR="007A0832" w14:paraId="5FB90FA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C4B6D1D" w14:textId="77777777" w:rsidR="007A0832" w:rsidRDefault="007A0832" w:rsidP="00583F5C">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44A5A5E9" w14:textId="77777777" w:rsidR="007A0832" w:rsidRDefault="007A0832" w:rsidP="00583F5C">
            <w:pPr>
              <w:pStyle w:val="TAC"/>
              <w:rPr>
                <w:rFonts w:cs="Arial"/>
                <w:bCs/>
                <w:szCs w:val="18"/>
                <w:lang w:val="en-US"/>
              </w:rPr>
            </w:pPr>
            <w:r>
              <w:rPr>
                <w:rFonts w:cs="Arial"/>
                <w:bCs/>
                <w:szCs w:val="18"/>
                <w:lang w:val="en-US"/>
              </w:rPr>
              <w:t>CA_n7A-n258A</w:t>
            </w:r>
          </w:p>
          <w:p w14:paraId="21DAB436" w14:textId="77777777" w:rsidR="007A0832" w:rsidRDefault="007A0832" w:rsidP="00583F5C">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4049EA"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3608F17"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A5E5394" w14:textId="77777777" w:rsidR="007A0832" w:rsidRDefault="007A0832" w:rsidP="00583F5C">
            <w:pPr>
              <w:pStyle w:val="TAC"/>
              <w:keepNext w:val="0"/>
              <w:rPr>
                <w:szCs w:val="18"/>
                <w:lang w:eastAsia="zh-CN"/>
              </w:rPr>
            </w:pPr>
            <w:r>
              <w:rPr>
                <w:lang w:val="en-US" w:eastAsia="zh-CN"/>
              </w:rPr>
              <w:t>0</w:t>
            </w:r>
          </w:p>
        </w:tc>
      </w:tr>
      <w:tr w:rsidR="007A0832" w14:paraId="24D3859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99A976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AEBEBB"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D7D8E3"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A844D9" w14:textId="77777777" w:rsidR="007A0832" w:rsidRDefault="007A0832" w:rsidP="00583F5C">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3565FE24" w14:textId="77777777" w:rsidR="007A0832" w:rsidRDefault="007A0832" w:rsidP="00583F5C">
            <w:pPr>
              <w:pStyle w:val="TAC"/>
              <w:keepNext w:val="0"/>
              <w:rPr>
                <w:szCs w:val="18"/>
                <w:lang w:eastAsia="zh-CN"/>
              </w:rPr>
            </w:pPr>
          </w:p>
        </w:tc>
      </w:tr>
      <w:tr w:rsidR="007A0832" w14:paraId="152EB86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1B8DBE1" w14:textId="77777777" w:rsidR="007A0832" w:rsidRDefault="007A0832" w:rsidP="00583F5C">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0BD82168" w14:textId="77777777" w:rsidR="007A0832" w:rsidRDefault="007A0832" w:rsidP="00583F5C">
            <w:pPr>
              <w:pStyle w:val="TAC"/>
              <w:rPr>
                <w:rFonts w:cs="Arial"/>
                <w:bCs/>
                <w:szCs w:val="18"/>
                <w:lang w:val="en-US"/>
              </w:rPr>
            </w:pPr>
            <w:r>
              <w:rPr>
                <w:rFonts w:cs="Arial"/>
                <w:bCs/>
                <w:szCs w:val="18"/>
                <w:lang w:val="en-US"/>
              </w:rPr>
              <w:t>CA_n7A-n258A</w:t>
            </w:r>
          </w:p>
          <w:p w14:paraId="7D863E03" w14:textId="77777777" w:rsidR="007A0832" w:rsidRDefault="007A0832" w:rsidP="00583F5C">
            <w:pPr>
              <w:pStyle w:val="TAC"/>
              <w:rPr>
                <w:rFonts w:cs="Arial"/>
                <w:bCs/>
                <w:szCs w:val="18"/>
                <w:lang w:val="en-US"/>
              </w:rPr>
            </w:pPr>
            <w:r>
              <w:rPr>
                <w:rFonts w:cs="Arial"/>
                <w:bCs/>
                <w:szCs w:val="18"/>
                <w:lang w:val="en-US"/>
              </w:rPr>
              <w:t>CA_n7A-n258B</w:t>
            </w:r>
          </w:p>
          <w:p w14:paraId="2205F1E0" w14:textId="77777777" w:rsidR="007A0832" w:rsidRDefault="007A0832" w:rsidP="00583F5C">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1CF0B8"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4BB496"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15BADFD" w14:textId="77777777" w:rsidR="007A0832" w:rsidRDefault="007A0832" w:rsidP="00583F5C">
            <w:pPr>
              <w:pStyle w:val="TAC"/>
              <w:keepNext w:val="0"/>
              <w:rPr>
                <w:szCs w:val="18"/>
                <w:lang w:eastAsia="zh-CN"/>
              </w:rPr>
            </w:pPr>
            <w:r>
              <w:rPr>
                <w:lang w:val="en-US" w:eastAsia="zh-CN"/>
              </w:rPr>
              <w:t>0</w:t>
            </w:r>
          </w:p>
        </w:tc>
      </w:tr>
      <w:tr w:rsidR="007A0832" w14:paraId="75654FF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C64F3B3"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E6014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CBE62C"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49F69C" w14:textId="77777777" w:rsidR="007A0832" w:rsidRDefault="007A0832" w:rsidP="00583F5C">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5A86833B" w14:textId="77777777" w:rsidR="007A0832" w:rsidRDefault="007A0832" w:rsidP="00583F5C">
            <w:pPr>
              <w:pStyle w:val="TAC"/>
              <w:keepNext w:val="0"/>
              <w:rPr>
                <w:szCs w:val="18"/>
                <w:lang w:eastAsia="zh-CN"/>
              </w:rPr>
            </w:pPr>
          </w:p>
        </w:tc>
      </w:tr>
      <w:tr w:rsidR="007A0832" w14:paraId="7F87F52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BA89C8" w14:textId="77777777" w:rsidR="007A0832" w:rsidRDefault="007A0832" w:rsidP="00583F5C">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714494A5" w14:textId="77777777" w:rsidR="007A0832" w:rsidRDefault="007A0832" w:rsidP="00583F5C">
            <w:pPr>
              <w:pStyle w:val="TAC"/>
              <w:rPr>
                <w:rFonts w:cs="Arial"/>
                <w:bCs/>
                <w:szCs w:val="18"/>
                <w:lang w:val="en-US"/>
              </w:rPr>
            </w:pPr>
            <w:r>
              <w:rPr>
                <w:rFonts w:cs="Arial"/>
                <w:bCs/>
                <w:szCs w:val="18"/>
                <w:lang w:val="en-US"/>
              </w:rPr>
              <w:t>CA_n7A-n258A</w:t>
            </w:r>
          </w:p>
          <w:p w14:paraId="6F0779B8" w14:textId="77777777" w:rsidR="007A0832" w:rsidRDefault="007A0832" w:rsidP="00583F5C">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D58ABF"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388173"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DCAFE3B" w14:textId="77777777" w:rsidR="007A0832" w:rsidRDefault="007A0832" w:rsidP="00583F5C">
            <w:pPr>
              <w:pStyle w:val="TAC"/>
              <w:keepNext w:val="0"/>
              <w:rPr>
                <w:szCs w:val="18"/>
                <w:lang w:eastAsia="zh-CN"/>
              </w:rPr>
            </w:pPr>
            <w:r>
              <w:rPr>
                <w:lang w:val="en-US" w:eastAsia="zh-CN"/>
              </w:rPr>
              <w:t>0</w:t>
            </w:r>
          </w:p>
        </w:tc>
      </w:tr>
      <w:tr w:rsidR="007A0832" w14:paraId="6F5DB87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DD58DB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4AACC0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62BA0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879E4C" w14:textId="77777777" w:rsidR="007A0832" w:rsidRDefault="007A0832" w:rsidP="00583F5C">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3AD097D6" w14:textId="77777777" w:rsidR="007A0832" w:rsidRDefault="007A0832" w:rsidP="00583F5C">
            <w:pPr>
              <w:pStyle w:val="TAC"/>
              <w:keepNext w:val="0"/>
              <w:rPr>
                <w:szCs w:val="18"/>
                <w:lang w:eastAsia="zh-CN"/>
              </w:rPr>
            </w:pPr>
          </w:p>
        </w:tc>
      </w:tr>
      <w:tr w:rsidR="007A0832" w14:paraId="452A3DA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97BAC1C" w14:textId="77777777" w:rsidR="007A0832" w:rsidRDefault="007A0832" w:rsidP="00583F5C">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1886B592" w14:textId="77777777" w:rsidR="007A0832" w:rsidRDefault="007A0832" w:rsidP="00583F5C">
            <w:pPr>
              <w:pStyle w:val="TAC"/>
              <w:rPr>
                <w:rFonts w:cs="Arial"/>
                <w:bCs/>
                <w:szCs w:val="18"/>
                <w:lang w:val="en-US"/>
              </w:rPr>
            </w:pPr>
            <w:r>
              <w:rPr>
                <w:rFonts w:cs="Arial"/>
                <w:bCs/>
                <w:szCs w:val="18"/>
                <w:lang w:val="en-US"/>
              </w:rPr>
              <w:t>CA_n7A-n258A</w:t>
            </w:r>
          </w:p>
          <w:p w14:paraId="02F05E36" w14:textId="77777777" w:rsidR="007A0832" w:rsidRDefault="007A0832" w:rsidP="00583F5C">
            <w:pPr>
              <w:pStyle w:val="TAC"/>
              <w:rPr>
                <w:rFonts w:cs="Arial"/>
                <w:bCs/>
                <w:szCs w:val="18"/>
                <w:lang w:val="en-US"/>
              </w:rPr>
            </w:pPr>
            <w:r>
              <w:rPr>
                <w:rFonts w:cs="Arial"/>
                <w:bCs/>
                <w:szCs w:val="18"/>
                <w:lang w:val="en-US"/>
              </w:rPr>
              <w:t>CA_n7A-n258D</w:t>
            </w:r>
          </w:p>
          <w:p w14:paraId="5A5AEB9F" w14:textId="77777777" w:rsidR="007A0832" w:rsidRDefault="007A0832" w:rsidP="00583F5C">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0E20D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0E75B4"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FC64AA4" w14:textId="77777777" w:rsidR="007A0832" w:rsidRDefault="007A0832" w:rsidP="00583F5C">
            <w:pPr>
              <w:pStyle w:val="TAC"/>
              <w:keepNext w:val="0"/>
              <w:rPr>
                <w:szCs w:val="18"/>
                <w:lang w:eastAsia="zh-CN"/>
              </w:rPr>
            </w:pPr>
            <w:r>
              <w:rPr>
                <w:lang w:val="en-US" w:eastAsia="zh-CN"/>
              </w:rPr>
              <w:t>0</w:t>
            </w:r>
          </w:p>
        </w:tc>
      </w:tr>
      <w:tr w:rsidR="007A0832" w14:paraId="011553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08C4C33"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153DEC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9720A3"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5CBDB1B" w14:textId="77777777" w:rsidR="007A0832" w:rsidRDefault="007A0832" w:rsidP="00583F5C">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18A15A63" w14:textId="77777777" w:rsidR="007A0832" w:rsidRDefault="007A0832" w:rsidP="00583F5C">
            <w:pPr>
              <w:pStyle w:val="TAC"/>
              <w:keepNext w:val="0"/>
              <w:rPr>
                <w:szCs w:val="18"/>
                <w:lang w:eastAsia="zh-CN"/>
              </w:rPr>
            </w:pPr>
          </w:p>
        </w:tc>
      </w:tr>
      <w:tr w:rsidR="007A0832" w14:paraId="464990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A29B689" w14:textId="77777777" w:rsidR="007A0832" w:rsidRDefault="007A0832" w:rsidP="00583F5C">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1D4C63C7" w14:textId="77777777" w:rsidR="007A0832" w:rsidRDefault="007A0832" w:rsidP="00583F5C">
            <w:pPr>
              <w:pStyle w:val="TAC"/>
              <w:rPr>
                <w:rFonts w:cs="Arial"/>
                <w:bCs/>
                <w:szCs w:val="18"/>
                <w:lang w:val="en-US"/>
              </w:rPr>
            </w:pPr>
            <w:r>
              <w:rPr>
                <w:rFonts w:cs="Arial"/>
                <w:bCs/>
                <w:szCs w:val="18"/>
                <w:lang w:val="en-US"/>
              </w:rPr>
              <w:t>CA_n7A-n258A</w:t>
            </w:r>
          </w:p>
          <w:p w14:paraId="169C80E5" w14:textId="77777777" w:rsidR="007A0832" w:rsidRDefault="007A0832" w:rsidP="00583F5C">
            <w:pPr>
              <w:pStyle w:val="TAC"/>
              <w:rPr>
                <w:rFonts w:cs="Arial"/>
                <w:bCs/>
                <w:szCs w:val="18"/>
                <w:lang w:val="en-US"/>
              </w:rPr>
            </w:pPr>
            <w:r>
              <w:rPr>
                <w:rFonts w:cs="Arial"/>
                <w:bCs/>
                <w:szCs w:val="18"/>
                <w:lang w:val="en-US"/>
              </w:rPr>
              <w:t>CA_n7A-n258D</w:t>
            </w:r>
          </w:p>
          <w:p w14:paraId="0D097C21" w14:textId="77777777" w:rsidR="007A0832" w:rsidRDefault="007A0832" w:rsidP="00583F5C">
            <w:pPr>
              <w:pStyle w:val="TAC"/>
              <w:rPr>
                <w:rFonts w:cs="Arial"/>
                <w:bCs/>
                <w:szCs w:val="18"/>
                <w:lang w:val="en-US"/>
              </w:rPr>
            </w:pPr>
            <w:r>
              <w:rPr>
                <w:rFonts w:cs="Arial"/>
                <w:bCs/>
                <w:szCs w:val="18"/>
                <w:lang w:val="en-US"/>
              </w:rPr>
              <w:t>CA_n7A-n258E</w:t>
            </w:r>
          </w:p>
          <w:p w14:paraId="3FEBB489" w14:textId="77777777" w:rsidR="007A0832" w:rsidRDefault="007A0832" w:rsidP="00583F5C">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79CE99"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F7B3D2"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8BA833E" w14:textId="77777777" w:rsidR="007A0832" w:rsidRDefault="007A0832" w:rsidP="00583F5C">
            <w:pPr>
              <w:pStyle w:val="TAC"/>
              <w:keepNext w:val="0"/>
              <w:rPr>
                <w:szCs w:val="18"/>
                <w:lang w:eastAsia="zh-CN"/>
              </w:rPr>
            </w:pPr>
            <w:r>
              <w:rPr>
                <w:lang w:val="en-US" w:eastAsia="zh-CN"/>
              </w:rPr>
              <w:t>0</w:t>
            </w:r>
          </w:p>
        </w:tc>
      </w:tr>
      <w:tr w:rsidR="007A0832" w14:paraId="7FB90B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F283B36"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5743D1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758773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E26D59" w14:textId="77777777" w:rsidR="007A0832" w:rsidRDefault="007A0832" w:rsidP="00583F5C">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1489A62F" w14:textId="77777777" w:rsidR="007A0832" w:rsidRDefault="007A0832" w:rsidP="00583F5C">
            <w:pPr>
              <w:pStyle w:val="TAC"/>
              <w:keepNext w:val="0"/>
              <w:rPr>
                <w:szCs w:val="18"/>
                <w:lang w:eastAsia="zh-CN"/>
              </w:rPr>
            </w:pPr>
          </w:p>
        </w:tc>
      </w:tr>
      <w:tr w:rsidR="007A0832" w14:paraId="04B192B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8E9D17A" w14:textId="77777777" w:rsidR="007A0832" w:rsidRDefault="007A0832" w:rsidP="00583F5C">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3D163AEB" w14:textId="77777777" w:rsidR="007A0832" w:rsidRDefault="007A0832" w:rsidP="00583F5C">
            <w:pPr>
              <w:pStyle w:val="TAL"/>
              <w:jc w:val="center"/>
              <w:rPr>
                <w:rFonts w:cs="Arial"/>
                <w:bCs/>
                <w:szCs w:val="18"/>
                <w:lang w:val="en-US"/>
              </w:rPr>
            </w:pPr>
            <w:r>
              <w:rPr>
                <w:rFonts w:cs="Arial"/>
                <w:bCs/>
                <w:szCs w:val="18"/>
                <w:lang w:val="en-US"/>
              </w:rPr>
              <w:t>CA_n7A-n258A</w:t>
            </w:r>
          </w:p>
          <w:p w14:paraId="18DF1E1E" w14:textId="77777777" w:rsidR="007A0832" w:rsidRDefault="007A0832" w:rsidP="00583F5C">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3291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29BEFB6"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347CDDE" w14:textId="77777777" w:rsidR="007A0832" w:rsidRDefault="007A0832" w:rsidP="00583F5C">
            <w:pPr>
              <w:pStyle w:val="TAC"/>
              <w:keepNext w:val="0"/>
              <w:rPr>
                <w:szCs w:val="18"/>
                <w:lang w:eastAsia="zh-CN"/>
              </w:rPr>
            </w:pPr>
            <w:r>
              <w:rPr>
                <w:lang w:val="en-US" w:eastAsia="zh-CN"/>
              </w:rPr>
              <w:t>0</w:t>
            </w:r>
          </w:p>
        </w:tc>
      </w:tr>
      <w:tr w:rsidR="007A0832" w14:paraId="7701599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B55705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C44E0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F1CC11"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2E6F22" w14:textId="77777777" w:rsidR="007A0832" w:rsidRDefault="007A0832" w:rsidP="00583F5C">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3B6A45B7" w14:textId="77777777" w:rsidR="007A0832" w:rsidRDefault="007A0832" w:rsidP="00583F5C">
            <w:pPr>
              <w:pStyle w:val="TAC"/>
              <w:keepNext w:val="0"/>
              <w:rPr>
                <w:szCs w:val="18"/>
                <w:lang w:eastAsia="zh-CN"/>
              </w:rPr>
            </w:pPr>
          </w:p>
        </w:tc>
      </w:tr>
      <w:tr w:rsidR="007A0832" w14:paraId="19367BA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D5F296" w14:textId="77777777" w:rsidR="007A0832" w:rsidRDefault="007A0832" w:rsidP="00583F5C">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6FC80EF9" w14:textId="77777777" w:rsidR="007A0832" w:rsidRDefault="007A0832" w:rsidP="00583F5C">
            <w:pPr>
              <w:pStyle w:val="TAL"/>
              <w:jc w:val="center"/>
              <w:rPr>
                <w:rFonts w:cs="Arial"/>
                <w:bCs/>
                <w:szCs w:val="18"/>
                <w:lang w:val="en-US"/>
              </w:rPr>
            </w:pPr>
            <w:r>
              <w:rPr>
                <w:rFonts w:cs="Arial"/>
                <w:bCs/>
                <w:szCs w:val="18"/>
                <w:lang w:val="en-US"/>
              </w:rPr>
              <w:t>CA_n7A-n258A</w:t>
            </w:r>
          </w:p>
          <w:p w14:paraId="68F36648" w14:textId="77777777" w:rsidR="007A0832" w:rsidRDefault="007A0832" w:rsidP="00583F5C">
            <w:pPr>
              <w:pStyle w:val="TAL"/>
              <w:jc w:val="center"/>
              <w:rPr>
                <w:rFonts w:cs="Arial"/>
                <w:bCs/>
                <w:szCs w:val="18"/>
                <w:lang w:val="en-US"/>
              </w:rPr>
            </w:pPr>
            <w:r>
              <w:rPr>
                <w:rFonts w:cs="Arial"/>
                <w:bCs/>
                <w:szCs w:val="18"/>
                <w:lang w:val="en-US"/>
              </w:rPr>
              <w:t>CA_n7A-n258G</w:t>
            </w:r>
          </w:p>
          <w:p w14:paraId="5CA7D3DD" w14:textId="77777777" w:rsidR="007A0832" w:rsidRDefault="007A0832" w:rsidP="00583F5C">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779ADB"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7C87AB"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46D893C" w14:textId="77777777" w:rsidR="007A0832" w:rsidRDefault="007A0832" w:rsidP="00583F5C">
            <w:pPr>
              <w:pStyle w:val="TAC"/>
              <w:keepNext w:val="0"/>
              <w:rPr>
                <w:szCs w:val="18"/>
                <w:lang w:eastAsia="zh-CN"/>
              </w:rPr>
            </w:pPr>
            <w:r>
              <w:rPr>
                <w:lang w:val="en-US" w:eastAsia="zh-CN"/>
              </w:rPr>
              <w:t>0</w:t>
            </w:r>
          </w:p>
        </w:tc>
      </w:tr>
      <w:tr w:rsidR="007A0832" w14:paraId="3A7180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3323C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6F0DFF6"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CCC992"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5D9A69" w14:textId="77777777" w:rsidR="007A0832" w:rsidRDefault="007A0832" w:rsidP="00583F5C">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39F9AD13" w14:textId="77777777" w:rsidR="007A0832" w:rsidRDefault="007A0832" w:rsidP="00583F5C">
            <w:pPr>
              <w:pStyle w:val="TAC"/>
              <w:keepNext w:val="0"/>
              <w:rPr>
                <w:szCs w:val="18"/>
                <w:lang w:eastAsia="zh-CN"/>
              </w:rPr>
            </w:pPr>
          </w:p>
        </w:tc>
      </w:tr>
      <w:tr w:rsidR="007A0832" w14:paraId="75B0F84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F55DD5B" w14:textId="77777777" w:rsidR="007A0832" w:rsidRDefault="007A0832" w:rsidP="00583F5C">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0C19ABAD" w14:textId="77777777" w:rsidR="007A0832" w:rsidRDefault="007A0832" w:rsidP="00583F5C">
            <w:pPr>
              <w:pStyle w:val="TAL"/>
              <w:jc w:val="center"/>
              <w:rPr>
                <w:rFonts w:cs="Arial"/>
                <w:bCs/>
                <w:szCs w:val="18"/>
                <w:lang w:val="en-US"/>
              </w:rPr>
            </w:pPr>
            <w:r>
              <w:rPr>
                <w:rFonts w:cs="Arial"/>
                <w:bCs/>
                <w:szCs w:val="18"/>
                <w:lang w:val="en-US"/>
              </w:rPr>
              <w:t>CA_n7A-n258A</w:t>
            </w:r>
          </w:p>
          <w:p w14:paraId="4FDBC77D" w14:textId="77777777" w:rsidR="007A0832" w:rsidRDefault="007A0832" w:rsidP="00583F5C">
            <w:pPr>
              <w:pStyle w:val="TAL"/>
              <w:jc w:val="center"/>
              <w:rPr>
                <w:rFonts w:cs="Arial"/>
                <w:bCs/>
                <w:szCs w:val="18"/>
                <w:lang w:val="en-US"/>
              </w:rPr>
            </w:pPr>
            <w:r>
              <w:rPr>
                <w:rFonts w:cs="Arial"/>
                <w:bCs/>
                <w:szCs w:val="18"/>
                <w:lang w:val="en-US"/>
              </w:rPr>
              <w:t>CA_n7A-n258G</w:t>
            </w:r>
          </w:p>
          <w:p w14:paraId="3D80F6BA" w14:textId="77777777" w:rsidR="007A0832" w:rsidRDefault="007A0832" w:rsidP="00583F5C">
            <w:pPr>
              <w:pStyle w:val="TAL"/>
              <w:jc w:val="center"/>
              <w:rPr>
                <w:rFonts w:cs="Arial"/>
                <w:bCs/>
                <w:szCs w:val="18"/>
                <w:lang w:val="en-US"/>
              </w:rPr>
            </w:pPr>
            <w:r>
              <w:rPr>
                <w:rFonts w:cs="Arial"/>
                <w:bCs/>
                <w:szCs w:val="18"/>
                <w:lang w:val="en-US"/>
              </w:rPr>
              <w:t>CA_n7A-n258H</w:t>
            </w:r>
          </w:p>
          <w:p w14:paraId="17862220"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D7F653"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1199AE"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D4185A6" w14:textId="77777777" w:rsidR="007A0832" w:rsidRDefault="007A0832" w:rsidP="00583F5C">
            <w:pPr>
              <w:pStyle w:val="TAC"/>
              <w:keepNext w:val="0"/>
              <w:rPr>
                <w:szCs w:val="18"/>
                <w:lang w:eastAsia="zh-CN"/>
              </w:rPr>
            </w:pPr>
            <w:r>
              <w:rPr>
                <w:lang w:val="en-US" w:eastAsia="zh-CN"/>
              </w:rPr>
              <w:t>0</w:t>
            </w:r>
          </w:p>
        </w:tc>
      </w:tr>
      <w:tr w:rsidR="007A0832" w14:paraId="0AC58A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30FCB5"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F5B61A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BD27F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6B31DDA" w14:textId="77777777" w:rsidR="007A0832" w:rsidRDefault="007A0832" w:rsidP="00583F5C">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108CF5FC" w14:textId="77777777" w:rsidR="007A0832" w:rsidRDefault="007A0832" w:rsidP="00583F5C">
            <w:pPr>
              <w:pStyle w:val="TAC"/>
              <w:keepNext w:val="0"/>
              <w:rPr>
                <w:szCs w:val="18"/>
                <w:lang w:eastAsia="zh-CN"/>
              </w:rPr>
            </w:pPr>
          </w:p>
        </w:tc>
      </w:tr>
      <w:tr w:rsidR="007A0832" w14:paraId="27C5FC8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75D7009" w14:textId="77777777" w:rsidR="007A0832" w:rsidRDefault="007A0832" w:rsidP="00583F5C">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369FF8B0" w14:textId="77777777" w:rsidR="007A0832" w:rsidRDefault="007A0832" w:rsidP="00583F5C">
            <w:pPr>
              <w:pStyle w:val="TAL"/>
              <w:jc w:val="center"/>
              <w:rPr>
                <w:rFonts w:cs="Arial"/>
                <w:bCs/>
                <w:szCs w:val="18"/>
                <w:lang w:val="en-US"/>
              </w:rPr>
            </w:pPr>
            <w:r>
              <w:rPr>
                <w:rFonts w:cs="Arial"/>
                <w:bCs/>
                <w:szCs w:val="18"/>
                <w:lang w:val="en-US"/>
              </w:rPr>
              <w:t>CA_n7A-n258A</w:t>
            </w:r>
          </w:p>
          <w:p w14:paraId="32145599" w14:textId="77777777" w:rsidR="007A0832" w:rsidRDefault="007A0832" w:rsidP="00583F5C">
            <w:pPr>
              <w:pStyle w:val="TAL"/>
              <w:jc w:val="center"/>
              <w:rPr>
                <w:rFonts w:cs="Arial"/>
                <w:bCs/>
                <w:szCs w:val="18"/>
                <w:lang w:val="en-US"/>
              </w:rPr>
            </w:pPr>
            <w:r>
              <w:rPr>
                <w:rFonts w:cs="Arial"/>
                <w:bCs/>
                <w:szCs w:val="18"/>
                <w:lang w:val="en-US"/>
              </w:rPr>
              <w:t>CA_n7A-n258G</w:t>
            </w:r>
          </w:p>
          <w:p w14:paraId="5124AA5E" w14:textId="77777777" w:rsidR="007A0832" w:rsidRDefault="007A0832" w:rsidP="00583F5C">
            <w:pPr>
              <w:pStyle w:val="TAL"/>
              <w:jc w:val="center"/>
              <w:rPr>
                <w:rFonts w:cs="Arial"/>
                <w:bCs/>
                <w:szCs w:val="18"/>
                <w:lang w:val="en-US"/>
              </w:rPr>
            </w:pPr>
            <w:r>
              <w:rPr>
                <w:rFonts w:cs="Arial"/>
                <w:bCs/>
                <w:szCs w:val="18"/>
                <w:lang w:val="en-US"/>
              </w:rPr>
              <w:t>CA_n7A-n258H</w:t>
            </w:r>
          </w:p>
          <w:p w14:paraId="06A8C58C"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AF46D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3D0AFB"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EDB2277" w14:textId="77777777" w:rsidR="007A0832" w:rsidRDefault="007A0832" w:rsidP="00583F5C">
            <w:pPr>
              <w:pStyle w:val="TAC"/>
              <w:keepNext w:val="0"/>
              <w:rPr>
                <w:szCs w:val="18"/>
                <w:lang w:eastAsia="zh-CN"/>
              </w:rPr>
            </w:pPr>
            <w:r>
              <w:rPr>
                <w:lang w:val="en-US" w:eastAsia="zh-CN"/>
              </w:rPr>
              <w:t>0</w:t>
            </w:r>
          </w:p>
        </w:tc>
      </w:tr>
      <w:tr w:rsidR="007A0832" w14:paraId="2E3B1B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176BECE"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382E24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2F273C"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013596" w14:textId="77777777" w:rsidR="007A0832" w:rsidRDefault="007A0832" w:rsidP="00583F5C">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7C71A104" w14:textId="77777777" w:rsidR="007A0832" w:rsidRDefault="007A0832" w:rsidP="00583F5C">
            <w:pPr>
              <w:pStyle w:val="TAC"/>
              <w:keepNext w:val="0"/>
              <w:rPr>
                <w:szCs w:val="18"/>
                <w:lang w:eastAsia="zh-CN"/>
              </w:rPr>
            </w:pPr>
          </w:p>
        </w:tc>
      </w:tr>
      <w:tr w:rsidR="007A0832" w14:paraId="1602160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C9614B5" w14:textId="77777777" w:rsidR="007A0832" w:rsidRDefault="007A0832" w:rsidP="00583F5C">
            <w:pPr>
              <w:pStyle w:val="TAC"/>
              <w:keepNext w:val="0"/>
              <w:rPr>
                <w:szCs w:val="18"/>
              </w:rPr>
            </w:pPr>
            <w:r>
              <w:rPr>
                <w:rFonts w:cs="Arial"/>
                <w:bCs/>
                <w:szCs w:val="18"/>
                <w:lang w:val="en-US"/>
              </w:rPr>
              <w:lastRenderedPageBreak/>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14A52DA3" w14:textId="77777777" w:rsidR="007A0832" w:rsidRDefault="007A0832" w:rsidP="00583F5C">
            <w:pPr>
              <w:pStyle w:val="TAL"/>
              <w:jc w:val="center"/>
              <w:rPr>
                <w:rFonts w:cs="Arial"/>
                <w:bCs/>
                <w:szCs w:val="18"/>
                <w:lang w:val="en-US"/>
              </w:rPr>
            </w:pPr>
            <w:r>
              <w:rPr>
                <w:rFonts w:cs="Arial"/>
                <w:bCs/>
                <w:szCs w:val="18"/>
                <w:lang w:val="en-US"/>
              </w:rPr>
              <w:t>CA_n7A-n258A</w:t>
            </w:r>
          </w:p>
          <w:p w14:paraId="1FD47D70" w14:textId="77777777" w:rsidR="007A0832" w:rsidRDefault="007A0832" w:rsidP="00583F5C">
            <w:pPr>
              <w:pStyle w:val="TAL"/>
              <w:jc w:val="center"/>
              <w:rPr>
                <w:rFonts w:cs="Arial"/>
                <w:bCs/>
                <w:szCs w:val="18"/>
                <w:lang w:val="en-US"/>
              </w:rPr>
            </w:pPr>
            <w:r>
              <w:rPr>
                <w:rFonts w:cs="Arial"/>
                <w:bCs/>
                <w:szCs w:val="18"/>
                <w:lang w:val="en-US"/>
              </w:rPr>
              <w:t>CA_n7A-n258G</w:t>
            </w:r>
          </w:p>
          <w:p w14:paraId="35DD0682" w14:textId="77777777" w:rsidR="007A0832" w:rsidRDefault="007A0832" w:rsidP="00583F5C">
            <w:pPr>
              <w:pStyle w:val="TAL"/>
              <w:jc w:val="center"/>
              <w:rPr>
                <w:rFonts w:cs="Arial"/>
                <w:bCs/>
                <w:szCs w:val="18"/>
                <w:lang w:val="en-US"/>
              </w:rPr>
            </w:pPr>
            <w:r>
              <w:rPr>
                <w:rFonts w:cs="Arial"/>
                <w:bCs/>
                <w:szCs w:val="18"/>
                <w:lang w:val="en-US"/>
              </w:rPr>
              <w:t>CA_n7A-n258H</w:t>
            </w:r>
          </w:p>
          <w:p w14:paraId="7B4F7460"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308E32"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CBEFCE"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9BB6AEF" w14:textId="77777777" w:rsidR="007A0832" w:rsidRDefault="007A0832" w:rsidP="00583F5C">
            <w:pPr>
              <w:pStyle w:val="TAC"/>
              <w:keepNext w:val="0"/>
              <w:rPr>
                <w:szCs w:val="18"/>
                <w:lang w:eastAsia="zh-CN"/>
              </w:rPr>
            </w:pPr>
            <w:r>
              <w:rPr>
                <w:lang w:val="en-US" w:eastAsia="zh-CN"/>
              </w:rPr>
              <w:t>0</w:t>
            </w:r>
          </w:p>
        </w:tc>
      </w:tr>
      <w:tr w:rsidR="007A0832" w14:paraId="102AD63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9142E7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648355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344DAF"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951A0E" w14:textId="77777777" w:rsidR="007A0832" w:rsidRDefault="007A0832" w:rsidP="00583F5C">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731538A4" w14:textId="77777777" w:rsidR="007A0832" w:rsidRDefault="007A0832" w:rsidP="00583F5C">
            <w:pPr>
              <w:pStyle w:val="TAC"/>
              <w:keepNext w:val="0"/>
              <w:rPr>
                <w:szCs w:val="18"/>
                <w:lang w:eastAsia="zh-CN"/>
              </w:rPr>
            </w:pPr>
          </w:p>
        </w:tc>
      </w:tr>
      <w:tr w:rsidR="007A0832" w14:paraId="23373D2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6685A30" w14:textId="77777777" w:rsidR="007A0832" w:rsidRDefault="007A0832" w:rsidP="00583F5C">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7C58C058" w14:textId="77777777" w:rsidR="007A0832" w:rsidRDefault="007A0832" w:rsidP="00583F5C">
            <w:pPr>
              <w:pStyle w:val="TAL"/>
              <w:jc w:val="center"/>
              <w:rPr>
                <w:rFonts w:cs="Arial"/>
                <w:bCs/>
                <w:szCs w:val="18"/>
                <w:lang w:val="en-US"/>
              </w:rPr>
            </w:pPr>
            <w:r>
              <w:rPr>
                <w:rFonts w:cs="Arial"/>
                <w:bCs/>
                <w:szCs w:val="18"/>
                <w:lang w:val="en-US"/>
              </w:rPr>
              <w:t>CA_n7A-n258A</w:t>
            </w:r>
          </w:p>
          <w:p w14:paraId="73D7F929" w14:textId="77777777" w:rsidR="007A0832" w:rsidRDefault="007A0832" w:rsidP="00583F5C">
            <w:pPr>
              <w:pStyle w:val="TAL"/>
              <w:jc w:val="center"/>
              <w:rPr>
                <w:rFonts w:cs="Arial"/>
                <w:bCs/>
                <w:szCs w:val="18"/>
                <w:lang w:val="en-US"/>
              </w:rPr>
            </w:pPr>
            <w:r>
              <w:rPr>
                <w:rFonts w:cs="Arial"/>
                <w:bCs/>
                <w:szCs w:val="18"/>
                <w:lang w:val="en-US"/>
              </w:rPr>
              <w:t>CA_n7A-n258G</w:t>
            </w:r>
          </w:p>
          <w:p w14:paraId="3F7E8A36" w14:textId="77777777" w:rsidR="007A0832" w:rsidRDefault="007A0832" w:rsidP="00583F5C">
            <w:pPr>
              <w:pStyle w:val="TAL"/>
              <w:jc w:val="center"/>
              <w:rPr>
                <w:rFonts w:cs="Arial"/>
                <w:bCs/>
                <w:szCs w:val="18"/>
                <w:lang w:val="en-US"/>
              </w:rPr>
            </w:pPr>
            <w:r>
              <w:rPr>
                <w:rFonts w:cs="Arial"/>
                <w:bCs/>
                <w:szCs w:val="18"/>
                <w:lang w:val="en-US"/>
              </w:rPr>
              <w:t>CA_n7A-n258H</w:t>
            </w:r>
          </w:p>
          <w:p w14:paraId="74891E3E"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5A2E8D"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B8C524"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46FE1D4" w14:textId="77777777" w:rsidR="007A0832" w:rsidRDefault="007A0832" w:rsidP="00583F5C">
            <w:pPr>
              <w:pStyle w:val="TAC"/>
              <w:keepNext w:val="0"/>
              <w:rPr>
                <w:szCs w:val="18"/>
                <w:lang w:eastAsia="zh-CN"/>
              </w:rPr>
            </w:pPr>
            <w:r>
              <w:rPr>
                <w:lang w:val="en-US" w:eastAsia="zh-CN"/>
              </w:rPr>
              <w:t>0</w:t>
            </w:r>
          </w:p>
        </w:tc>
      </w:tr>
      <w:tr w:rsidR="007A0832" w14:paraId="346B11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931274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BBC3A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4DABBD"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C27C33" w14:textId="77777777" w:rsidR="007A0832" w:rsidRDefault="007A0832" w:rsidP="00583F5C">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3523AB30" w14:textId="77777777" w:rsidR="007A0832" w:rsidRDefault="007A0832" w:rsidP="00583F5C">
            <w:pPr>
              <w:pStyle w:val="TAC"/>
              <w:keepNext w:val="0"/>
              <w:rPr>
                <w:szCs w:val="18"/>
                <w:lang w:eastAsia="zh-CN"/>
              </w:rPr>
            </w:pPr>
          </w:p>
        </w:tc>
      </w:tr>
      <w:tr w:rsidR="007A0832" w14:paraId="7E01822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A81A2AA" w14:textId="77777777" w:rsidR="007A0832" w:rsidRDefault="007A0832" w:rsidP="00583F5C">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2A4A0224" w14:textId="77777777" w:rsidR="007A0832" w:rsidRDefault="007A0832" w:rsidP="00583F5C">
            <w:pPr>
              <w:pStyle w:val="TAL"/>
              <w:jc w:val="center"/>
              <w:rPr>
                <w:rFonts w:cs="Arial"/>
                <w:bCs/>
                <w:szCs w:val="18"/>
                <w:lang w:val="en-US"/>
              </w:rPr>
            </w:pPr>
            <w:r>
              <w:rPr>
                <w:rFonts w:cs="Arial"/>
                <w:bCs/>
                <w:szCs w:val="18"/>
                <w:lang w:val="en-US"/>
              </w:rPr>
              <w:t>CA_n7A-n258A</w:t>
            </w:r>
          </w:p>
          <w:p w14:paraId="7440E343" w14:textId="77777777" w:rsidR="007A0832" w:rsidRDefault="007A0832" w:rsidP="00583F5C">
            <w:pPr>
              <w:pStyle w:val="TAL"/>
              <w:jc w:val="center"/>
              <w:rPr>
                <w:rFonts w:cs="Arial"/>
                <w:bCs/>
                <w:szCs w:val="18"/>
                <w:lang w:val="en-US"/>
              </w:rPr>
            </w:pPr>
            <w:r>
              <w:rPr>
                <w:rFonts w:cs="Arial"/>
                <w:bCs/>
                <w:szCs w:val="18"/>
                <w:lang w:val="en-US"/>
              </w:rPr>
              <w:t>CA_n7A-n258G</w:t>
            </w:r>
          </w:p>
          <w:p w14:paraId="785B666A" w14:textId="77777777" w:rsidR="007A0832" w:rsidRDefault="007A0832" w:rsidP="00583F5C">
            <w:pPr>
              <w:pStyle w:val="TAL"/>
              <w:jc w:val="center"/>
              <w:rPr>
                <w:rFonts w:cs="Arial"/>
                <w:bCs/>
                <w:szCs w:val="18"/>
                <w:lang w:val="en-US"/>
              </w:rPr>
            </w:pPr>
            <w:r>
              <w:rPr>
                <w:rFonts w:cs="Arial"/>
                <w:bCs/>
                <w:szCs w:val="18"/>
                <w:lang w:val="en-US"/>
              </w:rPr>
              <w:t>CA_n7A-n258H</w:t>
            </w:r>
          </w:p>
          <w:p w14:paraId="6574F20F"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770589"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1C3BAD"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52A2CB2" w14:textId="77777777" w:rsidR="007A0832" w:rsidRDefault="007A0832" w:rsidP="00583F5C">
            <w:pPr>
              <w:pStyle w:val="TAC"/>
              <w:keepNext w:val="0"/>
              <w:rPr>
                <w:szCs w:val="18"/>
                <w:lang w:eastAsia="zh-CN"/>
              </w:rPr>
            </w:pPr>
            <w:r>
              <w:rPr>
                <w:lang w:val="en-US" w:eastAsia="zh-CN"/>
              </w:rPr>
              <w:t>0</w:t>
            </w:r>
          </w:p>
        </w:tc>
      </w:tr>
      <w:tr w:rsidR="007A0832" w14:paraId="6C3FAD7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EA012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E3C2FC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01DEFB"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D3F610" w14:textId="77777777" w:rsidR="007A0832" w:rsidRDefault="007A0832" w:rsidP="00583F5C">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2E93841A" w14:textId="77777777" w:rsidR="007A0832" w:rsidRDefault="007A0832" w:rsidP="00583F5C">
            <w:pPr>
              <w:pStyle w:val="TAC"/>
              <w:keepNext w:val="0"/>
              <w:rPr>
                <w:szCs w:val="18"/>
                <w:lang w:eastAsia="zh-CN"/>
              </w:rPr>
            </w:pPr>
          </w:p>
        </w:tc>
      </w:tr>
      <w:tr w:rsidR="007A0832" w14:paraId="25C6374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1ED9347" w14:textId="77777777" w:rsidR="007A0832" w:rsidRDefault="007A0832" w:rsidP="00583F5C">
            <w:pPr>
              <w:pStyle w:val="TAC"/>
              <w:rPr>
                <w:szCs w:val="18"/>
              </w:rPr>
            </w:pPr>
            <w:r>
              <w:rPr>
                <w:szCs w:val="18"/>
              </w:rPr>
              <w:lastRenderedPageBreak/>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7237F2B7"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7675435"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2166DAB"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179E8A0"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DE221D"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CF70CD"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1274024"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D46C7D"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52AED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0AF148"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ED73C50"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3184C8"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BFBD9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D8B733"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2F8F09A"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33176B"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A1624AF"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E8A2BFC" w14:textId="77777777" w:rsidR="007A0832" w:rsidRDefault="007A0832" w:rsidP="00583F5C">
            <w:pPr>
              <w:pStyle w:val="TAC"/>
              <w:rPr>
                <w:szCs w:val="18"/>
                <w:lang w:val="en-US" w:eastAsia="zh-CN"/>
              </w:rPr>
            </w:pPr>
            <w:r>
              <w:rPr>
                <w:rFonts w:hint="eastAsia"/>
                <w:szCs w:val="18"/>
                <w:lang w:val="en-US" w:eastAsia="zh-CN"/>
              </w:rPr>
              <w:t>0</w:t>
            </w:r>
          </w:p>
        </w:tc>
      </w:tr>
      <w:tr w:rsidR="007A0832" w14:paraId="5DECE7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43FC6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37ED0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B8D73BE" w14:textId="77777777" w:rsidR="007A0832" w:rsidRDefault="007A0832" w:rsidP="00583F5C">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7C9E3B6D"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5ACB18" w14:textId="77777777" w:rsidR="007A0832" w:rsidRDefault="007A0832" w:rsidP="00583F5C">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F2E335A"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A750985"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6FAF6AD"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4D63000"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7FC5214"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E5C08D" w14:textId="77777777" w:rsidR="007A0832" w:rsidRDefault="007A0832" w:rsidP="00583F5C">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A18C1A7"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CA1B1A"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7EA2D1"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38F4C1"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3127F3B" w14:textId="77777777" w:rsidR="007A0832" w:rsidRDefault="007A0832" w:rsidP="00583F5C">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7A7E295" w14:textId="77777777" w:rsidR="007A0832" w:rsidRDefault="007A0832" w:rsidP="00583F5C">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5EAC5A66" w14:textId="77777777" w:rsidR="007A0832" w:rsidRDefault="007A0832" w:rsidP="00583F5C">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514E6F4" w14:textId="77777777" w:rsidR="007A0832" w:rsidRDefault="007A0832" w:rsidP="00583F5C">
            <w:pPr>
              <w:pStyle w:val="TAC"/>
              <w:rPr>
                <w:szCs w:val="18"/>
                <w:lang w:eastAsia="zh-CN"/>
              </w:rPr>
            </w:pPr>
          </w:p>
        </w:tc>
      </w:tr>
      <w:tr w:rsidR="007A0832" w14:paraId="6FF9368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4817553"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557ECCF0"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C890094"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2EE8357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D57C7E9"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B9CF987"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D9F9C"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B810F44"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1339D9C"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43257E4"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A62A715"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5B0C7FE"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F51C50"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4BF604"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29BFD5"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8B13A0C"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0CDF4F"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2DFCAB0"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E6FBED9" w14:textId="77777777" w:rsidR="007A0832" w:rsidRDefault="007A0832" w:rsidP="00583F5C">
            <w:pPr>
              <w:pStyle w:val="TAC"/>
              <w:rPr>
                <w:szCs w:val="18"/>
                <w:lang w:val="en-US" w:eastAsia="zh-CN"/>
              </w:rPr>
            </w:pPr>
            <w:r>
              <w:rPr>
                <w:rFonts w:hint="eastAsia"/>
                <w:szCs w:val="18"/>
                <w:lang w:val="en-US" w:eastAsia="zh-CN"/>
              </w:rPr>
              <w:t>0</w:t>
            </w:r>
          </w:p>
        </w:tc>
      </w:tr>
      <w:tr w:rsidR="007A0832" w14:paraId="5A38A04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6AD3BD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DCC76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6DB55C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7774BC0"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16A1DA19" w14:textId="77777777" w:rsidR="007A0832" w:rsidRDefault="007A0832" w:rsidP="00583F5C">
            <w:pPr>
              <w:pStyle w:val="TAC"/>
              <w:rPr>
                <w:szCs w:val="18"/>
                <w:lang w:eastAsia="zh-CN"/>
              </w:rPr>
            </w:pPr>
          </w:p>
        </w:tc>
      </w:tr>
      <w:tr w:rsidR="007A0832" w14:paraId="271C086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4969FAFE"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01CEC063"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3B74ED5"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A583C6A"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1282CE"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F30D994"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7B3D8"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85B3E56"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F732D0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094345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0A81D83"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C80D77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D70F3C"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6701A4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AE144E"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24DB260"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C0F600"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AAA31D8"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E470F20" w14:textId="77777777" w:rsidR="007A0832" w:rsidRDefault="007A0832" w:rsidP="00583F5C">
            <w:pPr>
              <w:pStyle w:val="TAC"/>
              <w:rPr>
                <w:szCs w:val="18"/>
                <w:lang w:val="en-US" w:eastAsia="zh-CN"/>
              </w:rPr>
            </w:pPr>
            <w:r>
              <w:rPr>
                <w:rFonts w:hint="eastAsia"/>
                <w:szCs w:val="18"/>
                <w:lang w:val="en-US" w:eastAsia="zh-CN"/>
              </w:rPr>
              <w:t>0</w:t>
            </w:r>
          </w:p>
        </w:tc>
      </w:tr>
      <w:tr w:rsidR="007A0832" w14:paraId="7B38CB0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7C3A9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E018B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920A29C"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40AFFC1"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75027B15" w14:textId="77777777" w:rsidR="007A0832" w:rsidRDefault="007A0832" w:rsidP="00583F5C">
            <w:pPr>
              <w:pStyle w:val="TAC"/>
              <w:rPr>
                <w:szCs w:val="18"/>
                <w:lang w:eastAsia="zh-CN"/>
              </w:rPr>
            </w:pPr>
          </w:p>
        </w:tc>
      </w:tr>
      <w:tr w:rsidR="007A0832" w14:paraId="6108EDA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4CD131FE"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1077B983"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C14A111"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E73F82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2037DA7"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AF8642F"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2823DB"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CF47F06"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B9C353"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3871F3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1C4850C"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B310CEE"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C9CBC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B1F1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042C49"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423ED8C"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5CE59C"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3E14BA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520A93A" w14:textId="77777777" w:rsidR="007A0832" w:rsidRDefault="007A0832" w:rsidP="00583F5C">
            <w:pPr>
              <w:pStyle w:val="TAC"/>
              <w:rPr>
                <w:szCs w:val="18"/>
                <w:lang w:val="en-US" w:eastAsia="zh-CN"/>
              </w:rPr>
            </w:pPr>
            <w:r>
              <w:rPr>
                <w:rFonts w:hint="eastAsia"/>
                <w:szCs w:val="18"/>
                <w:lang w:val="en-US" w:eastAsia="zh-CN"/>
              </w:rPr>
              <w:t>0</w:t>
            </w:r>
          </w:p>
        </w:tc>
      </w:tr>
      <w:tr w:rsidR="007A0832" w14:paraId="4C41215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92533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8E871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CE18D11"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3EDADD9"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00335499" w14:textId="77777777" w:rsidR="007A0832" w:rsidRDefault="007A0832" w:rsidP="00583F5C">
            <w:pPr>
              <w:pStyle w:val="TAC"/>
              <w:rPr>
                <w:szCs w:val="18"/>
                <w:lang w:eastAsia="zh-CN"/>
              </w:rPr>
            </w:pPr>
          </w:p>
        </w:tc>
      </w:tr>
      <w:tr w:rsidR="007A0832" w14:paraId="3DE3FE5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79A7C896"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34C71881"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503EA00"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234D360"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F9DC765"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2F7260A"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E7B17E3"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3503987"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7BBD69F"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C255ECA"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B23ABB"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083FF7C"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ED12E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FC4153"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62F993"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B0D4FF3"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C0E510"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B204ABC"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0E009C7" w14:textId="77777777" w:rsidR="007A0832" w:rsidRDefault="007A0832" w:rsidP="00583F5C">
            <w:pPr>
              <w:pStyle w:val="TAC"/>
              <w:rPr>
                <w:szCs w:val="18"/>
                <w:lang w:val="en-US" w:eastAsia="zh-CN"/>
              </w:rPr>
            </w:pPr>
            <w:r>
              <w:rPr>
                <w:rFonts w:hint="eastAsia"/>
                <w:szCs w:val="18"/>
                <w:lang w:val="en-US" w:eastAsia="zh-CN"/>
              </w:rPr>
              <w:t>0</w:t>
            </w:r>
          </w:p>
        </w:tc>
      </w:tr>
      <w:tr w:rsidR="007A0832" w14:paraId="6B3B9FF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EA0604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9C75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B80A507"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147CA45"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4A2792E8" w14:textId="77777777" w:rsidR="007A0832" w:rsidRDefault="007A0832" w:rsidP="00583F5C">
            <w:pPr>
              <w:pStyle w:val="TAC"/>
              <w:rPr>
                <w:szCs w:val="18"/>
                <w:lang w:eastAsia="zh-CN"/>
              </w:rPr>
            </w:pPr>
          </w:p>
        </w:tc>
      </w:tr>
      <w:tr w:rsidR="007A0832" w14:paraId="4ACE682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9742D07"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28F05A35"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7C175FA"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43D7BFAD"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6E1311B"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825A9CE"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7F02B3C"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3B7901E"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42070E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B98ACA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B2569BA"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555C83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EF5A1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6042A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EADFA1"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7921C32"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509BE7"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E79E2C9"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4FDE1DA" w14:textId="77777777" w:rsidR="007A0832" w:rsidRDefault="007A0832" w:rsidP="00583F5C">
            <w:pPr>
              <w:pStyle w:val="TAC"/>
              <w:rPr>
                <w:szCs w:val="18"/>
                <w:lang w:val="en-US" w:eastAsia="zh-CN"/>
              </w:rPr>
            </w:pPr>
            <w:r>
              <w:rPr>
                <w:rFonts w:hint="eastAsia"/>
                <w:szCs w:val="18"/>
                <w:lang w:val="en-US" w:eastAsia="zh-CN"/>
              </w:rPr>
              <w:t>0</w:t>
            </w:r>
          </w:p>
        </w:tc>
      </w:tr>
      <w:tr w:rsidR="007A0832" w14:paraId="49267A3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B7F431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3E954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7F20522"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ABBCD9A"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1CB8E80" w14:textId="77777777" w:rsidR="007A0832" w:rsidRDefault="007A0832" w:rsidP="00583F5C">
            <w:pPr>
              <w:pStyle w:val="TAC"/>
              <w:rPr>
                <w:szCs w:val="18"/>
                <w:lang w:eastAsia="zh-CN"/>
              </w:rPr>
            </w:pPr>
          </w:p>
        </w:tc>
      </w:tr>
      <w:tr w:rsidR="007A0832" w14:paraId="71008C1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42BBF9C"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7D62BAE1"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FA84991"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61B150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8023662"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7ED3813"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28D0F04"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885C553"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EEFD5D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1EABCD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55C79DA"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BB5492"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A83D9A"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50319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8C0078"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9FACA6B"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44802"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1BB461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87D10F5" w14:textId="77777777" w:rsidR="007A0832" w:rsidRDefault="007A0832" w:rsidP="00583F5C">
            <w:pPr>
              <w:pStyle w:val="TAC"/>
              <w:rPr>
                <w:szCs w:val="18"/>
                <w:lang w:val="en-US" w:eastAsia="zh-CN"/>
              </w:rPr>
            </w:pPr>
            <w:r>
              <w:rPr>
                <w:rFonts w:hint="eastAsia"/>
                <w:szCs w:val="18"/>
                <w:lang w:val="en-US" w:eastAsia="zh-CN"/>
              </w:rPr>
              <w:t>0</w:t>
            </w:r>
          </w:p>
        </w:tc>
      </w:tr>
      <w:tr w:rsidR="007A0832" w14:paraId="6429EDD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D0AA58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7CB9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7E384B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E661CD8"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1E6D5A32" w14:textId="77777777" w:rsidR="007A0832" w:rsidRDefault="007A0832" w:rsidP="00583F5C">
            <w:pPr>
              <w:pStyle w:val="TAC"/>
              <w:rPr>
                <w:szCs w:val="18"/>
                <w:lang w:eastAsia="zh-CN"/>
              </w:rPr>
            </w:pPr>
          </w:p>
        </w:tc>
      </w:tr>
      <w:tr w:rsidR="007A0832" w14:paraId="6198DCB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795CAAA"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088C9DC6"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58D6962"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D108DC5"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F1BAF1C"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419986B"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4F91324"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26036DB"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0251CE5"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AD22C8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C03C8E7"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83F423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DC6BB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1DDBC4"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84F18D"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7339819"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5EC3CF"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B8AB60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3766F4E" w14:textId="77777777" w:rsidR="007A0832" w:rsidRDefault="007A0832" w:rsidP="00583F5C">
            <w:pPr>
              <w:pStyle w:val="TAC"/>
              <w:rPr>
                <w:szCs w:val="18"/>
                <w:lang w:val="en-US" w:eastAsia="zh-CN"/>
              </w:rPr>
            </w:pPr>
            <w:r>
              <w:rPr>
                <w:rFonts w:hint="eastAsia"/>
                <w:szCs w:val="18"/>
                <w:lang w:val="en-US" w:eastAsia="zh-CN"/>
              </w:rPr>
              <w:t>0</w:t>
            </w:r>
          </w:p>
        </w:tc>
      </w:tr>
      <w:tr w:rsidR="007A0832" w14:paraId="495C909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5899C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10F2D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F41D442"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B78EF3A"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097E324E" w14:textId="77777777" w:rsidR="007A0832" w:rsidRDefault="007A0832" w:rsidP="00583F5C">
            <w:pPr>
              <w:pStyle w:val="TAC"/>
              <w:rPr>
                <w:szCs w:val="18"/>
                <w:lang w:eastAsia="zh-CN"/>
              </w:rPr>
            </w:pPr>
          </w:p>
        </w:tc>
      </w:tr>
      <w:tr w:rsidR="007A0832" w14:paraId="50B8065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239172"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28FC325"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03E1851" w14:textId="77777777" w:rsidR="007A0832" w:rsidRDefault="007A0832" w:rsidP="00583F5C">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5937A5E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E47DE3"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BE47AE"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D0AC5D"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71309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1212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411C3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E48EBF"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51FB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E594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14535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CEC46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520819"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0D8F0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34171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B66C59E" w14:textId="77777777" w:rsidR="007A0832" w:rsidRDefault="007A0832" w:rsidP="00583F5C">
            <w:pPr>
              <w:pStyle w:val="TAC"/>
              <w:rPr>
                <w:szCs w:val="18"/>
                <w:lang w:eastAsia="zh-CN"/>
              </w:rPr>
            </w:pPr>
            <w:r>
              <w:rPr>
                <w:szCs w:val="18"/>
                <w:lang w:eastAsia="zh-CN"/>
              </w:rPr>
              <w:t>0</w:t>
            </w:r>
          </w:p>
        </w:tc>
      </w:tr>
      <w:tr w:rsidR="007A0832" w14:paraId="522A7C7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D7ACB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0AC1E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BD7C54" w14:textId="77777777" w:rsidR="007A0832" w:rsidRDefault="007A0832" w:rsidP="00583F5C">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6579262"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8979AC9"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19DB0C"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F546E3"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AD18A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98971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EA0D7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12CD6C" w14:textId="77777777" w:rsidR="007A0832" w:rsidRDefault="007A0832" w:rsidP="00583F5C">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25F572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9ECE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6BB1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8330C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EF38F13" w14:textId="77777777" w:rsidR="007A0832" w:rsidRDefault="007A0832" w:rsidP="00583F5C">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0C48FA4" w14:textId="77777777" w:rsidR="007A0832" w:rsidRDefault="007A0832" w:rsidP="00583F5C">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C741D9" w14:textId="77777777" w:rsidR="007A0832" w:rsidRDefault="007A0832" w:rsidP="00583F5C">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A35EF50" w14:textId="77777777" w:rsidR="007A0832" w:rsidRDefault="007A0832" w:rsidP="00583F5C">
            <w:pPr>
              <w:pStyle w:val="TAC"/>
              <w:rPr>
                <w:szCs w:val="18"/>
                <w:lang w:eastAsia="zh-CN"/>
              </w:rPr>
            </w:pPr>
          </w:p>
        </w:tc>
      </w:tr>
      <w:tr w:rsidR="0062119F" w14:paraId="4C7E88E4" w14:textId="77777777" w:rsidTr="00833D91">
        <w:trPr>
          <w:trHeight w:val="187"/>
          <w:jc w:val="center"/>
        </w:trPr>
        <w:tc>
          <w:tcPr>
            <w:tcW w:w="1554" w:type="dxa"/>
            <w:gridSpan w:val="2"/>
            <w:tcBorders>
              <w:top w:val="nil"/>
              <w:left w:val="single" w:sz="4" w:space="0" w:color="auto"/>
              <w:bottom w:val="nil"/>
              <w:right w:val="single" w:sz="4" w:space="0" w:color="auto"/>
            </w:tcBorders>
            <w:hideMark/>
          </w:tcPr>
          <w:p w14:paraId="42F6E2F6"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146DD482"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47E2A3C"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72723AE"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908290"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D7234"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430EF5"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A18D3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B36A5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048DDC"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31879"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8EB4D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BCA8F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AB1E8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BE816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77F369"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DC1E18F"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F6D954" w14:textId="77777777" w:rsidR="0062119F" w:rsidRDefault="0062119F" w:rsidP="0062119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5FC5610" w14:textId="77777777" w:rsidR="0062119F" w:rsidRDefault="0062119F" w:rsidP="0062119F">
            <w:pPr>
              <w:pStyle w:val="TAC"/>
              <w:rPr>
                <w:szCs w:val="18"/>
                <w:lang w:eastAsia="zh-CN"/>
              </w:rPr>
            </w:pPr>
            <w:r>
              <w:rPr>
                <w:szCs w:val="18"/>
                <w:lang w:val="en-US" w:eastAsia="zh-CN"/>
              </w:rPr>
              <w:t>0</w:t>
            </w:r>
          </w:p>
        </w:tc>
      </w:tr>
      <w:tr w:rsidR="0062119F" w14:paraId="41C0DA8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D566DF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C48B98"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2C2646" w14:textId="77777777" w:rsidR="0062119F" w:rsidRDefault="0062119F" w:rsidP="0062119F">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AC54664"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D2A20A7"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4337497"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50CC177"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566A85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547DE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6EC33D"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44B72D" w14:textId="77777777" w:rsidR="0062119F" w:rsidRDefault="0062119F" w:rsidP="0062119F">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534262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A8296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48B3E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2A5ED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85213D" w14:textId="77777777" w:rsidR="0062119F" w:rsidRDefault="0062119F" w:rsidP="0062119F">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45917C5" w14:textId="77777777" w:rsidR="0062119F" w:rsidRDefault="0062119F" w:rsidP="0062119F">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1CF15" w14:textId="77777777" w:rsidR="0062119F" w:rsidRDefault="0062119F" w:rsidP="0062119F">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FA255C2" w14:textId="77777777" w:rsidR="0062119F" w:rsidRDefault="0062119F" w:rsidP="0062119F">
            <w:pPr>
              <w:pStyle w:val="TAC"/>
              <w:rPr>
                <w:szCs w:val="18"/>
                <w:lang w:eastAsia="zh-CN"/>
              </w:rPr>
            </w:pPr>
          </w:p>
        </w:tc>
      </w:tr>
      <w:tr w:rsidR="0062119F" w14:paraId="0FEA3E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8B576A"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62A53B19"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7D913C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DD7E5F9"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9E5BE5"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38433F"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78A6AB"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9EE5B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DF26B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DC619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99B3E7"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97860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FD7D9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C86C9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FAA90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473E0"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4E2088"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42D82C"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736BF6DC" w14:textId="77777777" w:rsidR="0062119F" w:rsidRDefault="0062119F" w:rsidP="0062119F">
            <w:pPr>
              <w:pStyle w:val="TAC"/>
              <w:rPr>
                <w:szCs w:val="18"/>
                <w:lang w:eastAsia="zh-CN"/>
              </w:rPr>
            </w:pPr>
            <w:r>
              <w:rPr>
                <w:szCs w:val="18"/>
                <w:lang w:val="en-US" w:eastAsia="zh-CN"/>
              </w:rPr>
              <w:t>0</w:t>
            </w:r>
          </w:p>
        </w:tc>
      </w:tr>
      <w:tr w:rsidR="0062119F" w14:paraId="581A01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878E38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BD280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B47B2A"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E5DB11"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6611E8B9" w14:textId="77777777" w:rsidR="0062119F" w:rsidRDefault="0062119F" w:rsidP="0062119F">
            <w:pPr>
              <w:pStyle w:val="TAC"/>
              <w:rPr>
                <w:szCs w:val="18"/>
                <w:lang w:eastAsia="zh-CN"/>
              </w:rPr>
            </w:pPr>
          </w:p>
        </w:tc>
      </w:tr>
      <w:tr w:rsidR="0062119F" w14:paraId="6DE5136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B20AF1"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615AC36C"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07FA7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71FDD0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701C74"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007B16"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7ED8E1"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52FA1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503F3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95B6B5"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8F3184"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6B873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2F495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1D217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9A898E"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9C01EC"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02A5F5"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A57F25"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030B91CD" w14:textId="77777777" w:rsidR="0062119F" w:rsidRDefault="0062119F" w:rsidP="0062119F">
            <w:pPr>
              <w:pStyle w:val="TAC"/>
              <w:rPr>
                <w:szCs w:val="18"/>
                <w:lang w:eastAsia="zh-CN"/>
              </w:rPr>
            </w:pPr>
            <w:r>
              <w:rPr>
                <w:szCs w:val="18"/>
                <w:lang w:val="en-US" w:eastAsia="zh-CN"/>
              </w:rPr>
              <w:t>0</w:t>
            </w:r>
          </w:p>
        </w:tc>
      </w:tr>
      <w:tr w:rsidR="0062119F" w14:paraId="0B3D5A1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263D8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05D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3B982"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80971B"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0B31A96C" w14:textId="77777777" w:rsidR="0062119F" w:rsidRDefault="0062119F" w:rsidP="0062119F">
            <w:pPr>
              <w:pStyle w:val="TAC"/>
              <w:rPr>
                <w:szCs w:val="18"/>
                <w:lang w:eastAsia="zh-CN"/>
              </w:rPr>
            </w:pPr>
          </w:p>
        </w:tc>
      </w:tr>
      <w:tr w:rsidR="0062119F" w14:paraId="0461E38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BB5231B"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7F108FFB"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7093D5"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E431C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55E873"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C338C1"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6507B4"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3E531B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B15BE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206525"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D5124F"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2C40A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A473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4A504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F5E0F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C57B7D"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1F56FB"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58BC97"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5347CBCA" w14:textId="77777777" w:rsidR="0062119F" w:rsidRDefault="0062119F" w:rsidP="0062119F">
            <w:pPr>
              <w:pStyle w:val="TAC"/>
              <w:rPr>
                <w:szCs w:val="18"/>
                <w:lang w:eastAsia="zh-CN"/>
              </w:rPr>
            </w:pPr>
            <w:r>
              <w:rPr>
                <w:szCs w:val="18"/>
                <w:lang w:val="en-US" w:eastAsia="zh-CN"/>
              </w:rPr>
              <w:t>0</w:t>
            </w:r>
          </w:p>
        </w:tc>
      </w:tr>
      <w:tr w:rsidR="0062119F" w14:paraId="204E56C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63193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CA7ADE"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D8591D"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DF656F"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63431A21" w14:textId="77777777" w:rsidR="0062119F" w:rsidRDefault="0062119F" w:rsidP="0062119F">
            <w:pPr>
              <w:pStyle w:val="TAC"/>
              <w:rPr>
                <w:szCs w:val="18"/>
                <w:lang w:eastAsia="zh-CN"/>
              </w:rPr>
            </w:pPr>
          </w:p>
        </w:tc>
      </w:tr>
      <w:tr w:rsidR="0062119F" w14:paraId="4F496AC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63F49E"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2DAC59EB"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026469"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ED2FA65"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DCBDE6"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DE5CB"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1549EE"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C1F73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36DFD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503AF"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DB113E"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3121A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420D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CC9B9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7AC91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82AA77"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D268F9"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121F2D"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C42F1F8" w14:textId="77777777" w:rsidR="0062119F" w:rsidRDefault="0062119F" w:rsidP="0062119F">
            <w:pPr>
              <w:pStyle w:val="TAC"/>
              <w:rPr>
                <w:szCs w:val="18"/>
                <w:lang w:eastAsia="zh-CN"/>
              </w:rPr>
            </w:pPr>
            <w:r>
              <w:rPr>
                <w:szCs w:val="18"/>
                <w:lang w:val="en-US" w:eastAsia="zh-CN"/>
              </w:rPr>
              <w:t>0</w:t>
            </w:r>
          </w:p>
        </w:tc>
      </w:tr>
      <w:tr w:rsidR="0062119F" w14:paraId="25F69A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92D45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E8412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19510F"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479413"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09087ED6" w14:textId="77777777" w:rsidR="0062119F" w:rsidRDefault="0062119F" w:rsidP="0062119F">
            <w:pPr>
              <w:pStyle w:val="TAC"/>
              <w:rPr>
                <w:szCs w:val="18"/>
                <w:lang w:eastAsia="zh-CN"/>
              </w:rPr>
            </w:pPr>
          </w:p>
        </w:tc>
      </w:tr>
      <w:tr w:rsidR="0062119F" w14:paraId="35417E8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09ABA40" w14:textId="77777777" w:rsidR="0062119F" w:rsidRDefault="0062119F" w:rsidP="0062119F">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4AE7D336" w14:textId="77777777" w:rsidR="0062119F" w:rsidRDefault="0062119F" w:rsidP="0062119F">
            <w:pPr>
              <w:pStyle w:val="TAC"/>
              <w:rPr>
                <w:rFonts w:cs="Arial"/>
                <w:color w:val="000000"/>
                <w:szCs w:val="18"/>
              </w:rPr>
            </w:pPr>
            <w:r>
              <w:rPr>
                <w:rFonts w:cs="Arial"/>
                <w:color w:val="000000"/>
                <w:szCs w:val="18"/>
              </w:rPr>
              <w:t>CA_n25A-n258A</w:t>
            </w:r>
          </w:p>
          <w:p w14:paraId="3A9E8DAB" w14:textId="77777777" w:rsidR="0062119F" w:rsidRDefault="0062119F" w:rsidP="0062119F">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6FADB043"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54FDDB1"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3F8CA1C"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A6E62EC"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7D5CDE8"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048EC6A"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A25BA5"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7A2D18A"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0C4D53B5"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D90FF8E"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A891E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F2F26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4B7526"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BDA1124"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7D05FDC"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FFA1CDD"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9322EFE" w14:textId="77777777" w:rsidR="0062119F" w:rsidRDefault="0062119F" w:rsidP="0062119F">
            <w:pPr>
              <w:pStyle w:val="TAC"/>
              <w:rPr>
                <w:szCs w:val="18"/>
                <w:lang w:val="en-US" w:eastAsia="zh-CN"/>
              </w:rPr>
            </w:pPr>
            <w:r>
              <w:rPr>
                <w:rFonts w:hint="eastAsia"/>
                <w:szCs w:val="18"/>
                <w:lang w:val="en-US" w:eastAsia="zh-CN"/>
              </w:rPr>
              <w:t>0</w:t>
            </w:r>
          </w:p>
        </w:tc>
      </w:tr>
      <w:tr w:rsidR="0062119F" w14:paraId="1813F5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A0842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FA5DA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3E6A954"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2FACC11" w14:textId="77777777" w:rsidR="0062119F" w:rsidRDefault="0062119F" w:rsidP="0062119F">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5A7365C4" w14:textId="77777777" w:rsidR="0062119F" w:rsidRDefault="0062119F" w:rsidP="0062119F">
            <w:pPr>
              <w:pStyle w:val="TAC"/>
              <w:rPr>
                <w:szCs w:val="18"/>
                <w:lang w:eastAsia="zh-CN"/>
              </w:rPr>
            </w:pPr>
          </w:p>
        </w:tc>
      </w:tr>
      <w:tr w:rsidR="0062119F" w14:paraId="0AEC37C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50CCA53C" w14:textId="77777777" w:rsidR="0062119F" w:rsidRDefault="0062119F" w:rsidP="0062119F">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55EBC93C" w14:textId="77777777" w:rsidR="0062119F" w:rsidRDefault="0062119F" w:rsidP="0062119F">
            <w:pPr>
              <w:pStyle w:val="TAC"/>
              <w:rPr>
                <w:rFonts w:cs="Arial"/>
                <w:color w:val="000000"/>
                <w:szCs w:val="18"/>
              </w:rPr>
            </w:pPr>
            <w:r>
              <w:rPr>
                <w:rFonts w:cs="Arial"/>
                <w:color w:val="000000"/>
                <w:szCs w:val="18"/>
              </w:rPr>
              <w:t>CA_n25A-n258A</w:t>
            </w:r>
          </w:p>
          <w:p w14:paraId="5193E5DA" w14:textId="77777777" w:rsidR="0062119F" w:rsidRDefault="0062119F" w:rsidP="0062119F">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31E5BAFB"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5430068"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736BBA"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4F87F29"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1C331167"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6E2F5729"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92FA952"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247F7825"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930F69D"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671B056"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86C22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D28BF7"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502EA4"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1A24FB"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F0992D1"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D522967"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0B2737" w14:textId="77777777" w:rsidR="0062119F" w:rsidRDefault="0062119F" w:rsidP="0062119F">
            <w:pPr>
              <w:pStyle w:val="TAC"/>
              <w:rPr>
                <w:szCs w:val="18"/>
                <w:lang w:val="en-US" w:eastAsia="zh-CN"/>
              </w:rPr>
            </w:pPr>
            <w:r>
              <w:rPr>
                <w:rFonts w:hint="eastAsia"/>
                <w:szCs w:val="18"/>
                <w:lang w:val="en-US" w:eastAsia="zh-CN"/>
              </w:rPr>
              <w:t>0</w:t>
            </w:r>
          </w:p>
        </w:tc>
      </w:tr>
      <w:tr w:rsidR="0062119F" w14:paraId="03A641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25B6F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E93FD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7428BE6"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EFDAEFA" w14:textId="77777777" w:rsidR="0062119F" w:rsidRDefault="0062119F" w:rsidP="0062119F">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252E7E0B" w14:textId="77777777" w:rsidR="0062119F" w:rsidRDefault="0062119F" w:rsidP="0062119F">
            <w:pPr>
              <w:pStyle w:val="TAC"/>
              <w:rPr>
                <w:szCs w:val="18"/>
                <w:lang w:eastAsia="zh-CN"/>
              </w:rPr>
            </w:pPr>
          </w:p>
        </w:tc>
      </w:tr>
      <w:tr w:rsidR="0062119F" w14:paraId="16F0AFF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C3C7B24" w14:textId="77777777" w:rsidR="0062119F" w:rsidRDefault="0062119F" w:rsidP="0062119F">
            <w:pPr>
              <w:pStyle w:val="TAC"/>
              <w:rPr>
                <w:szCs w:val="18"/>
              </w:rPr>
            </w:pPr>
            <w:r>
              <w:rPr>
                <w:rFonts w:cs="Arial"/>
                <w:color w:val="000000"/>
                <w:szCs w:val="18"/>
              </w:rPr>
              <w:lastRenderedPageBreak/>
              <w:t>CA_n25A-n258H</w:t>
            </w:r>
          </w:p>
        </w:tc>
        <w:tc>
          <w:tcPr>
            <w:tcW w:w="1699" w:type="dxa"/>
            <w:gridSpan w:val="3"/>
            <w:tcBorders>
              <w:top w:val="single" w:sz="4" w:space="0" w:color="auto"/>
              <w:left w:val="single" w:sz="4" w:space="0" w:color="auto"/>
              <w:bottom w:val="nil"/>
              <w:right w:val="single" w:sz="4" w:space="0" w:color="auto"/>
            </w:tcBorders>
            <w:vAlign w:val="center"/>
          </w:tcPr>
          <w:p w14:paraId="574CDD95" w14:textId="77777777" w:rsidR="0062119F" w:rsidRDefault="0062119F" w:rsidP="0062119F">
            <w:pPr>
              <w:pStyle w:val="TAC"/>
              <w:rPr>
                <w:rFonts w:cs="Arial"/>
                <w:color w:val="000000"/>
                <w:szCs w:val="18"/>
              </w:rPr>
            </w:pPr>
            <w:r>
              <w:rPr>
                <w:rFonts w:cs="Arial"/>
                <w:color w:val="000000"/>
                <w:szCs w:val="18"/>
              </w:rPr>
              <w:t>CA_n25A-n258A</w:t>
            </w:r>
          </w:p>
          <w:p w14:paraId="3ADD7E3D" w14:textId="77777777" w:rsidR="0062119F" w:rsidRDefault="0062119F" w:rsidP="0062119F">
            <w:pPr>
              <w:spacing w:after="0"/>
              <w:jc w:val="center"/>
              <w:rPr>
                <w:rFonts w:ascii="Arial" w:hAnsi="Arial" w:cs="Arial"/>
                <w:color w:val="000000"/>
                <w:sz w:val="18"/>
                <w:szCs w:val="18"/>
              </w:rPr>
            </w:pPr>
            <w:r>
              <w:rPr>
                <w:rFonts w:ascii="Arial" w:hAnsi="Arial" w:cs="Arial"/>
                <w:color w:val="000000"/>
                <w:sz w:val="18"/>
                <w:szCs w:val="18"/>
              </w:rPr>
              <w:t>CA_n25A-n258G</w:t>
            </w:r>
          </w:p>
          <w:p w14:paraId="5E40AD38" w14:textId="77777777" w:rsidR="0062119F" w:rsidRDefault="0062119F" w:rsidP="0062119F">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72422CFC"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6FC4B21C"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7F1D208"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3137278"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1B3F35"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C54B763"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90C105A"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EDC4029"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2963B49"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86D49E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B9938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5CEBF1"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D47736"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EE136E"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96C4160"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914AE4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96DDE29" w14:textId="77777777" w:rsidR="0062119F" w:rsidRDefault="0062119F" w:rsidP="0062119F">
            <w:pPr>
              <w:pStyle w:val="TAC"/>
              <w:rPr>
                <w:szCs w:val="18"/>
                <w:lang w:val="en-US" w:eastAsia="zh-CN"/>
              </w:rPr>
            </w:pPr>
            <w:r>
              <w:rPr>
                <w:rFonts w:hint="eastAsia"/>
                <w:szCs w:val="18"/>
                <w:lang w:val="en-US" w:eastAsia="zh-CN"/>
              </w:rPr>
              <w:t>0</w:t>
            </w:r>
          </w:p>
        </w:tc>
      </w:tr>
      <w:tr w:rsidR="0062119F" w14:paraId="730075C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A9BBE9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EABC15"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F3E51B0"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D0A189" w14:textId="77777777" w:rsidR="0062119F" w:rsidRDefault="0062119F" w:rsidP="0062119F">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72D1BB04" w14:textId="77777777" w:rsidR="0062119F" w:rsidRDefault="0062119F" w:rsidP="0062119F">
            <w:pPr>
              <w:pStyle w:val="TAC"/>
              <w:rPr>
                <w:szCs w:val="18"/>
                <w:lang w:eastAsia="zh-CN"/>
              </w:rPr>
            </w:pPr>
          </w:p>
        </w:tc>
      </w:tr>
      <w:tr w:rsidR="0062119F" w14:paraId="0BB011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73B3075E" w14:textId="77777777" w:rsidR="0062119F" w:rsidRDefault="0062119F" w:rsidP="0062119F">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362E8448" w14:textId="77777777" w:rsidR="0062119F" w:rsidRDefault="0062119F" w:rsidP="0062119F">
            <w:pPr>
              <w:pStyle w:val="TAC"/>
              <w:rPr>
                <w:rFonts w:cs="Arial"/>
                <w:color w:val="000000"/>
                <w:szCs w:val="18"/>
              </w:rPr>
            </w:pPr>
            <w:r>
              <w:rPr>
                <w:rFonts w:cs="Arial"/>
                <w:color w:val="000000"/>
                <w:szCs w:val="18"/>
              </w:rPr>
              <w:t>CA_n25A-n258A</w:t>
            </w:r>
          </w:p>
          <w:p w14:paraId="31957D9F" w14:textId="77777777" w:rsidR="0062119F" w:rsidRDefault="0062119F" w:rsidP="0062119F">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F0110D5"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6EF8D92"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F172435"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5D4DCFF"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22EF104"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DE0D9C7"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360F9164"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E498AF7"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664CCD8"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4134D43"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87F888"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56302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832616"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58D782"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C5074F0"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5A2E57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548FA1D" w14:textId="77777777" w:rsidR="0062119F" w:rsidRDefault="0062119F" w:rsidP="0062119F">
            <w:pPr>
              <w:pStyle w:val="TAC"/>
              <w:rPr>
                <w:szCs w:val="18"/>
                <w:lang w:val="en-US" w:eastAsia="zh-CN"/>
              </w:rPr>
            </w:pPr>
            <w:r>
              <w:rPr>
                <w:rFonts w:hint="eastAsia"/>
                <w:szCs w:val="18"/>
                <w:lang w:val="en-US" w:eastAsia="zh-CN"/>
              </w:rPr>
              <w:t>0</w:t>
            </w:r>
          </w:p>
        </w:tc>
      </w:tr>
      <w:tr w:rsidR="0062119F" w14:paraId="1D9F52C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C8D52A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A80D88"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E1BFDD6"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2E5D602" w14:textId="77777777" w:rsidR="0062119F" w:rsidRDefault="0062119F" w:rsidP="0062119F">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664FC757" w14:textId="77777777" w:rsidR="0062119F" w:rsidRDefault="0062119F" w:rsidP="0062119F">
            <w:pPr>
              <w:pStyle w:val="TAC"/>
              <w:rPr>
                <w:szCs w:val="18"/>
                <w:lang w:eastAsia="zh-CN"/>
              </w:rPr>
            </w:pPr>
          </w:p>
        </w:tc>
      </w:tr>
      <w:tr w:rsidR="0062119F" w14:paraId="674F469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437BE5E" w14:textId="77777777" w:rsidR="0062119F" w:rsidRDefault="0062119F" w:rsidP="0062119F">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698ECB5A" w14:textId="77777777" w:rsidR="0062119F" w:rsidRDefault="0062119F" w:rsidP="0062119F">
            <w:pPr>
              <w:pStyle w:val="TAC"/>
              <w:rPr>
                <w:rFonts w:cs="Arial"/>
                <w:color w:val="000000"/>
                <w:szCs w:val="18"/>
              </w:rPr>
            </w:pPr>
            <w:r>
              <w:rPr>
                <w:rFonts w:cs="Arial"/>
                <w:color w:val="000000"/>
                <w:szCs w:val="18"/>
              </w:rPr>
              <w:t>CA_n25A-n258A</w:t>
            </w:r>
          </w:p>
          <w:p w14:paraId="261C262C" w14:textId="77777777" w:rsidR="0062119F" w:rsidRDefault="0062119F" w:rsidP="0062119F">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20F11DBC" w14:textId="77777777" w:rsidR="0062119F" w:rsidRDefault="0062119F" w:rsidP="0062119F">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5D0E6E2A"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0DA53C4B"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706C677"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79F88610"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E3C14EA"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1FB2DA5"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4C130E93"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222EC28"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60CA6A55"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05E3AB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0021C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1D97B5"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1B340"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D567672"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90AB5E0"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AF030A3"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B86A406" w14:textId="77777777" w:rsidR="0062119F" w:rsidRDefault="0062119F" w:rsidP="0062119F">
            <w:pPr>
              <w:pStyle w:val="TAC"/>
              <w:rPr>
                <w:szCs w:val="18"/>
                <w:lang w:val="en-US" w:eastAsia="zh-CN"/>
              </w:rPr>
            </w:pPr>
            <w:r>
              <w:rPr>
                <w:rFonts w:hint="eastAsia"/>
                <w:szCs w:val="18"/>
                <w:lang w:val="en-US" w:eastAsia="zh-CN"/>
              </w:rPr>
              <w:t>0</w:t>
            </w:r>
          </w:p>
        </w:tc>
      </w:tr>
      <w:tr w:rsidR="0062119F" w14:paraId="49ED081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7548CA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A42B5F"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220B368"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B8F52BB" w14:textId="77777777" w:rsidR="0062119F" w:rsidRDefault="0062119F" w:rsidP="0062119F">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0465A163" w14:textId="77777777" w:rsidR="0062119F" w:rsidRDefault="0062119F" w:rsidP="0062119F">
            <w:pPr>
              <w:pStyle w:val="TAC"/>
              <w:rPr>
                <w:szCs w:val="18"/>
                <w:lang w:eastAsia="zh-CN"/>
              </w:rPr>
            </w:pPr>
          </w:p>
        </w:tc>
      </w:tr>
      <w:tr w:rsidR="0062119F" w14:paraId="0E6FED5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55C2BE1" w14:textId="77777777" w:rsidR="0062119F" w:rsidRDefault="0062119F" w:rsidP="0062119F">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5C0C2231" w14:textId="77777777" w:rsidR="0062119F" w:rsidRDefault="0062119F" w:rsidP="0062119F">
            <w:pPr>
              <w:pStyle w:val="TAC"/>
              <w:rPr>
                <w:rFonts w:cs="Arial"/>
                <w:color w:val="000000"/>
                <w:szCs w:val="18"/>
              </w:rPr>
            </w:pPr>
            <w:r>
              <w:rPr>
                <w:rFonts w:cs="Arial"/>
                <w:color w:val="000000"/>
                <w:szCs w:val="18"/>
              </w:rPr>
              <w:t>CA_n25A-n258A</w:t>
            </w:r>
          </w:p>
          <w:p w14:paraId="58888844" w14:textId="77777777" w:rsidR="0062119F" w:rsidRDefault="0062119F" w:rsidP="0062119F">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8E08A13" w14:textId="77777777" w:rsidR="0062119F" w:rsidRDefault="0062119F" w:rsidP="0062119F">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291DA790"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1B1FCAD"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4376FFC"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6DCFE931"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31E40D"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106AC41"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0AF1CE"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6EB74E1"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1EFC9A9"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7181DC8"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3B3CC6"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975DD5"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F78F6B"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B45C9F3"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F612D17"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E0BC5F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B56853" w14:textId="77777777" w:rsidR="0062119F" w:rsidRDefault="0062119F" w:rsidP="0062119F">
            <w:pPr>
              <w:pStyle w:val="TAC"/>
              <w:rPr>
                <w:szCs w:val="18"/>
                <w:lang w:val="en-US" w:eastAsia="zh-CN"/>
              </w:rPr>
            </w:pPr>
            <w:r>
              <w:rPr>
                <w:rFonts w:hint="eastAsia"/>
                <w:szCs w:val="18"/>
                <w:lang w:val="en-US" w:eastAsia="zh-CN"/>
              </w:rPr>
              <w:t>0</w:t>
            </w:r>
          </w:p>
        </w:tc>
      </w:tr>
      <w:tr w:rsidR="0062119F" w14:paraId="49B61E8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F16E2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1CEEC5"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C00D269"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694CDA0" w14:textId="77777777" w:rsidR="0062119F" w:rsidRDefault="0062119F" w:rsidP="0062119F">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75A157E7" w14:textId="77777777" w:rsidR="0062119F" w:rsidRDefault="0062119F" w:rsidP="0062119F">
            <w:pPr>
              <w:pStyle w:val="TAC"/>
              <w:rPr>
                <w:szCs w:val="18"/>
                <w:lang w:eastAsia="zh-CN"/>
              </w:rPr>
            </w:pPr>
          </w:p>
        </w:tc>
      </w:tr>
      <w:tr w:rsidR="0062119F" w14:paraId="00E38DA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BDB9D8"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B8F7208" w14:textId="77777777" w:rsidR="0062119F" w:rsidRDefault="0062119F" w:rsidP="0062119F">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16593A" w14:textId="77777777" w:rsidR="0062119F" w:rsidRDefault="0062119F" w:rsidP="0062119F">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969C20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44D2EB"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5C5571"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46A240"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CB2EB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CB140A"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CCB85F"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C9EE34"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C404A0"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F24FC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EA92F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46D6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B73083"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2CCEEB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AEF26F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3B5CF6E" w14:textId="77777777" w:rsidR="0062119F" w:rsidRDefault="0062119F" w:rsidP="0062119F">
            <w:pPr>
              <w:pStyle w:val="TAC"/>
              <w:rPr>
                <w:rFonts w:eastAsia="MS Mincho"/>
                <w:szCs w:val="18"/>
                <w:lang w:eastAsia="zh-CN"/>
              </w:rPr>
            </w:pPr>
            <w:r>
              <w:rPr>
                <w:szCs w:val="18"/>
                <w:lang w:eastAsia="zh-CN"/>
              </w:rPr>
              <w:t>0</w:t>
            </w:r>
          </w:p>
        </w:tc>
      </w:tr>
      <w:tr w:rsidR="0062119F" w14:paraId="574C53A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BEC9B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4E31B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D67849" w14:textId="77777777" w:rsidR="0062119F" w:rsidRDefault="0062119F" w:rsidP="0062119F">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4ED16432"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1FDA1E3"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A38657F"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09A7F6C"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217143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708FB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5A591"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9ED4F7F"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0F67DE"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109A5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FE14F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77DA6A"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80310AA"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8A322DA"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57CB78B"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C9A5218" w14:textId="77777777" w:rsidR="0062119F" w:rsidRDefault="0062119F" w:rsidP="0062119F">
            <w:pPr>
              <w:pStyle w:val="TAC"/>
              <w:rPr>
                <w:rFonts w:eastAsia="MS Mincho"/>
                <w:szCs w:val="18"/>
                <w:lang w:eastAsia="zh-CN"/>
              </w:rPr>
            </w:pPr>
          </w:p>
        </w:tc>
      </w:tr>
      <w:tr w:rsidR="0062119F" w14:paraId="7F1B6CA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3163CA"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FCE127A"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A7A0D9"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CD26618"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A38893"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BB51C9"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3D5275"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690FC17"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23D0EE"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12F461"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616BD"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01320EA"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E252B9"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8C795F"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1903DC"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B5DA4D"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6848B7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E77015"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AC3A847" w14:textId="77777777" w:rsidR="0062119F" w:rsidRDefault="0062119F" w:rsidP="0062119F">
            <w:pPr>
              <w:pStyle w:val="TAC"/>
              <w:rPr>
                <w:rFonts w:eastAsia="MS Mincho"/>
                <w:szCs w:val="18"/>
                <w:lang w:eastAsia="zh-CN"/>
              </w:rPr>
            </w:pPr>
            <w:r>
              <w:rPr>
                <w:szCs w:val="18"/>
                <w:lang w:eastAsia="zh-CN"/>
              </w:rPr>
              <w:t>0</w:t>
            </w:r>
          </w:p>
        </w:tc>
      </w:tr>
      <w:tr w:rsidR="0062119F" w14:paraId="63E3992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A25349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5F558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61F41D"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DED9F8"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C5CEC58" w14:textId="77777777" w:rsidR="0062119F" w:rsidRDefault="0062119F" w:rsidP="0062119F">
            <w:pPr>
              <w:pStyle w:val="TAC"/>
              <w:rPr>
                <w:rFonts w:eastAsia="MS Mincho"/>
                <w:szCs w:val="18"/>
                <w:lang w:eastAsia="zh-CN"/>
              </w:rPr>
            </w:pPr>
          </w:p>
        </w:tc>
      </w:tr>
      <w:tr w:rsidR="0062119F" w14:paraId="5F5B85B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7734F3"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51372891"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1C17CB"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CC9ADC5"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1C5568"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052D8E"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B171F6"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6DA7E2"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CE67D0"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7160D1"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9C0BFC"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C84CF7D"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18BB8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5DE66E9"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1EB5B7"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052DE262"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C528638"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F3EA2A"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6AFC3C" w14:textId="77777777" w:rsidR="0062119F" w:rsidRDefault="0062119F" w:rsidP="0062119F">
            <w:pPr>
              <w:pStyle w:val="TAC"/>
              <w:rPr>
                <w:rFonts w:eastAsia="MS Mincho"/>
                <w:szCs w:val="18"/>
                <w:lang w:eastAsia="zh-CN"/>
              </w:rPr>
            </w:pPr>
            <w:r>
              <w:rPr>
                <w:szCs w:val="18"/>
                <w:lang w:eastAsia="zh-CN"/>
              </w:rPr>
              <w:t>0</w:t>
            </w:r>
          </w:p>
        </w:tc>
      </w:tr>
      <w:tr w:rsidR="0062119F" w14:paraId="37113F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5261B3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EE12D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55E5D4"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5EA513"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18EF8014" w14:textId="77777777" w:rsidR="0062119F" w:rsidRDefault="0062119F" w:rsidP="0062119F">
            <w:pPr>
              <w:pStyle w:val="TAC"/>
              <w:rPr>
                <w:rFonts w:eastAsia="MS Mincho"/>
                <w:szCs w:val="18"/>
                <w:lang w:eastAsia="zh-CN"/>
              </w:rPr>
            </w:pPr>
          </w:p>
        </w:tc>
      </w:tr>
      <w:tr w:rsidR="0062119F" w14:paraId="67DAF3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B47F19"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467CBDCB"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89FB2C"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75AC70"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651C47"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FAB699"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3BC726"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53E628" w14:textId="77777777" w:rsidR="0062119F" w:rsidRDefault="0062119F" w:rsidP="0062119F">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B14EFE" w14:textId="77777777" w:rsidR="0062119F" w:rsidRDefault="0062119F" w:rsidP="0062119F">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304488"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C20294"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E9B431"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B2A020"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B5F42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4077C"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7FE3F0"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581107"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922524"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7A7B517" w14:textId="77777777" w:rsidR="0062119F" w:rsidRDefault="0062119F" w:rsidP="0062119F">
            <w:pPr>
              <w:pStyle w:val="TAC"/>
              <w:rPr>
                <w:szCs w:val="18"/>
                <w:lang w:eastAsia="zh-CN"/>
              </w:rPr>
            </w:pPr>
            <w:r>
              <w:rPr>
                <w:szCs w:val="18"/>
                <w:lang w:eastAsia="zh-CN"/>
              </w:rPr>
              <w:t>0</w:t>
            </w:r>
          </w:p>
        </w:tc>
      </w:tr>
      <w:tr w:rsidR="0062119F" w14:paraId="2DB4BC8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5ADB5D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25E12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3C8704"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146E1B"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FD0F0DB" w14:textId="77777777" w:rsidR="0062119F" w:rsidRDefault="0062119F" w:rsidP="0062119F">
            <w:pPr>
              <w:pStyle w:val="TAC"/>
              <w:rPr>
                <w:szCs w:val="18"/>
                <w:lang w:eastAsia="zh-CN"/>
              </w:rPr>
            </w:pPr>
          </w:p>
        </w:tc>
      </w:tr>
      <w:tr w:rsidR="0062119F" w14:paraId="57A3A45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B15F03"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7496B301"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5E210D"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A26DAF2"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AA4CFA"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358159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405A8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DDDAB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1D5B8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4C2B58"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27B3BE"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278BFE"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324E6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F7FD3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BB3CB8"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1528CD"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CAFEA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8989075"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FEAA408" w14:textId="77777777" w:rsidR="0062119F" w:rsidRDefault="0062119F" w:rsidP="0062119F">
            <w:pPr>
              <w:pStyle w:val="TAC"/>
              <w:rPr>
                <w:rFonts w:eastAsia="MS Mincho"/>
                <w:szCs w:val="18"/>
                <w:lang w:eastAsia="zh-CN"/>
              </w:rPr>
            </w:pPr>
            <w:r>
              <w:rPr>
                <w:szCs w:val="18"/>
                <w:lang w:val="en-US" w:eastAsia="zh-CN"/>
              </w:rPr>
              <w:t>0</w:t>
            </w:r>
          </w:p>
        </w:tc>
      </w:tr>
      <w:tr w:rsidR="0062119F" w14:paraId="788AD22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BE48AD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AFA097"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B0A110"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1FC558"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DE29569" w14:textId="77777777" w:rsidR="0062119F" w:rsidRDefault="0062119F" w:rsidP="0062119F">
            <w:pPr>
              <w:pStyle w:val="TAC"/>
              <w:rPr>
                <w:rFonts w:eastAsia="MS Mincho"/>
                <w:szCs w:val="18"/>
                <w:lang w:eastAsia="zh-CN"/>
              </w:rPr>
            </w:pPr>
          </w:p>
        </w:tc>
      </w:tr>
      <w:tr w:rsidR="0062119F" w14:paraId="74FD12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AE246D"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33B82ADC"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B511BC8"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1A38F2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B88677"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0B6A4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F8367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4DB6C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940A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E19957"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C45634"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2BDA30"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5E405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7792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500A3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A49E2C"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054CEAF"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089DB19"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3A751E1" w14:textId="77777777" w:rsidR="0062119F" w:rsidRDefault="0062119F" w:rsidP="0062119F">
            <w:pPr>
              <w:pStyle w:val="TAC"/>
              <w:rPr>
                <w:rFonts w:eastAsia="MS Mincho"/>
                <w:szCs w:val="18"/>
                <w:lang w:eastAsia="zh-CN"/>
              </w:rPr>
            </w:pPr>
            <w:r>
              <w:rPr>
                <w:szCs w:val="18"/>
                <w:lang w:val="en-US" w:eastAsia="zh-CN"/>
              </w:rPr>
              <w:t>0</w:t>
            </w:r>
          </w:p>
        </w:tc>
      </w:tr>
      <w:tr w:rsidR="0062119F" w14:paraId="2A5E672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AAA3E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5E1E98"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892F8"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B2790"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4E96F45" w14:textId="77777777" w:rsidR="0062119F" w:rsidRDefault="0062119F" w:rsidP="0062119F">
            <w:pPr>
              <w:pStyle w:val="TAC"/>
              <w:rPr>
                <w:rFonts w:eastAsia="MS Mincho"/>
                <w:szCs w:val="18"/>
                <w:lang w:eastAsia="zh-CN"/>
              </w:rPr>
            </w:pPr>
          </w:p>
        </w:tc>
      </w:tr>
      <w:tr w:rsidR="0062119F" w14:paraId="09F611C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A75E9E"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69E59003"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D2C146"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E4D6069"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788F02"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132B1A"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69432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42570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10BCC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26B19F"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791BB8"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293E89"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50B55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9541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2D05BA"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416997"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F7CA876"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C579234"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690BED7" w14:textId="77777777" w:rsidR="0062119F" w:rsidRDefault="0062119F" w:rsidP="0062119F">
            <w:pPr>
              <w:pStyle w:val="TAC"/>
              <w:rPr>
                <w:rFonts w:eastAsia="MS Mincho"/>
                <w:szCs w:val="18"/>
                <w:lang w:eastAsia="zh-CN"/>
              </w:rPr>
            </w:pPr>
            <w:r>
              <w:rPr>
                <w:szCs w:val="18"/>
                <w:lang w:val="en-US" w:eastAsia="zh-CN"/>
              </w:rPr>
              <w:t>0</w:t>
            </w:r>
          </w:p>
        </w:tc>
      </w:tr>
      <w:tr w:rsidR="0062119F" w14:paraId="7464723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15BB3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BB18D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B512B3"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9B3D03"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78069B7" w14:textId="77777777" w:rsidR="0062119F" w:rsidRDefault="0062119F" w:rsidP="0062119F">
            <w:pPr>
              <w:pStyle w:val="TAC"/>
              <w:rPr>
                <w:rFonts w:eastAsia="MS Mincho"/>
                <w:szCs w:val="18"/>
                <w:lang w:eastAsia="zh-CN"/>
              </w:rPr>
            </w:pPr>
          </w:p>
        </w:tc>
      </w:tr>
      <w:tr w:rsidR="0062119F" w14:paraId="32156B1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7E6E90"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29646859"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C03F69A"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F182460"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3833B8"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24E035"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B9F3DF"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0CD88B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02584C"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0265E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0D1AED"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CECA2C"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EA5D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9C26B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86C2C1"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EA3264"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59BFCB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C3B093F"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FDE66AB" w14:textId="77777777" w:rsidR="0062119F" w:rsidRDefault="0062119F" w:rsidP="0062119F">
            <w:pPr>
              <w:pStyle w:val="TAC"/>
              <w:rPr>
                <w:rFonts w:eastAsia="MS Mincho"/>
                <w:szCs w:val="18"/>
                <w:lang w:eastAsia="zh-CN"/>
              </w:rPr>
            </w:pPr>
            <w:r>
              <w:rPr>
                <w:szCs w:val="18"/>
                <w:lang w:val="en-US" w:eastAsia="zh-CN"/>
              </w:rPr>
              <w:t>0</w:t>
            </w:r>
          </w:p>
        </w:tc>
      </w:tr>
      <w:tr w:rsidR="0062119F" w14:paraId="0D449D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BB0BD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C1AB1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CE7557"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8638C"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088FBCA4" w14:textId="77777777" w:rsidR="0062119F" w:rsidRDefault="0062119F" w:rsidP="0062119F">
            <w:pPr>
              <w:pStyle w:val="TAC"/>
              <w:rPr>
                <w:rFonts w:eastAsia="MS Mincho"/>
                <w:szCs w:val="18"/>
                <w:lang w:eastAsia="zh-CN"/>
              </w:rPr>
            </w:pPr>
          </w:p>
        </w:tc>
      </w:tr>
      <w:tr w:rsidR="0062119F" w14:paraId="4A2166D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627F65" w14:textId="77777777" w:rsidR="0062119F" w:rsidRDefault="0062119F" w:rsidP="0062119F">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09BE1558"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4587AA"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2727586"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137DAF"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C95A8D"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A37AA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A4878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EFF504"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978346"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941921"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4D4D8"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B60B6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DF68D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C52AC3"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0658F3"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88F4184"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D1134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1DCAE8E" w14:textId="77777777" w:rsidR="0062119F" w:rsidRDefault="0062119F" w:rsidP="0062119F">
            <w:pPr>
              <w:pStyle w:val="TAC"/>
              <w:rPr>
                <w:rFonts w:eastAsia="MS Mincho"/>
                <w:szCs w:val="18"/>
                <w:lang w:eastAsia="zh-CN"/>
              </w:rPr>
            </w:pPr>
            <w:r>
              <w:rPr>
                <w:szCs w:val="18"/>
                <w:lang w:val="en-US" w:eastAsia="zh-CN"/>
              </w:rPr>
              <w:t>0</w:t>
            </w:r>
          </w:p>
        </w:tc>
      </w:tr>
      <w:tr w:rsidR="0062119F" w14:paraId="55BD11E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73E7A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89DFE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60A293"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49B792" w14:textId="77777777" w:rsidR="0062119F" w:rsidRDefault="0062119F" w:rsidP="0062119F">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44143188" w14:textId="77777777" w:rsidR="0062119F" w:rsidRDefault="0062119F" w:rsidP="0062119F">
            <w:pPr>
              <w:pStyle w:val="TAC"/>
              <w:rPr>
                <w:rFonts w:eastAsia="MS Mincho"/>
                <w:szCs w:val="18"/>
                <w:lang w:eastAsia="zh-CN"/>
              </w:rPr>
            </w:pPr>
          </w:p>
        </w:tc>
      </w:tr>
      <w:tr w:rsidR="0062119F" w14:paraId="529527B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64F9E0" w14:textId="77777777" w:rsidR="0062119F" w:rsidRDefault="0062119F" w:rsidP="0062119F">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29D2E53C"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B106FD"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465E9BC"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C49243"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2BDA53"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636EA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98E7F8"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07CCC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75378"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59FB89"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13818C"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5DBC5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0F1F5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31F5E3"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B308F7"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26BBD2E"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45523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06F22C1" w14:textId="77777777" w:rsidR="0062119F" w:rsidRDefault="0062119F" w:rsidP="0062119F">
            <w:pPr>
              <w:pStyle w:val="TAC"/>
              <w:rPr>
                <w:rFonts w:eastAsia="MS Mincho"/>
                <w:szCs w:val="18"/>
                <w:lang w:eastAsia="zh-CN"/>
              </w:rPr>
            </w:pPr>
            <w:r>
              <w:rPr>
                <w:szCs w:val="18"/>
                <w:lang w:val="en-US" w:eastAsia="zh-CN"/>
              </w:rPr>
              <w:t>0</w:t>
            </w:r>
          </w:p>
        </w:tc>
      </w:tr>
      <w:tr w:rsidR="0062119F" w14:paraId="708B772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2297D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28CC1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2A1075"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C60F48" w14:textId="77777777" w:rsidR="0062119F" w:rsidRDefault="0062119F" w:rsidP="0062119F">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A44E82A" w14:textId="77777777" w:rsidR="0062119F" w:rsidRDefault="0062119F" w:rsidP="0062119F">
            <w:pPr>
              <w:pStyle w:val="TAC"/>
              <w:rPr>
                <w:rFonts w:eastAsia="MS Mincho"/>
                <w:szCs w:val="18"/>
                <w:lang w:eastAsia="zh-CN"/>
              </w:rPr>
            </w:pPr>
          </w:p>
        </w:tc>
      </w:tr>
      <w:tr w:rsidR="0062119F" w14:paraId="5E80F43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66586D" w14:textId="77777777" w:rsidR="0062119F" w:rsidRDefault="0062119F" w:rsidP="0062119F">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3E5B17DA"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AEE04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ADE2A8E"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13569C"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EE946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BF5B26"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18C23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F3967"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AA0F90"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23FDC6"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CB7570"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6521B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CBC6D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972F7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05E05E"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47D700F"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40B74F"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C50C97" w14:textId="77777777" w:rsidR="0062119F" w:rsidRDefault="0062119F" w:rsidP="0062119F">
            <w:pPr>
              <w:pStyle w:val="TAC"/>
              <w:rPr>
                <w:rFonts w:eastAsia="MS Mincho"/>
                <w:szCs w:val="18"/>
                <w:lang w:eastAsia="zh-CN"/>
              </w:rPr>
            </w:pPr>
            <w:r>
              <w:rPr>
                <w:szCs w:val="18"/>
                <w:lang w:val="en-US" w:eastAsia="zh-CN"/>
              </w:rPr>
              <w:t>0</w:t>
            </w:r>
          </w:p>
        </w:tc>
      </w:tr>
      <w:tr w:rsidR="0062119F" w14:paraId="2DA89F6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25C97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AE616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DC56DC"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CFB9B" w14:textId="77777777" w:rsidR="0062119F" w:rsidRDefault="0062119F" w:rsidP="0062119F">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B4D404E" w14:textId="77777777" w:rsidR="0062119F" w:rsidRDefault="0062119F" w:rsidP="0062119F">
            <w:pPr>
              <w:pStyle w:val="TAC"/>
              <w:rPr>
                <w:rFonts w:eastAsia="MS Mincho"/>
                <w:szCs w:val="18"/>
                <w:lang w:eastAsia="zh-CN"/>
              </w:rPr>
            </w:pPr>
          </w:p>
        </w:tc>
      </w:tr>
      <w:tr w:rsidR="0062119F" w14:paraId="7CFFBB0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F79BDE" w14:textId="77777777" w:rsidR="0062119F" w:rsidRDefault="0062119F" w:rsidP="0062119F">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0E2353A4"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C4C72B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BD918BE"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96F116"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ABBE7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B5F329"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53E13E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8E84F8"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900845"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9A014D"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0D6B1"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A9178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F9282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8564C2"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776075"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BC5D9E"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604CA4"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690C09" w14:textId="77777777" w:rsidR="0062119F" w:rsidRDefault="0062119F" w:rsidP="0062119F">
            <w:pPr>
              <w:pStyle w:val="TAC"/>
              <w:rPr>
                <w:rFonts w:eastAsia="MS Mincho"/>
                <w:szCs w:val="18"/>
                <w:lang w:eastAsia="zh-CN"/>
              </w:rPr>
            </w:pPr>
            <w:r>
              <w:rPr>
                <w:szCs w:val="18"/>
                <w:lang w:val="en-US" w:eastAsia="zh-CN"/>
              </w:rPr>
              <w:t>0</w:t>
            </w:r>
          </w:p>
        </w:tc>
      </w:tr>
      <w:tr w:rsidR="0062119F" w14:paraId="3E6E06F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B66B2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38D9B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05C7CE"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CF00C1" w14:textId="77777777" w:rsidR="0062119F" w:rsidRDefault="0062119F" w:rsidP="0062119F">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65CBA90" w14:textId="77777777" w:rsidR="0062119F" w:rsidRDefault="0062119F" w:rsidP="0062119F">
            <w:pPr>
              <w:pStyle w:val="TAC"/>
              <w:rPr>
                <w:rFonts w:eastAsia="MS Mincho"/>
                <w:szCs w:val="18"/>
                <w:lang w:eastAsia="zh-CN"/>
              </w:rPr>
            </w:pPr>
          </w:p>
        </w:tc>
      </w:tr>
      <w:tr w:rsidR="0062119F" w14:paraId="7762BF5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0E3E13" w14:textId="77777777" w:rsidR="0062119F" w:rsidRDefault="0062119F" w:rsidP="0062119F">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23701A8C"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B736D1"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5BEAE1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2A8599"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540A30"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17917A"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F34DE7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468F4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F2BAA1"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EEA2A8"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E2DDA6"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5E023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88F5A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455F3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6370E5"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7EEAA7B"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A0EE76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8CF6501" w14:textId="77777777" w:rsidR="0062119F" w:rsidRDefault="0062119F" w:rsidP="0062119F">
            <w:pPr>
              <w:pStyle w:val="TAC"/>
              <w:rPr>
                <w:rFonts w:eastAsia="MS Mincho"/>
                <w:szCs w:val="18"/>
                <w:lang w:eastAsia="zh-CN"/>
              </w:rPr>
            </w:pPr>
            <w:r>
              <w:rPr>
                <w:szCs w:val="18"/>
                <w:lang w:val="en-US" w:eastAsia="zh-CN"/>
              </w:rPr>
              <w:t>0</w:t>
            </w:r>
          </w:p>
        </w:tc>
      </w:tr>
      <w:tr w:rsidR="0062119F" w14:paraId="69674A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254311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D401E"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C167CF"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B850C8" w14:textId="77777777" w:rsidR="0062119F" w:rsidRDefault="0062119F" w:rsidP="0062119F">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79FFE7AA" w14:textId="77777777" w:rsidR="0062119F" w:rsidRDefault="0062119F" w:rsidP="0062119F">
            <w:pPr>
              <w:pStyle w:val="TAC"/>
              <w:rPr>
                <w:rFonts w:eastAsia="MS Mincho"/>
                <w:szCs w:val="18"/>
                <w:lang w:eastAsia="zh-CN"/>
              </w:rPr>
            </w:pPr>
          </w:p>
        </w:tc>
      </w:tr>
      <w:tr w:rsidR="0062119F" w14:paraId="74D0802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0B01F" w14:textId="77777777" w:rsidR="0062119F" w:rsidRDefault="0062119F" w:rsidP="0062119F">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27615DF2"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5DC7BB"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1C44153"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0AF8AD"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F2D17F"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5BEE5F"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D48874"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83B118"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2DAF60"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ADBE8E"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742EC4"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33059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6A83B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4CDC99"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B7CBD9"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141DC0"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C60108"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8223ED0" w14:textId="77777777" w:rsidR="0062119F" w:rsidRDefault="0062119F" w:rsidP="0062119F">
            <w:pPr>
              <w:pStyle w:val="TAC"/>
              <w:rPr>
                <w:rFonts w:eastAsia="MS Mincho"/>
                <w:szCs w:val="18"/>
                <w:lang w:eastAsia="zh-CN"/>
              </w:rPr>
            </w:pPr>
            <w:r>
              <w:rPr>
                <w:szCs w:val="18"/>
                <w:lang w:val="en-US" w:eastAsia="zh-CN"/>
              </w:rPr>
              <w:t>0</w:t>
            </w:r>
          </w:p>
        </w:tc>
      </w:tr>
      <w:tr w:rsidR="0062119F" w14:paraId="5961783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DD1937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4002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566E45"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13D62" w14:textId="77777777" w:rsidR="0062119F" w:rsidRDefault="0062119F" w:rsidP="0062119F">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22CBD29" w14:textId="77777777" w:rsidR="0062119F" w:rsidRDefault="0062119F" w:rsidP="0062119F">
            <w:pPr>
              <w:pStyle w:val="TAC"/>
              <w:rPr>
                <w:rFonts w:eastAsia="MS Mincho"/>
                <w:szCs w:val="18"/>
                <w:lang w:eastAsia="zh-CN"/>
              </w:rPr>
            </w:pPr>
          </w:p>
        </w:tc>
      </w:tr>
      <w:tr w:rsidR="0062119F" w14:paraId="69F0314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E3AF7" w14:textId="77777777" w:rsidR="0062119F" w:rsidRDefault="0062119F" w:rsidP="0062119F">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5338CCCD"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15C1B8"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EB5833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789B5E"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ED47AD"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E3B29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46C5D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20761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E1D0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8D6261"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03D0DF"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70C63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FA1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93F55B"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389C52"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CD1BDB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568241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73C936A" w14:textId="77777777" w:rsidR="0062119F" w:rsidRDefault="0062119F" w:rsidP="0062119F">
            <w:pPr>
              <w:pStyle w:val="TAC"/>
              <w:rPr>
                <w:rFonts w:eastAsia="MS Mincho"/>
                <w:szCs w:val="18"/>
                <w:lang w:eastAsia="zh-CN"/>
              </w:rPr>
            </w:pPr>
            <w:r>
              <w:rPr>
                <w:szCs w:val="18"/>
                <w:lang w:val="en-US" w:eastAsia="zh-CN"/>
              </w:rPr>
              <w:t>0</w:t>
            </w:r>
          </w:p>
        </w:tc>
      </w:tr>
      <w:tr w:rsidR="0062119F" w14:paraId="1FB5ABA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9F870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0BD24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8F23F2"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62C431" w14:textId="77777777" w:rsidR="0062119F" w:rsidRDefault="0062119F" w:rsidP="0062119F">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0B0D7E5F" w14:textId="77777777" w:rsidR="0062119F" w:rsidRDefault="0062119F" w:rsidP="0062119F">
            <w:pPr>
              <w:pStyle w:val="TAC"/>
              <w:rPr>
                <w:rFonts w:eastAsia="MS Mincho"/>
                <w:szCs w:val="18"/>
                <w:lang w:eastAsia="zh-CN"/>
              </w:rPr>
            </w:pPr>
          </w:p>
        </w:tc>
      </w:tr>
      <w:tr w:rsidR="0062119F" w14:paraId="344974C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86CE6F"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9AA249C"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F4B358E" w14:textId="77777777" w:rsidR="0062119F" w:rsidRDefault="0062119F" w:rsidP="0062119F">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3529455"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112B37"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3A88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5477AB"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7F98E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B036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5EA3F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C620BC"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E2C7DB"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19E44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56D80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AA376B"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01CEA86"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05DEAAE"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E00BA14"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EF52D4" w14:textId="77777777" w:rsidR="0062119F" w:rsidRDefault="0062119F" w:rsidP="0062119F">
            <w:pPr>
              <w:pStyle w:val="TAC"/>
              <w:rPr>
                <w:rFonts w:eastAsia="MS Mincho"/>
                <w:szCs w:val="18"/>
                <w:lang w:eastAsia="zh-CN"/>
              </w:rPr>
            </w:pPr>
            <w:r>
              <w:rPr>
                <w:szCs w:val="18"/>
                <w:lang w:eastAsia="zh-CN"/>
              </w:rPr>
              <w:t>0</w:t>
            </w:r>
          </w:p>
        </w:tc>
      </w:tr>
      <w:tr w:rsidR="0062119F" w14:paraId="7EC08D2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11176D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08142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FB03E6" w14:textId="77777777" w:rsidR="0062119F" w:rsidRDefault="0062119F" w:rsidP="0062119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ED17612"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4AB54BA"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DE224A"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3D625A1"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96E8CE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200D41"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A924D9"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F74F15"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EA19F95"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7417D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408C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924496"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25E1D77"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F9D1216"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7CB7DC8"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4A52670" w14:textId="77777777" w:rsidR="0062119F" w:rsidRDefault="0062119F" w:rsidP="0062119F">
            <w:pPr>
              <w:pStyle w:val="TAC"/>
              <w:rPr>
                <w:rFonts w:eastAsia="MS Mincho"/>
                <w:szCs w:val="18"/>
                <w:lang w:eastAsia="zh-CN"/>
              </w:rPr>
            </w:pPr>
          </w:p>
        </w:tc>
      </w:tr>
      <w:tr w:rsidR="0062119F" w14:paraId="0ADB3F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CB63"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2CE740D"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546DD75"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AA96F6"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6E43D1"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2C8AB4"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D21D2B"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CB5C52D" w14:textId="77777777" w:rsidR="0062119F" w:rsidRDefault="0062119F" w:rsidP="0062119F">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5A1EED" w14:textId="77777777" w:rsidR="0062119F" w:rsidRDefault="0062119F" w:rsidP="0062119F">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6119D5"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28A88A"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D69DC2"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6EFD6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FC682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33A2AB"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F42415"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1908AD"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6EC6E3"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FD0DDD5" w14:textId="77777777" w:rsidR="0062119F" w:rsidRDefault="0062119F" w:rsidP="0062119F">
            <w:pPr>
              <w:pStyle w:val="TAC"/>
              <w:rPr>
                <w:szCs w:val="18"/>
                <w:lang w:eastAsia="zh-CN"/>
              </w:rPr>
            </w:pPr>
            <w:r>
              <w:rPr>
                <w:szCs w:val="18"/>
                <w:lang w:eastAsia="zh-CN"/>
              </w:rPr>
              <w:t>0</w:t>
            </w:r>
          </w:p>
        </w:tc>
      </w:tr>
      <w:tr w:rsidR="0062119F" w14:paraId="067111D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829568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E97893"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358BA" w14:textId="77777777" w:rsidR="0062119F" w:rsidRDefault="0062119F" w:rsidP="0062119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2F8952"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AB40002" w14:textId="77777777" w:rsidR="0062119F" w:rsidRDefault="0062119F" w:rsidP="0062119F">
            <w:pPr>
              <w:pStyle w:val="TAC"/>
              <w:rPr>
                <w:szCs w:val="18"/>
                <w:lang w:eastAsia="zh-CN"/>
              </w:rPr>
            </w:pPr>
          </w:p>
        </w:tc>
      </w:tr>
      <w:tr w:rsidR="0062119F" w14:paraId="354DE36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C51E2C"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37234E02"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60747C44" w14:textId="77777777" w:rsidR="0062119F" w:rsidRDefault="0062119F" w:rsidP="0062119F">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6FD018D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56C029"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16B1B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ABDA79"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E9218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B751F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D14821"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C8DF13"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2A183"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AEE9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C0D69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F4A191"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E6FB30"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93F2D2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B47E1A"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25656D4" w14:textId="77777777" w:rsidR="0062119F" w:rsidRDefault="0062119F" w:rsidP="0062119F">
            <w:pPr>
              <w:pStyle w:val="TAC"/>
              <w:rPr>
                <w:rFonts w:eastAsia="MS Mincho"/>
                <w:szCs w:val="18"/>
                <w:lang w:eastAsia="zh-CN"/>
              </w:rPr>
            </w:pPr>
            <w:r>
              <w:rPr>
                <w:szCs w:val="18"/>
                <w:lang w:eastAsia="zh-CN"/>
              </w:rPr>
              <w:t>0</w:t>
            </w:r>
          </w:p>
        </w:tc>
      </w:tr>
      <w:tr w:rsidR="0062119F" w14:paraId="4AB418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18A3F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57A050"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ADE585" w14:textId="77777777" w:rsidR="0062119F" w:rsidRDefault="0062119F" w:rsidP="0062119F">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A4AEB98"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73CFC9D"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9B3D712"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34EA4AE"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108A9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A0B0F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B20132"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EE4B29A"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6A4BD2D"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FA2B4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5C45D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1637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D828655"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3682F23"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EE53DC3"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B7F38D5" w14:textId="77777777" w:rsidR="0062119F" w:rsidRDefault="0062119F" w:rsidP="0062119F">
            <w:pPr>
              <w:pStyle w:val="TAC"/>
              <w:rPr>
                <w:rFonts w:eastAsia="MS Mincho"/>
                <w:szCs w:val="18"/>
                <w:lang w:eastAsia="zh-CN"/>
              </w:rPr>
            </w:pPr>
          </w:p>
        </w:tc>
      </w:tr>
      <w:tr w:rsidR="0062119F" w14:paraId="551F00C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A2826A5"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715F6E4A"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257A</w:t>
            </w:r>
          </w:p>
          <w:p w14:paraId="751711E1"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1115CE77"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C9E6A19"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5903C5"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F2695E"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C11BF5"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E5A538E"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44485A"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986F67"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F67991"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CA27D87"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0B6735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272CB0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8E2EABC"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454146D"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8A0632D"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C099D6C"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7E91D8A" w14:textId="77777777" w:rsidR="0062119F" w:rsidRDefault="0062119F" w:rsidP="0062119F">
            <w:pPr>
              <w:pStyle w:val="TAC"/>
              <w:rPr>
                <w:rFonts w:eastAsia="MS Mincho"/>
                <w:szCs w:val="18"/>
                <w:lang w:eastAsia="zh-CN"/>
              </w:rPr>
            </w:pPr>
            <w:r>
              <w:rPr>
                <w:szCs w:val="18"/>
                <w:lang w:eastAsia="zh-CN"/>
              </w:rPr>
              <w:t>0</w:t>
            </w:r>
          </w:p>
        </w:tc>
      </w:tr>
      <w:tr w:rsidR="0062119F" w14:paraId="1D80DF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16E0E1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1E5CF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E26CAB"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6FA147"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278B13BC" w14:textId="77777777" w:rsidR="0062119F" w:rsidRDefault="0062119F" w:rsidP="0062119F">
            <w:pPr>
              <w:pStyle w:val="TAC"/>
              <w:rPr>
                <w:rFonts w:eastAsia="MS Mincho"/>
                <w:szCs w:val="18"/>
                <w:lang w:eastAsia="zh-CN"/>
              </w:rPr>
            </w:pPr>
          </w:p>
        </w:tc>
      </w:tr>
      <w:tr w:rsidR="0062119F" w14:paraId="220363D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05412E"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08A2787A"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BF4900C"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5047113F"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16D8583"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A7D472"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8DFBCB"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01879E"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BC8F51"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D2E4E0"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A34608"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C286E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1BD6E2E"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38D213"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DFE404"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3B4160"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947C422"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13C3865"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4C780B"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6A639C7" w14:textId="77777777" w:rsidR="0062119F" w:rsidRDefault="0062119F" w:rsidP="0062119F">
            <w:pPr>
              <w:pStyle w:val="TAC"/>
              <w:rPr>
                <w:rFonts w:eastAsia="MS Mincho"/>
                <w:szCs w:val="18"/>
                <w:lang w:eastAsia="zh-CN"/>
              </w:rPr>
            </w:pPr>
            <w:r>
              <w:rPr>
                <w:szCs w:val="18"/>
                <w:lang w:eastAsia="zh-CN"/>
              </w:rPr>
              <w:t>0</w:t>
            </w:r>
          </w:p>
        </w:tc>
      </w:tr>
      <w:tr w:rsidR="0062119F" w14:paraId="1DF47A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19A25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76CEA2"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1F8A4"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0C729D"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1995AC02" w14:textId="77777777" w:rsidR="0062119F" w:rsidRDefault="0062119F" w:rsidP="0062119F">
            <w:pPr>
              <w:pStyle w:val="TAC"/>
              <w:rPr>
                <w:rFonts w:eastAsia="MS Mincho"/>
                <w:szCs w:val="18"/>
                <w:lang w:eastAsia="zh-CN"/>
              </w:rPr>
            </w:pPr>
          </w:p>
        </w:tc>
      </w:tr>
      <w:tr w:rsidR="0062119F" w14:paraId="6D5E721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5CBCC"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44681E6F"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964738B"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257G</w:t>
            </w:r>
          </w:p>
          <w:p w14:paraId="4DB198ED"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144987C"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2F9AA577"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CA8698"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9A502F"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02E22F"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ABE703"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CA31F0"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EA817A"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76157D"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E23331B"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76C4C5A"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BA05B8"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B7A2269"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86E353"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CCB9E12"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7C1E36"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69FD940" w14:textId="77777777" w:rsidR="0062119F" w:rsidRDefault="0062119F" w:rsidP="0062119F">
            <w:pPr>
              <w:pStyle w:val="TAC"/>
              <w:rPr>
                <w:rFonts w:eastAsia="MS Mincho"/>
                <w:szCs w:val="18"/>
                <w:lang w:eastAsia="zh-CN"/>
              </w:rPr>
            </w:pPr>
            <w:r>
              <w:rPr>
                <w:szCs w:val="18"/>
                <w:lang w:eastAsia="zh-CN"/>
              </w:rPr>
              <w:t>0</w:t>
            </w:r>
          </w:p>
        </w:tc>
      </w:tr>
      <w:tr w:rsidR="0062119F" w14:paraId="00EF88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4B064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3C1D9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472CB9"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8BA85E"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66C72551" w14:textId="77777777" w:rsidR="0062119F" w:rsidRDefault="0062119F" w:rsidP="0062119F">
            <w:pPr>
              <w:pStyle w:val="TAC"/>
              <w:rPr>
                <w:rFonts w:eastAsia="MS Mincho"/>
                <w:szCs w:val="18"/>
                <w:lang w:eastAsia="zh-CN"/>
              </w:rPr>
            </w:pPr>
          </w:p>
        </w:tc>
      </w:tr>
      <w:tr w:rsidR="0062119F" w14:paraId="008C449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4E4B60"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6AE4637"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6C894FD"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257G</w:t>
            </w:r>
          </w:p>
          <w:p w14:paraId="08089CA8"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257H</w:t>
            </w:r>
          </w:p>
          <w:p w14:paraId="4D6E9E7D" w14:textId="77777777" w:rsidR="0062119F" w:rsidRDefault="0062119F" w:rsidP="0062119F">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C309DD"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05E1EB5"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CCBACE"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273B65"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1E494A"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EE6D2F" w14:textId="77777777" w:rsidR="0062119F" w:rsidRDefault="0062119F" w:rsidP="0062119F">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DF5A9E" w14:textId="77777777" w:rsidR="0062119F" w:rsidRDefault="0062119F" w:rsidP="0062119F">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A46897"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4D592D"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62D189"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0D6BD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EE95F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FCA296"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63D9E"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A6AA3F"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DDF02E"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53DE83" w14:textId="77777777" w:rsidR="0062119F" w:rsidRDefault="0062119F" w:rsidP="0062119F">
            <w:pPr>
              <w:pStyle w:val="TAC"/>
              <w:rPr>
                <w:szCs w:val="18"/>
                <w:lang w:eastAsia="zh-CN"/>
              </w:rPr>
            </w:pPr>
            <w:r>
              <w:rPr>
                <w:szCs w:val="18"/>
                <w:lang w:eastAsia="zh-CN"/>
              </w:rPr>
              <w:t>0</w:t>
            </w:r>
          </w:p>
        </w:tc>
      </w:tr>
      <w:tr w:rsidR="0062119F" w14:paraId="093B00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2F6DF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B00F6"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0CD5A"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52A7BF" w14:textId="77777777" w:rsidR="0062119F" w:rsidRDefault="0062119F" w:rsidP="0062119F">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0FA311D" w14:textId="77777777" w:rsidR="0062119F" w:rsidRDefault="0062119F" w:rsidP="0062119F">
            <w:pPr>
              <w:pStyle w:val="TAC"/>
              <w:rPr>
                <w:szCs w:val="18"/>
                <w:lang w:eastAsia="zh-CN"/>
              </w:rPr>
            </w:pPr>
          </w:p>
        </w:tc>
      </w:tr>
      <w:tr w:rsidR="0062119F" w14:paraId="61291AB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8EF59C" w14:textId="77777777" w:rsidR="0062119F" w:rsidRDefault="0062119F" w:rsidP="0062119F">
            <w:pPr>
              <w:pStyle w:val="TAC"/>
            </w:pPr>
            <w:r>
              <w:lastRenderedPageBreak/>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0271239D" w14:textId="77777777" w:rsidR="0062119F" w:rsidRDefault="0062119F" w:rsidP="0062119F">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6FEB84" w14:textId="77777777" w:rsidR="0062119F" w:rsidRDefault="0062119F" w:rsidP="0062119F">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65AB0A9C" w14:textId="77777777" w:rsidR="0062119F" w:rsidRDefault="0062119F" w:rsidP="0062119F">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C2E37A" w14:textId="77777777" w:rsidR="0062119F" w:rsidRDefault="0062119F" w:rsidP="0062119F">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9DB33B" w14:textId="77777777" w:rsidR="0062119F" w:rsidRDefault="0062119F" w:rsidP="0062119F">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4F1DEA4" w14:textId="77777777" w:rsidR="0062119F" w:rsidRDefault="0062119F" w:rsidP="0062119F">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DF6E4E3" w14:textId="77777777" w:rsidR="0062119F" w:rsidRDefault="0062119F" w:rsidP="0062119F">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13B7B1DB" w14:textId="77777777" w:rsidR="0062119F" w:rsidRDefault="0062119F" w:rsidP="0062119F">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92EECCA" w14:textId="77777777" w:rsidR="0062119F" w:rsidRDefault="0062119F" w:rsidP="0062119F">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3EA6C5" w14:textId="77777777" w:rsidR="0062119F" w:rsidRDefault="0062119F" w:rsidP="0062119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90C5E8" w14:textId="77777777" w:rsidR="0062119F" w:rsidRDefault="0062119F" w:rsidP="0062119F">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05362A" w14:textId="77777777" w:rsidR="0062119F" w:rsidRDefault="0062119F" w:rsidP="0062119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BBDC7" w14:textId="77777777" w:rsidR="0062119F" w:rsidRDefault="0062119F" w:rsidP="0062119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AC50F0" w14:textId="77777777" w:rsidR="0062119F" w:rsidRDefault="0062119F" w:rsidP="0062119F">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A9D245" w14:textId="77777777" w:rsidR="0062119F" w:rsidRDefault="0062119F" w:rsidP="0062119F">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F454B1" w14:textId="77777777" w:rsidR="0062119F" w:rsidRDefault="0062119F" w:rsidP="0062119F">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4B61E9E9" w14:textId="77777777" w:rsidR="0062119F" w:rsidRDefault="0062119F" w:rsidP="0062119F">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hideMark/>
          </w:tcPr>
          <w:p w14:paraId="065760CC" w14:textId="77777777" w:rsidR="0062119F" w:rsidRDefault="0062119F" w:rsidP="0062119F">
            <w:pPr>
              <w:pStyle w:val="TAC"/>
              <w:rPr>
                <w:rFonts w:eastAsia="MS Mincho"/>
                <w:lang w:val="en-US" w:eastAsia="zh-CN"/>
              </w:rPr>
            </w:pPr>
            <w:r>
              <w:rPr>
                <w:lang w:val="en-US" w:eastAsia="zh-CN"/>
              </w:rPr>
              <w:t>0</w:t>
            </w:r>
          </w:p>
        </w:tc>
      </w:tr>
      <w:tr w:rsidR="0062119F" w14:paraId="46B282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F2EFE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EAD38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0BA22" w14:textId="77777777" w:rsidR="0062119F" w:rsidRDefault="0062119F" w:rsidP="0062119F">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DB16727" w14:textId="77777777" w:rsidR="0062119F" w:rsidRDefault="0062119F" w:rsidP="0062119F">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9CF2898" w14:textId="77777777" w:rsidR="0062119F" w:rsidRDefault="0062119F" w:rsidP="0062119F">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B551F65" w14:textId="77777777" w:rsidR="0062119F" w:rsidRDefault="0062119F" w:rsidP="0062119F">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BA226CD" w14:textId="77777777" w:rsidR="0062119F" w:rsidRDefault="0062119F" w:rsidP="0062119F">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6B780C1" w14:textId="77777777" w:rsidR="0062119F" w:rsidRDefault="0062119F" w:rsidP="0062119F">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78D356BC" w14:textId="77777777" w:rsidR="0062119F" w:rsidRDefault="0062119F" w:rsidP="0062119F">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EB3566B" w14:textId="77777777" w:rsidR="0062119F" w:rsidRDefault="0062119F" w:rsidP="0062119F">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0724E9" w14:textId="77777777" w:rsidR="0062119F" w:rsidRDefault="0062119F" w:rsidP="0062119F">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1FB08C" w14:textId="77777777" w:rsidR="0062119F" w:rsidRDefault="0062119F" w:rsidP="0062119F">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4C3A7" w14:textId="77777777" w:rsidR="0062119F" w:rsidRDefault="0062119F" w:rsidP="0062119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929A83" w14:textId="77777777" w:rsidR="0062119F" w:rsidRDefault="0062119F" w:rsidP="0062119F">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3E59F2" w14:textId="77777777" w:rsidR="0062119F" w:rsidRDefault="0062119F" w:rsidP="0062119F">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50D8841" w14:textId="77777777" w:rsidR="0062119F" w:rsidRDefault="0062119F" w:rsidP="0062119F">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33122AC" w14:textId="77777777" w:rsidR="0062119F" w:rsidRDefault="0062119F" w:rsidP="0062119F">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0BDA1B" w14:textId="77777777" w:rsidR="0062119F" w:rsidRDefault="0062119F" w:rsidP="0062119F">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74BB0B6E" w14:textId="77777777" w:rsidR="0062119F" w:rsidRDefault="0062119F" w:rsidP="0062119F">
            <w:pPr>
              <w:pStyle w:val="TAC"/>
              <w:rPr>
                <w:rFonts w:eastAsia="MS Mincho"/>
                <w:lang w:val="en-US" w:eastAsia="zh-CN"/>
              </w:rPr>
            </w:pPr>
          </w:p>
        </w:tc>
      </w:tr>
      <w:tr w:rsidR="0062119F" w14:paraId="332563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4401B" w14:textId="77777777" w:rsidR="0062119F" w:rsidRDefault="0062119F" w:rsidP="0062119F">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748C30A9" w14:textId="77777777" w:rsidR="0062119F" w:rsidRDefault="0062119F" w:rsidP="0062119F">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33AFF7" w14:textId="77777777" w:rsidR="0062119F" w:rsidRDefault="0062119F" w:rsidP="0062119F">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76F27836" w14:textId="77777777" w:rsidR="0062119F" w:rsidRDefault="0062119F" w:rsidP="0062119F">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FA9585" w14:textId="77777777" w:rsidR="0062119F" w:rsidRDefault="0062119F" w:rsidP="0062119F">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46EA5A" w14:textId="77777777" w:rsidR="0062119F" w:rsidRDefault="0062119F" w:rsidP="0062119F">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997323" w14:textId="77777777" w:rsidR="0062119F" w:rsidRDefault="0062119F" w:rsidP="0062119F">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6E2C3AD" w14:textId="77777777" w:rsidR="0062119F" w:rsidRDefault="0062119F" w:rsidP="0062119F">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479CC5E" w14:textId="77777777" w:rsidR="0062119F" w:rsidRDefault="0062119F" w:rsidP="0062119F">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FA21593" w14:textId="77777777" w:rsidR="0062119F" w:rsidRDefault="0062119F" w:rsidP="0062119F">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822AA1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E4917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AD834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14C9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3375D3"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3BF1FF"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2BFB561"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F9E19E3"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F53F686" w14:textId="77777777" w:rsidR="0062119F" w:rsidRDefault="0062119F" w:rsidP="0062119F">
            <w:pPr>
              <w:pStyle w:val="TAC"/>
              <w:rPr>
                <w:rFonts w:eastAsia="MS Mincho"/>
                <w:szCs w:val="18"/>
                <w:lang w:val="en-US" w:eastAsia="zh-CN"/>
              </w:rPr>
            </w:pPr>
            <w:r>
              <w:rPr>
                <w:szCs w:val="18"/>
                <w:lang w:val="en-US" w:eastAsia="zh-CN"/>
              </w:rPr>
              <w:t>0</w:t>
            </w:r>
          </w:p>
        </w:tc>
      </w:tr>
      <w:tr w:rsidR="0062119F" w14:paraId="2BC15DB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64F46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0164D9"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6803F" w14:textId="77777777" w:rsidR="0062119F" w:rsidRDefault="0062119F" w:rsidP="0062119F">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AF2B932"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CB77181"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8A407F"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6D931DC"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55AAA1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3B7CFB"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36A07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B6FC08" w14:textId="77777777" w:rsidR="0062119F" w:rsidRDefault="0062119F" w:rsidP="0062119F">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FEF699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B39A6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37509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1C5FCB"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F93B088" w14:textId="77777777" w:rsidR="0062119F" w:rsidRDefault="0062119F" w:rsidP="0062119F">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FE83DAD" w14:textId="77777777" w:rsidR="0062119F" w:rsidRDefault="0062119F" w:rsidP="0062119F">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B9301BF" w14:textId="77777777" w:rsidR="0062119F" w:rsidRDefault="0062119F" w:rsidP="0062119F">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11B6C572" w14:textId="77777777" w:rsidR="0062119F" w:rsidRDefault="0062119F" w:rsidP="0062119F">
            <w:pPr>
              <w:pStyle w:val="TAC"/>
              <w:rPr>
                <w:rFonts w:eastAsia="MS Mincho"/>
                <w:szCs w:val="18"/>
                <w:lang w:val="en-US" w:eastAsia="zh-CN"/>
              </w:rPr>
            </w:pPr>
          </w:p>
        </w:tc>
      </w:tr>
      <w:tr w:rsidR="0062119F" w14:paraId="1D4A9E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34EAE8" w14:textId="77777777" w:rsidR="0062119F" w:rsidRDefault="0062119F" w:rsidP="0062119F">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6D248D50"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4E1765"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4E455BC"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B9D12F"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9AC147"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5AC65"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3E34BDF"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1E29828"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CF410D1"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A361D69"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1305CF"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D2A6A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50F179"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94C7278"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D03252"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274DA2"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8D9EB29"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B1F5D4A" w14:textId="77777777" w:rsidR="0062119F" w:rsidRDefault="0062119F" w:rsidP="0062119F">
            <w:pPr>
              <w:pStyle w:val="TAC"/>
              <w:rPr>
                <w:rFonts w:eastAsia="MS Mincho"/>
                <w:szCs w:val="18"/>
                <w:lang w:eastAsia="zh-CN"/>
              </w:rPr>
            </w:pPr>
            <w:r>
              <w:rPr>
                <w:szCs w:val="18"/>
                <w:lang w:val="en-US" w:eastAsia="zh-CN"/>
              </w:rPr>
              <w:t>0</w:t>
            </w:r>
          </w:p>
        </w:tc>
      </w:tr>
      <w:tr w:rsidR="0062119F" w14:paraId="3299575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2B8EE6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A00B7E"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59B37" w14:textId="77777777" w:rsidR="0062119F" w:rsidRDefault="0062119F" w:rsidP="0062119F">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48080E5"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0DDAAF5"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2F443B6"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FD65444"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C6B828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7C50DC"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36E88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827BDF"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D70024"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2D2EA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63CB1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73B01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7381231"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D1EAA8E" w14:textId="77777777" w:rsidR="0062119F" w:rsidRDefault="0062119F" w:rsidP="0062119F">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C81F1BD" w14:textId="77777777" w:rsidR="0062119F" w:rsidRDefault="0062119F" w:rsidP="0062119F">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4023A5B8" w14:textId="77777777" w:rsidR="0062119F" w:rsidRDefault="0062119F" w:rsidP="0062119F">
            <w:pPr>
              <w:pStyle w:val="TAC"/>
              <w:rPr>
                <w:rFonts w:eastAsia="MS Mincho"/>
                <w:szCs w:val="18"/>
                <w:lang w:eastAsia="zh-CN"/>
              </w:rPr>
            </w:pPr>
          </w:p>
        </w:tc>
      </w:tr>
      <w:tr w:rsidR="0062119F" w14:paraId="6E95235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B77F3D" w14:textId="77777777" w:rsidR="0062119F" w:rsidRDefault="0062119F" w:rsidP="0062119F">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7D992591"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74326C8"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633B147"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24DCEA"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3BDAF7"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4C2D6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76323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7230F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CE4A2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FF97C0"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6D9BE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03EAF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5A59C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302C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FE842D"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21A42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A3B5CC"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1824B72" w14:textId="77777777" w:rsidR="0062119F" w:rsidRDefault="0062119F" w:rsidP="0062119F">
            <w:pPr>
              <w:pStyle w:val="TAC"/>
              <w:rPr>
                <w:rFonts w:eastAsia="MS Mincho"/>
                <w:szCs w:val="18"/>
                <w:lang w:eastAsia="zh-CN"/>
              </w:rPr>
            </w:pPr>
            <w:r>
              <w:rPr>
                <w:szCs w:val="18"/>
                <w:lang w:val="en-US" w:eastAsia="zh-CN"/>
              </w:rPr>
              <w:t>0</w:t>
            </w:r>
          </w:p>
        </w:tc>
      </w:tr>
      <w:tr w:rsidR="0062119F" w14:paraId="4FE8C60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A78982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7276E0"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472D44"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064E5" w14:textId="77777777" w:rsidR="0062119F" w:rsidRDefault="0062119F" w:rsidP="0062119F">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724B5AD6" w14:textId="77777777" w:rsidR="0062119F" w:rsidRDefault="0062119F" w:rsidP="0062119F">
            <w:pPr>
              <w:pStyle w:val="TAC"/>
              <w:rPr>
                <w:rFonts w:eastAsia="MS Mincho"/>
                <w:szCs w:val="18"/>
                <w:lang w:eastAsia="zh-CN"/>
              </w:rPr>
            </w:pPr>
          </w:p>
        </w:tc>
      </w:tr>
      <w:tr w:rsidR="0062119F" w14:paraId="25B115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02690A" w14:textId="77777777" w:rsidR="0062119F" w:rsidRDefault="0062119F" w:rsidP="0062119F">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678484B0"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1E34EE5"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85683C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0B3CCB"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28121B"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4B9843"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CFEF4"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6DD4D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8A51A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A896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26B85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7AE61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96C80"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243F2B"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983834"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B0E5BB"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E69EB4F"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0750E45" w14:textId="77777777" w:rsidR="0062119F" w:rsidRDefault="0062119F" w:rsidP="0062119F">
            <w:pPr>
              <w:pStyle w:val="TAC"/>
              <w:rPr>
                <w:rFonts w:eastAsia="MS Mincho"/>
                <w:szCs w:val="18"/>
                <w:lang w:eastAsia="zh-CN"/>
              </w:rPr>
            </w:pPr>
            <w:r>
              <w:rPr>
                <w:szCs w:val="18"/>
                <w:lang w:val="en-US" w:eastAsia="zh-CN"/>
              </w:rPr>
              <w:t>0</w:t>
            </w:r>
          </w:p>
        </w:tc>
      </w:tr>
      <w:tr w:rsidR="0062119F" w14:paraId="28997C3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7F9A1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47115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1733D"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5EBC89" w14:textId="77777777" w:rsidR="0062119F" w:rsidRDefault="0062119F" w:rsidP="0062119F">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6C739149" w14:textId="77777777" w:rsidR="0062119F" w:rsidRDefault="0062119F" w:rsidP="0062119F">
            <w:pPr>
              <w:pStyle w:val="TAC"/>
              <w:rPr>
                <w:rFonts w:eastAsia="MS Mincho"/>
                <w:szCs w:val="18"/>
                <w:lang w:eastAsia="zh-CN"/>
              </w:rPr>
            </w:pPr>
          </w:p>
        </w:tc>
      </w:tr>
      <w:tr w:rsidR="0062119F" w14:paraId="3057F75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3FADB1" w14:textId="77777777" w:rsidR="0062119F" w:rsidRDefault="0062119F" w:rsidP="0062119F">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5CF71300"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CD95"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CFB73C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960219"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DB3A58"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5A23D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1D3809"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FFB77B3"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D2C0457"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AF502E"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CA3AEA1"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E6F3FF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F69D28"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F7F5F9"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4479E"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5C637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60E22A"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1D12A7D" w14:textId="77777777" w:rsidR="0062119F" w:rsidRDefault="0062119F" w:rsidP="0062119F">
            <w:pPr>
              <w:pStyle w:val="TAC"/>
              <w:rPr>
                <w:rFonts w:eastAsia="MS Mincho"/>
                <w:szCs w:val="18"/>
                <w:lang w:eastAsia="zh-CN"/>
              </w:rPr>
            </w:pPr>
            <w:r>
              <w:rPr>
                <w:szCs w:val="18"/>
                <w:lang w:val="en-US" w:eastAsia="zh-CN"/>
              </w:rPr>
              <w:t>0</w:t>
            </w:r>
          </w:p>
        </w:tc>
      </w:tr>
      <w:tr w:rsidR="0062119F" w14:paraId="5E3C4F9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9B7CC9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2FD75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6486A2"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8DDBE2" w14:textId="77777777" w:rsidR="0062119F" w:rsidRDefault="0062119F" w:rsidP="0062119F">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39391736" w14:textId="77777777" w:rsidR="0062119F" w:rsidRDefault="0062119F" w:rsidP="0062119F">
            <w:pPr>
              <w:pStyle w:val="TAC"/>
              <w:rPr>
                <w:rFonts w:eastAsia="MS Mincho"/>
                <w:szCs w:val="18"/>
                <w:lang w:eastAsia="zh-CN"/>
              </w:rPr>
            </w:pPr>
          </w:p>
        </w:tc>
      </w:tr>
      <w:tr w:rsidR="0062119F" w14:paraId="5AD9DFE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C6B0BE" w14:textId="77777777" w:rsidR="0062119F" w:rsidRDefault="0062119F" w:rsidP="0062119F">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43775525"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40A4A67"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9D522B8"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A1A364"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06162A"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8CECD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672563"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1217CF"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286007"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F8C1E3"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32F709"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93BD86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7E8DF5A"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BCD3891"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FFE757"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5AFE8C"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E42A23"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B313C0E" w14:textId="77777777" w:rsidR="0062119F" w:rsidRDefault="0062119F" w:rsidP="0062119F">
            <w:pPr>
              <w:pStyle w:val="TAC"/>
              <w:rPr>
                <w:rFonts w:eastAsia="MS Mincho"/>
                <w:szCs w:val="18"/>
                <w:lang w:eastAsia="zh-CN"/>
              </w:rPr>
            </w:pPr>
            <w:r>
              <w:rPr>
                <w:szCs w:val="18"/>
                <w:lang w:val="en-US" w:eastAsia="zh-CN"/>
              </w:rPr>
              <w:t>0</w:t>
            </w:r>
          </w:p>
        </w:tc>
      </w:tr>
      <w:tr w:rsidR="0062119F" w14:paraId="5E0164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6F22F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9C4DB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5E617D"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CEC37D" w14:textId="77777777" w:rsidR="0062119F" w:rsidRDefault="0062119F" w:rsidP="0062119F">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262E6C67" w14:textId="77777777" w:rsidR="0062119F" w:rsidRDefault="0062119F" w:rsidP="0062119F">
            <w:pPr>
              <w:pStyle w:val="TAC"/>
              <w:rPr>
                <w:rFonts w:eastAsia="MS Mincho"/>
                <w:szCs w:val="18"/>
                <w:lang w:eastAsia="zh-CN"/>
              </w:rPr>
            </w:pPr>
          </w:p>
        </w:tc>
      </w:tr>
      <w:tr w:rsidR="0062119F" w14:paraId="69D5DA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7F9EE7" w14:textId="77777777" w:rsidR="0062119F" w:rsidRDefault="0062119F" w:rsidP="0062119F">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18FFF942"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F0A1DD6"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22771CF"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45EE96"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DEC8E8"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CE5302"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534EB0"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EA368"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3CFB51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262BA79"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098979C"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8FD2BF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8D6D7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3AD3EEE"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53FC0F"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8F9D637"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39BE51B"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EB11093" w14:textId="77777777" w:rsidR="0062119F" w:rsidRDefault="0062119F" w:rsidP="0062119F">
            <w:pPr>
              <w:pStyle w:val="TAC"/>
              <w:rPr>
                <w:rFonts w:eastAsia="MS Mincho"/>
                <w:szCs w:val="18"/>
                <w:lang w:eastAsia="zh-CN"/>
              </w:rPr>
            </w:pPr>
            <w:r>
              <w:rPr>
                <w:szCs w:val="18"/>
                <w:lang w:val="en-US" w:eastAsia="zh-CN"/>
              </w:rPr>
              <w:t>0</w:t>
            </w:r>
          </w:p>
        </w:tc>
      </w:tr>
      <w:tr w:rsidR="0062119F" w14:paraId="55E4CF2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2A622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03DC4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26DB39"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B4F977" w14:textId="77777777" w:rsidR="0062119F" w:rsidRDefault="0062119F" w:rsidP="0062119F">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0ED32951" w14:textId="77777777" w:rsidR="0062119F" w:rsidRDefault="0062119F" w:rsidP="0062119F">
            <w:pPr>
              <w:pStyle w:val="TAC"/>
              <w:rPr>
                <w:rFonts w:eastAsia="MS Mincho"/>
                <w:szCs w:val="18"/>
                <w:lang w:eastAsia="zh-CN"/>
              </w:rPr>
            </w:pPr>
          </w:p>
        </w:tc>
      </w:tr>
      <w:tr w:rsidR="0062119F" w14:paraId="3E3B301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C1D5A" w14:textId="77777777" w:rsidR="0062119F" w:rsidRDefault="0062119F" w:rsidP="0062119F">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0E2EEE26"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972E339"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83DD20"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C6B8D0"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ACF980"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EC799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3018ABF"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D3482A6"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284FC29"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A9348"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080D13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E76E0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749F6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213968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833CD2"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C11477"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F3ADA57"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FD735E4" w14:textId="77777777" w:rsidR="0062119F" w:rsidRDefault="0062119F" w:rsidP="0062119F">
            <w:pPr>
              <w:pStyle w:val="TAC"/>
              <w:rPr>
                <w:rFonts w:eastAsia="MS Mincho"/>
                <w:szCs w:val="18"/>
                <w:lang w:eastAsia="zh-CN"/>
              </w:rPr>
            </w:pPr>
            <w:r>
              <w:rPr>
                <w:szCs w:val="18"/>
                <w:lang w:val="en-US" w:eastAsia="zh-CN"/>
              </w:rPr>
              <w:t>0</w:t>
            </w:r>
          </w:p>
        </w:tc>
      </w:tr>
      <w:tr w:rsidR="0062119F" w14:paraId="6A02E9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B0A80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2B5EA0"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D9F59F"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B091E7" w14:textId="77777777" w:rsidR="0062119F" w:rsidRDefault="0062119F" w:rsidP="0062119F">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41DA2D26" w14:textId="77777777" w:rsidR="0062119F" w:rsidRDefault="0062119F" w:rsidP="0062119F">
            <w:pPr>
              <w:pStyle w:val="TAC"/>
              <w:rPr>
                <w:rFonts w:eastAsia="MS Mincho"/>
                <w:szCs w:val="18"/>
                <w:lang w:eastAsia="zh-CN"/>
              </w:rPr>
            </w:pPr>
          </w:p>
        </w:tc>
      </w:tr>
      <w:tr w:rsidR="0062119F" w14:paraId="59603F7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CAF6F4" w14:textId="77777777" w:rsidR="0062119F" w:rsidRDefault="0062119F" w:rsidP="0062119F">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61709A19"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7D49869"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1E7BA20"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DC507D"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08B6C8"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58FBA9"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BB568A"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AF3C54D"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4E4D44C"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B1195D"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26CFA4"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F88BA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12BE5F"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11DEC2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FA2D87"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B149D8"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F6AA6FB"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994B7E8" w14:textId="77777777" w:rsidR="0062119F" w:rsidRDefault="0062119F" w:rsidP="0062119F">
            <w:pPr>
              <w:pStyle w:val="TAC"/>
              <w:rPr>
                <w:rFonts w:eastAsia="MS Mincho"/>
                <w:szCs w:val="18"/>
                <w:lang w:eastAsia="zh-CN"/>
              </w:rPr>
            </w:pPr>
            <w:r>
              <w:rPr>
                <w:szCs w:val="18"/>
                <w:lang w:val="en-US" w:eastAsia="zh-CN"/>
              </w:rPr>
              <w:t>0</w:t>
            </w:r>
          </w:p>
        </w:tc>
      </w:tr>
      <w:tr w:rsidR="0062119F" w14:paraId="2DA03E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C7049C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CBD11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1C2E9"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3F5723" w14:textId="77777777" w:rsidR="0062119F" w:rsidRDefault="0062119F" w:rsidP="0062119F">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72FEA22B" w14:textId="77777777" w:rsidR="0062119F" w:rsidRDefault="0062119F" w:rsidP="0062119F">
            <w:pPr>
              <w:pStyle w:val="TAC"/>
              <w:rPr>
                <w:rFonts w:eastAsia="MS Mincho"/>
                <w:szCs w:val="18"/>
                <w:lang w:eastAsia="zh-CN"/>
              </w:rPr>
            </w:pPr>
          </w:p>
        </w:tc>
      </w:tr>
      <w:tr w:rsidR="0062119F" w14:paraId="3A04A0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8166E1" w14:textId="77777777" w:rsidR="0062119F" w:rsidRDefault="0062119F" w:rsidP="0062119F">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3A54BE13"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00CADF3"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17A3551"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5C4FCD"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E2A1C"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526EAE"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66CE274"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A383C6F"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A731BF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D04513C"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AD2C5C"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38B9CC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E0AC347"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DF2691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B65938"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89863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EEFA1E"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9FE40B1" w14:textId="77777777" w:rsidR="0062119F" w:rsidRDefault="0062119F" w:rsidP="0062119F">
            <w:pPr>
              <w:pStyle w:val="TAC"/>
              <w:rPr>
                <w:rFonts w:eastAsia="MS Mincho"/>
                <w:szCs w:val="18"/>
                <w:lang w:eastAsia="zh-CN"/>
              </w:rPr>
            </w:pPr>
            <w:r>
              <w:rPr>
                <w:szCs w:val="18"/>
                <w:lang w:val="en-US" w:eastAsia="zh-CN"/>
              </w:rPr>
              <w:t>0</w:t>
            </w:r>
          </w:p>
        </w:tc>
      </w:tr>
      <w:tr w:rsidR="0062119F" w14:paraId="676AEC8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8BD63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A684B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3DBD1D"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CE590" w14:textId="77777777" w:rsidR="0062119F" w:rsidRDefault="0062119F" w:rsidP="0062119F">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74FB1F6" w14:textId="77777777" w:rsidR="0062119F" w:rsidRDefault="0062119F" w:rsidP="0062119F">
            <w:pPr>
              <w:pStyle w:val="TAC"/>
              <w:rPr>
                <w:rFonts w:eastAsia="MS Mincho"/>
                <w:szCs w:val="18"/>
                <w:lang w:eastAsia="zh-CN"/>
              </w:rPr>
            </w:pPr>
          </w:p>
        </w:tc>
      </w:tr>
      <w:tr w:rsidR="0062119F" w14:paraId="6B79F8A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00DFCC" w14:textId="77777777" w:rsidR="0062119F" w:rsidRDefault="0062119F" w:rsidP="0062119F">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1896460A"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809B88F"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FA385E"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512FA3"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9D509D"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2A6D0D"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2A679A5"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7957454"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B9C75A2"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C59ADC2"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76BA027"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6EBC63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211CB5"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756F99D"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B2B5CE"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F57B66"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C8BD08C"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ACC5231" w14:textId="77777777" w:rsidR="0062119F" w:rsidRDefault="0062119F" w:rsidP="0062119F">
            <w:pPr>
              <w:pStyle w:val="TAC"/>
              <w:rPr>
                <w:rFonts w:eastAsia="MS Mincho"/>
                <w:szCs w:val="18"/>
                <w:lang w:eastAsia="zh-CN"/>
              </w:rPr>
            </w:pPr>
            <w:r>
              <w:rPr>
                <w:szCs w:val="18"/>
                <w:lang w:val="en-US" w:eastAsia="zh-CN"/>
              </w:rPr>
              <w:t>0</w:t>
            </w:r>
          </w:p>
        </w:tc>
      </w:tr>
      <w:tr w:rsidR="0062119F" w14:paraId="61F657C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44996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BEA92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6C7D6F"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14E8C2" w14:textId="77777777" w:rsidR="0062119F" w:rsidRDefault="0062119F" w:rsidP="0062119F">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563247B9" w14:textId="77777777" w:rsidR="0062119F" w:rsidRDefault="0062119F" w:rsidP="0062119F">
            <w:pPr>
              <w:pStyle w:val="TAC"/>
              <w:rPr>
                <w:rFonts w:eastAsia="MS Mincho"/>
                <w:szCs w:val="18"/>
                <w:lang w:eastAsia="zh-CN"/>
              </w:rPr>
            </w:pPr>
          </w:p>
        </w:tc>
      </w:tr>
      <w:tr w:rsidR="0062119F" w14:paraId="1B5C7ED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914EE5" w14:textId="77777777" w:rsidR="0062119F" w:rsidRDefault="0062119F" w:rsidP="0062119F">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5B8C817B" w14:textId="77777777" w:rsidR="0062119F" w:rsidRDefault="0062119F" w:rsidP="0062119F">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85020CE" w14:textId="77777777" w:rsidR="0062119F" w:rsidRDefault="0062119F" w:rsidP="0062119F">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5073F7F"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1BE1F9"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B8EA97"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0C9A97"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D9376E2" w14:textId="77777777" w:rsidR="0062119F" w:rsidRDefault="0062119F" w:rsidP="0062119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D44A8BF" w14:textId="77777777" w:rsidR="0062119F" w:rsidRDefault="0062119F" w:rsidP="0062119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E0A8FE9"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63FC665"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7AAE7FB"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292797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84B095F"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1B3695D"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DDE52E"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AE1218"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9F8EA47"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D406B2E" w14:textId="77777777" w:rsidR="0062119F" w:rsidRDefault="0062119F" w:rsidP="0062119F">
            <w:pPr>
              <w:pStyle w:val="TAC"/>
              <w:rPr>
                <w:rFonts w:eastAsia="MS Mincho"/>
                <w:szCs w:val="18"/>
                <w:lang w:eastAsia="zh-CN"/>
              </w:rPr>
            </w:pPr>
            <w:r>
              <w:rPr>
                <w:szCs w:val="18"/>
                <w:lang w:val="en-US" w:eastAsia="zh-CN"/>
              </w:rPr>
              <w:t>0</w:t>
            </w:r>
          </w:p>
        </w:tc>
      </w:tr>
      <w:tr w:rsidR="0062119F" w14:paraId="2EE63BB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67A70E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4AC268"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110438"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BBC86" w14:textId="77777777" w:rsidR="0062119F" w:rsidRDefault="0062119F" w:rsidP="0062119F">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24DC34E7" w14:textId="77777777" w:rsidR="0062119F" w:rsidRDefault="0062119F" w:rsidP="0062119F">
            <w:pPr>
              <w:pStyle w:val="TAC"/>
              <w:rPr>
                <w:rFonts w:eastAsia="MS Mincho"/>
                <w:szCs w:val="18"/>
                <w:lang w:eastAsia="zh-CN"/>
              </w:rPr>
            </w:pPr>
          </w:p>
        </w:tc>
      </w:tr>
      <w:tr w:rsidR="0062119F" w14:paraId="53B6F3F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18CAA80" w14:textId="77777777" w:rsidR="0062119F" w:rsidRDefault="0062119F" w:rsidP="0062119F">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C75C8FE" w14:textId="77777777" w:rsidR="0062119F" w:rsidRDefault="0062119F" w:rsidP="0062119F">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AC7F9A" w14:textId="77777777" w:rsidR="0062119F" w:rsidRDefault="0062119F" w:rsidP="0062119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DA83427"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8E583BA" w14:textId="77777777" w:rsidR="0062119F" w:rsidRDefault="0062119F" w:rsidP="0062119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FB3BF4" w14:textId="77777777" w:rsidR="0062119F" w:rsidRDefault="0062119F" w:rsidP="0062119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37E120" w14:textId="77777777" w:rsidR="0062119F" w:rsidRDefault="0062119F" w:rsidP="0062119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6C44829"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3114E4B" w14:textId="77777777" w:rsidR="0062119F" w:rsidRDefault="0062119F" w:rsidP="0062119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9F587C3" w14:textId="77777777" w:rsidR="0062119F" w:rsidRDefault="0062119F" w:rsidP="0062119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B6608A0" w14:textId="77777777" w:rsidR="0062119F" w:rsidRDefault="0062119F" w:rsidP="0062119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65B23A" w14:textId="77777777" w:rsidR="0062119F" w:rsidRDefault="0062119F" w:rsidP="0062119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C73153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01B706" w14:textId="77777777" w:rsidR="0062119F" w:rsidRDefault="0062119F" w:rsidP="0062119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AD72523" w14:textId="77777777" w:rsidR="0062119F" w:rsidRDefault="0062119F" w:rsidP="0062119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AB8A641" w14:textId="77777777" w:rsidR="0062119F" w:rsidRDefault="0062119F" w:rsidP="0062119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8CECCB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090CF7D" w14:textId="77777777" w:rsidR="0062119F" w:rsidRDefault="0062119F" w:rsidP="0062119F">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2E74D909" w14:textId="77777777" w:rsidR="0062119F" w:rsidRDefault="0062119F" w:rsidP="0062119F">
            <w:pPr>
              <w:pStyle w:val="TAC"/>
              <w:rPr>
                <w:rFonts w:eastAsia="MS Mincho"/>
                <w:szCs w:val="18"/>
                <w:lang w:val="en-US" w:eastAsia="zh-CN"/>
              </w:rPr>
            </w:pPr>
            <w:r>
              <w:rPr>
                <w:szCs w:val="18"/>
                <w:lang w:val="en-US" w:eastAsia="zh-CN"/>
              </w:rPr>
              <w:t>0</w:t>
            </w:r>
          </w:p>
        </w:tc>
      </w:tr>
      <w:tr w:rsidR="0062119F" w14:paraId="16D59A39"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CB9AEA2"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6D5244"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F9FD99" w14:textId="77777777" w:rsidR="0062119F" w:rsidRDefault="0062119F" w:rsidP="0062119F">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782E34C"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356B93E"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0D692C"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A889B2B"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5B5A6D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4CDBD3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3E0317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6AD7215C" w14:textId="77777777" w:rsidR="0062119F" w:rsidRDefault="0062119F" w:rsidP="0062119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27B2E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007BBC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BCD74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9AB765"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07A9548" w14:textId="77777777" w:rsidR="0062119F" w:rsidRDefault="0062119F" w:rsidP="0062119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9BD9ABC" w14:textId="77777777" w:rsidR="0062119F" w:rsidRDefault="0062119F" w:rsidP="0062119F">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E60541" w14:textId="77777777" w:rsidR="0062119F" w:rsidRDefault="0062119F" w:rsidP="0062119F">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86431C1" w14:textId="77777777" w:rsidR="0062119F" w:rsidRDefault="0062119F" w:rsidP="0062119F">
            <w:pPr>
              <w:spacing w:after="0"/>
              <w:rPr>
                <w:rFonts w:ascii="Arial" w:eastAsia="MS Mincho" w:hAnsi="Arial"/>
                <w:sz w:val="18"/>
                <w:szCs w:val="18"/>
                <w:lang w:val="en-US" w:eastAsia="zh-CN"/>
              </w:rPr>
            </w:pPr>
          </w:p>
        </w:tc>
      </w:tr>
      <w:tr w:rsidR="0062119F" w14:paraId="09011CCB"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B8A3FC5" w14:textId="77777777" w:rsidR="0062119F" w:rsidRDefault="0062119F" w:rsidP="0062119F">
            <w:pPr>
              <w:pStyle w:val="TAC"/>
              <w:rPr>
                <w:rFonts w:eastAsia="MS Mincho"/>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1BD31D9" w14:textId="77777777" w:rsidR="0062119F" w:rsidRDefault="0062119F" w:rsidP="0062119F">
            <w:pPr>
              <w:pStyle w:val="TAC"/>
            </w:pPr>
            <w:r>
              <w:t>CA_n41A-n</w:t>
            </w:r>
            <w:r>
              <w:rPr>
                <w:lang w:eastAsia="zh-CN"/>
              </w:rPr>
              <w:t>257</w:t>
            </w:r>
            <w:r>
              <w:t>A</w:t>
            </w:r>
          </w:p>
          <w:p w14:paraId="722E1E08" w14:textId="77777777" w:rsidR="0062119F" w:rsidRDefault="0062119F" w:rsidP="0062119F">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430EB1" w14:textId="77777777" w:rsidR="0062119F" w:rsidRDefault="0062119F" w:rsidP="0062119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D978AD3"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9B57121" w14:textId="77777777" w:rsidR="0062119F" w:rsidRDefault="0062119F" w:rsidP="0062119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C1ECD6" w14:textId="77777777" w:rsidR="0062119F" w:rsidRDefault="0062119F" w:rsidP="0062119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A78C28" w14:textId="77777777" w:rsidR="0062119F" w:rsidRDefault="0062119F" w:rsidP="0062119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8B8C02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02AFBDE2" w14:textId="77777777" w:rsidR="0062119F" w:rsidRDefault="0062119F" w:rsidP="0062119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B143F4D" w14:textId="77777777" w:rsidR="0062119F" w:rsidRDefault="0062119F" w:rsidP="0062119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CD294B" w14:textId="77777777" w:rsidR="0062119F" w:rsidRDefault="0062119F" w:rsidP="0062119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B5F531" w14:textId="77777777" w:rsidR="0062119F" w:rsidRDefault="0062119F" w:rsidP="0062119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68C359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EFAA35" w14:textId="77777777" w:rsidR="0062119F" w:rsidRDefault="0062119F" w:rsidP="0062119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618560" w14:textId="77777777" w:rsidR="0062119F" w:rsidRDefault="0062119F" w:rsidP="0062119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C4690B5" w14:textId="77777777" w:rsidR="0062119F" w:rsidRDefault="0062119F" w:rsidP="0062119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A2A71F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637855" w14:textId="77777777" w:rsidR="0062119F" w:rsidRDefault="0062119F" w:rsidP="0062119F">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80C4006" w14:textId="77777777" w:rsidR="0062119F" w:rsidRDefault="0062119F" w:rsidP="0062119F">
            <w:pPr>
              <w:pStyle w:val="TAC"/>
              <w:rPr>
                <w:rFonts w:eastAsia="MS Mincho"/>
                <w:szCs w:val="18"/>
                <w:lang w:val="en-US" w:eastAsia="zh-CN"/>
              </w:rPr>
            </w:pPr>
            <w:r>
              <w:rPr>
                <w:szCs w:val="18"/>
                <w:lang w:val="en-US" w:eastAsia="zh-CN"/>
              </w:rPr>
              <w:t>0</w:t>
            </w:r>
          </w:p>
        </w:tc>
      </w:tr>
      <w:tr w:rsidR="0062119F" w14:paraId="430F96F4"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ABA5FE8"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AFDF7B0"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13DB73" w14:textId="77777777" w:rsidR="0062119F" w:rsidRDefault="0062119F" w:rsidP="0062119F">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0D6B3AD" w14:textId="77777777" w:rsidR="0062119F" w:rsidRDefault="0062119F" w:rsidP="0062119F">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57B7D913" w14:textId="77777777" w:rsidR="0062119F" w:rsidRDefault="0062119F" w:rsidP="0062119F">
            <w:pPr>
              <w:spacing w:after="0"/>
              <w:rPr>
                <w:rFonts w:ascii="Arial" w:eastAsia="MS Mincho" w:hAnsi="Arial"/>
                <w:sz w:val="18"/>
                <w:szCs w:val="18"/>
                <w:lang w:val="en-US" w:eastAsia="zh-CN"/>
              </w:rPr>
            </w:pPr>
          </w:p>
        </w:tc>
      </w:tr>
      <w:tr w:rsidR="0062119F" w14:paraId="0F769F1F" w14:textId="77777777" w:rsidTr="00583F5C">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EDB71" w14:textId="77777777" w:rsidR="0062119F" w:rsidRDefault="0062119F" w:rsidP="0062119F">
            <w:pPr>
              <w:pStyle w:val="TAC"/>
              <w:rPr>
                <w:rFonts w:eastAsia="MS Mincho"/>
                <w:szCs w:val="18"/>
              </w:rPr>
            </w:pPr>
            <w:r>
              <w:lastRenderedPageBreak/>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2D55EDB" w14:textId="77777777" w:rsidR="0062119F" w:rsidRDefault="0062119F" w:rsidP="0062119F">
            <w:pPr>
              <w:pStyle w:val="TAC"/>
            </w:pPr>
            <w:r>
              <w:t>CA_n41A-n</w:t>
            </w:r>
            <w:r>
              <w:rPr>
                <w:lang w:eastAsia="zh-CN"/>
              </w:rPr>
              <w:t>257</w:t>
            </w:r>
            <w:r>
              <w:t>A</w:t>
            </w:r>
          </w:p>
          <w:p w14:paraId="2EA4EB79" w14:textId="77777777" w:rsidR="0062119F" w:rsidRDefault="0062119F" w:rsidP="0062119F">
            <w:pPr>
              <w:pStyle w:val="TAC"/>
              <w:rPr>
                <w:lang w:eastAsia="zh-CN"/>
              </w:rPr>
            </w:pPr>
            <w:r>
              <w:t>CA_n41A-n</w:t>
            </w:r>
            <w:r>
              <w:rPr>
                <w:lang w:eastAsia="zh-CN"/>
              </w:rPr>
              <w:t>257G</w:t>
            </w:r>
          </w:p>
          <w:p w14:paraId="07EA5ABA" w14:textId="77777777" w:rsidR="0062119F" w:rsidRDefault="0062119F" w:rsidP="0062119F">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A735E9" w14:textId="77777777" w:rsidR="0062119F" w:rsidRDefault="0062119F" w:rsidP="0062119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DCC0927"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7881161" w14:textId="77777777" w:rsidR="0062119F" w:rsidRDefault="0062119F" w:rsidP="0062119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0FABE0" w14:textId="77777777" w:rsidR="0062119F" w:rsidRDefault="0062119F" w:rsidP="0062119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41911C" w14:textId="77777777" w:rsidR="0062119F" w:rsidRDefault="0062119F" w:rsidP="0062119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C68A5C2"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5ABBAFF" w14:textId="77777777" w:rsidR="0062119F" w:rsidRDefault="0062119F" w:rsidP="0062119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831B954" w14:textId="77777777" w:rsidR="0062119F" w:rsidRDefault="0062119F" w:rsidP="0062119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69FAC8D" w14:textId="77777777" w:rsidR="0062119F" w:rsidRDefault="0062119F" w:rsidP="0062119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AB5951" w14:textId="77777777" w:rsidR="0062119F" w:rsidRDefault="0062119F" w:rsidP="0062119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8E45D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19A1D7" w14:textId="77777777" w:rsidR="0062119F" w:rsidRDefault="0062119F" w:rsidP="0062119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162AE6B" w14:textId="77777777" w:rsidR="0062119F" w:rsidRDefault="0062119F" w:rsidP="0062119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1C9F558" w14:textId="77777777" w:rsidR="0062119F" w:rsidRDefault="0062119F" w:rsidP="0062119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BD60CD5"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DB71560" w14:textId="77777777" w:rsidR="0062119F" w:rsidRDefault="0062119F" w:rsidP="0062119F">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3BC0772" w14:textId="77777777" w:rsidR="0062119F" w:rsidRDefault="0062119F" w:rsidP="0062119F">
            <w:pPr>
              <w:pStyle w:val="TAC"/>
              <w:rPr>
                <w:rFonts w:eastAsia="MS Mincho"/>
                <w:szCs w:val="18"/>
                <w:lang w:val="en-US" w:eastAsia="zh-CN"/>
              </w:rPr>
            </w:pPr>
            <w:r>
              <w:rPr>
                <w:szCs w:val="18"/>
                <w:lang w:val="en-US" w:eastAsia="zh-CN"/>
              </w:rPr>
              <w:t>0</w:t>
            </w:r>
          </w:p>
        </w:tc>
      </w:tr>
      <w:tr w:rsidR="0062119F" w14:paraId="15C6577F" w14:textId="77777777" w:rsidTr="00583F5C">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4C321BB"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CF1E8FC"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83F485" w14:textId="77777777" w:rsidR="0062119F" w:rsidRDefault="0062119F" w:rsidP="0062119F">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487E84" w14:textId="77777777" w:rsidR="0062119F" w:rsidRDefault="0062119F" w:rsidP="0062119F">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742A4C84" w14:textId="77777777" w:rsidR="0062119F" w:rsidRDefault="0062119F" w:rsidP="0062119F">
            <w:pPr>
              <w:spacing w:after="0"/>
              <w:rPr>
                <w:rFonts w:ascii="Arial" w:eastAsia="MS Mincho" w:hAnsi="Arial"/>
                <w:sz w:val="18"/>
                <w:szCs w:val="18"/>
                <w:lang w:val="en-US" w:eastAsia="zh-CN"/>
              </w:rPr>
            </w:pPr>
          </w:p>
        </w:tc>
      </w:tr>
      <w:tr w:rsidR="0062119F" w14:paraId="4019797B" w14:textId="77777777" w:rsidTr="00583F5C">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75A35" w14:textId="77777777" w:rsidR="0062119F" w:rsidRDefault="0062119F" w:rsidP="0062119F">
            <w:pPr>
              <w:pStyle w:val="TAC"/>
              <w:rPr>
                <w:rFonts w:eastAsia="MS Mincho"/>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EC9080" w14:textId="77777777" w:rsidR="0062119F" w:rsidRDefault="0062119F" w:rsidP="0062119F">
            <w:pPr>
              <w:pStyle w:val="TAC"/>
            </w:pPr>
            <w:r>
              <w:t>CA_n41A-n</w:t>
            </w:r>
            <w:r>
              <w:rPr>
                <w:lang w:eastAsia="zh-CN"/>
              </w:rPr>
              <w:t>257</w:t>
            </w:r>
            <w:r>
              <w:t>A</w:t>
            </w:r>
          </w:p>
          <w:p w14:paraId="5D70520B" w14:textId="77777777" w:rsidR="0062119F" w:rsidRDefault="0062119F" w:rsidP="0062119F">
            <w:pPr>
              <w:pStyle w:val="TAC"/>
              <w:rPr>
                <w:lang w:eastAsia="zh-CN"/>
              </w:rPr>
            </w:pPr>
            <w:r>
              <w:t>CA_n41A-n</w:t>
            </w:r>
            <w:r>
              <w:rPr>
                <w:lang w:eastAsia="zh-CN"/>
              </w:rPr>
              <w:t>257G</w:t>
            </w:r>
          </w:p>
          <w:p w14:paraId="39085E24" w14:textId="77777777" w:rsidR="0062119F" w:rsidRDefault="0062119F" w:rsidP="0062119F">
            <w:pPr>
              <w:pStyle w:val="TAC"/>
              <w:rPr>
                <w:lang w:eastAsia="zh-CN"/>
              </w:rPr>
            </w:pPr>
            <w:r>
              <w:t>CA_n41A-n</w:t>
            </w:r>
            <w:r>
              <w:rPr>
                <w:lang w:eastAsia="zh-CN"/>
              </w:rPr>
              <w:t>257H</w:t>
            </w:r>
          </w:p>
          <w:p w14:paraId="1110655F" w14:textId="77777777" w:rsidR="0062119F" w:rsidRDefault="0062119F" w:rsidP="0062119F">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0D9C44" w14:textId="77777777" w:rsidR="0062119F" w:rsidRDefault="0062119F" w:rsidP="0062119F">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E30C3BB"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FD1AD68" w14:textId="77777777" w:rsidR="0062119F" w:rsidRDefault="0062119F" w:rsidP="0062119F">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F64BC4" w14:textId="77777777" w:rsidR="0062119F" w:rsidRDefault="0062119F" w:rsidP="0062119F">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C58801" w14:textId="77777777" w:rsidR="0062119F" w:rsidRDefault="0062119F" w:rsidP="0062119F">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CFF541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2A4B0739" w14:textId="77777777" w:rsidR="0062119F" w:rsidRDefault="0062119F" w:rsidP="0062119F">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B60E702" w14:textId="77777777" w:rsidR="0062119F" w:rsidRDefault="0062119F" w:rsidP="0062119F">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8AEE46" w14:textId="77777777" w:rsidR="0062119F" w:rsidRDefault="0062119F" w:rsidP="0062119F">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E3D643" w14:textId="77777777" w:rsidR="0062119F" w:rsidRDefault="0062119F" w:rsidP="0062119F">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29F924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BC2BCC" w14:textId="77777777" w:rsidR="0062119F" w:rsidRDefault="0062119F" w:rsidP="0062119F">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3E9282B" w14:textId="77777777" w:rsidR="0062119F" w:rsidRDefault="0062119F" w:rsidP="0062119F">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2B6EB83" w14:textId="77777777" w:rsidR="0062119F" w:rsidRDefault="0062119F" w:rsidP="0062119F">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E75DE06"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D3796D" w14:textId="77777777" w:rsidR="0062119F" w:rsidRDefault="0062119F" w:rsidP="0062119F">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DE61DFE" w14:textId="77777777" w:rsidR="0062119F" w:rsidRDefault="0062119F" w:rsidP="0062119F">
            <w:pPr>
              <w:pStyle w:val="TAC"/>
              <w:rPr>
                <w:rFonts w:eastAsia="MS Mincho"/>
                <w:szCs w:val="18"/>
                <w:lang w:val="en-US" w:eastAsia="zh-CN"/>
              </w:rPr>
            </w:pPr>
            <w:r>
              <w:rPr>
                <w:szCs w:val="18"/>
                <w:lang w:val="en-US" w:eastAsia="zh-CN"/>
              </w:rPr>
              <w:t>0</w:t>
            </w:r>
          </w:p>
        </w:tc>
      </w:tr>
      <w:tr w:rsidR="0062119F" w14:paraId="63CBA334" w14:textId="77777777" w:rsidTr="00583F5C">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C564637"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4D0805B"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D8C467" w14:textId="77777777" w:rsidR="0062119F" w:rsidRDefault="0062119F" w:rsidP="0062119F">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F376BE" w14:textId="77777777" w:rsidR="0062119F" w:rsidRDefault="0062119F" w:rsidP="0062119F">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A1F09E7" w14:textId="77777777" w:rsidR="0062119F" w:rsidRDefault="0062119F" w:rsidP="0062119F">
            <w:pPr>
              <w:spacing w:after="0"/>
              <w:rPr>
                <w:rFonts w:ascii="Arial" w:eastAsia="MS Mincho" w:hAnsi="Arial"/>
                <w:sz w:val="18"/>
                <w:szCs w:val="18"/>
                <w:lang w:val="en-US" w:eastAsia="zh-CN"/>
              </w:rPr>
            </w:pPr>
          </w:p>
        </w:tc>
      </w:tr>
      <w:tr w:rsidR="0062119F" w14:paraId="502B9C4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640FC40" w14:textId="77777777" w:rsidR="0062119F" w:rsidRDefault="0062119F" w:rsidP="0062119F">
            <w:pPr>
              <w:pStyle w:val="TAC"/>
              <w:rPr>
                <w:szCs w:val="18"/>
              </w:rPr>
            </w:pPr>
            <w:r>
              <w:rPr>
                <w:szCs w:val="18"/>
              </w:rPr>
              <w:lastRenderedPageBreak/>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5619EE7A" w14:textId="77777777" w:rsidR="0062119F" w:rsidRDefault="0062119F" w:rsidP="0062119F">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3BDEA63F"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9C9640"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3D0D82"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A3C2286"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005308A"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224115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BB514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2A4D50"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6E4D034"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3142213"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66BFBC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A803ED"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3AB58C4"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7F791D7B"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46D066C"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59C381F"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521E3C4" w14:textId="77777777" w:rsidR="0062119F" w:rsidRDefault="0062119F" w:rsidP="0062119F">
            <w:pPr>
              <w:pStyle w:val="TAC"/>
              <w:rPr>
                <w:szCs w:val="18"/>
                <w:lang w:val="en-US" w:eastAsia="zh-CN"/>
              </w:rPr>
            </w:pPr>
            <w:r>
              <w:rPr>
                <w:szCs w:val="18"/>
                <w:lang w:val="en-US" w:eastAsia="zh-CN"/>
              </w:rPr>
              <w:t>0</w:t>
            </w:r>
          </w:p>
        </w:tc>
      </w:tr>
      <w:tr w:rsidR="0062119F" w14:paraId="619E5595"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41689D0" w14:textId="77777777" w:rsidR="0062119F" w:rsidRDefault="0062119F" w:rsidP="0062119F">
            <w:pPr>
              <w:pStyle w:val="TAC"/>
              <w:rPr>
                <w:szCs w:val="18"/>
              </w:rPr>
            </w:pPr>
          </w:p>
        </w:tc>
        <w:tc>
          <w:tcPr>
            <w:tcW w:w="1699" w:type="dxa"/>
            <w:gridSpan w:val="3"/>
            <w:tcBorders>
              <w:top w:val="nil"/>
              <w:left w:val="single" w:sz="4" w:space="0" w:color="auto"/>
              <w:bottom w:val="nil"/>
              <w:right w:val="single" w:sz="4" w:space="0" w:color="auto"/>
            </w:tcBorders>
          </w:tcPr>
          <w:p w14:paraId="5FB1B160"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EEE8E49" w14:textId="77777777" w:rsidR="0062119F" w:rsidRDefault="0062119F" w:rsidP="0062119F">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0D55B43"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41B03E3"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B71008B"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92EAFAF"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F16A89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4E5E6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8976E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A4618D"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3F36F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2B716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AB2D1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20E0"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12F0D8"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0AE3C2C" w14:textId="77777777" w:rsidR="0062119F" w:rsidRDefault="0062119F" w:rsidP="0062119F">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67475C8B" w14:textId="77777777" w:rsidR="0062119F" w:rsidRDefault="0062119F" w:rsidP="0062119F">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37B62460" w14:textId="77777777" w:rsidR="0062119F" w:rsidRDefault="0062119F" w:rsidP="0062119F">
            <w:pPr>
              <w:pStyle w:val="TAC"/>
              <w:rPr>
                <w:szCs w:val="18"/>
                <w:lang w:val="en-US" w:eastAsia="zh-CN"/>
              </w:rPr>
            </w:pPr>
          </w:p>
        </w:tc>
      </w:tr>
      <w:tr w:rsidR="0062119F" w14:paraId="358C0F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24625C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22EA74" w14:textId="77777777" w:rsidR="0062119F" w:rsidRDefault="0062119F" w:rsidP="0062119F">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5E89245A" w14:textId="77777777" w:rsidR="0062119F" w:rsidRDefault="0062119F" w:rsidP="0062119F">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A BCS0</w:t>
            </w:r>
            <w:r w:rsidRPr="004E2C08">
              <w:rPr>
                <w:rFonts w:eastAsia="Yu Mincho"/>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4E448416" w14:textId="77777777" w:rsidR="0062119F" w:rsidRDefault="0062119F" w:rsidP="0062119F">
            <w:pPr>
              <w:pStyle w:val="TAC"/>
              <w:rPr>
                <w:szCs w:val="18"/>
                <w:lang w:val="en-US" w:eastAsia="zh-CN"/>
              </w:rPr>
            </w:pPr>
            <w:r>
              <w:rPr>
                <w:szCs w:val="18"/>
                <w:lang w:val="en-US" w:eastAsia="zh-CN"/>
              </w:rPr>
              <w:t>4 and 5</w:t>
            </w:r>
          </w:p>
        </w:tc>
      </w:tr>
      <w:tr w:rsidR="0062119F" w14:paraId="0547E5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356428" w14:textId="77777777" w:rsidR="0062119F" w:rsidRDefault="0062119F" w:rsidP="0062119F">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502D6B"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EEB485F"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34450EF"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EE1B44B"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CE886D"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475A4"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4320FA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90973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905453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A3CFF9C"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126D92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A6603C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AB3212"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0ACBB79"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DA0F01D"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287C9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40E148"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20F6FFB" w14:textId="77777777" w:rsidR="0062119F" w:rsidRDefault="0062119F" w:rsidP="0062119F">
            <w:pPr>
              <w:pStyle w:val="TAC"/>
              <w:rPr>
                <w:rFonts w:eastAsia="MS Mincho"/>
                <w:szCs w:val="18"/>
                <w:lang w:eastAsia="zh-CN"/>
              </w:rPr>
            </w:pPr>
            <w:r>
              <w:rPr>
                <w:szCs w:val="18"/>
                <w:lang w:val="en-US" w:eastAsia="zh-CN"/>
              </w:rPr>
              <w:t>0</w:t>
            </w:r>
          </w:p>
        </w:tc>
      </w:tr>
      <w:tr w:rsidR="0062119F" w14:paraId="15502F2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23A2A85" w14:textId="77777777" w:rsidR="0062119F" w:rsidRDefault="0062119F" w:rsidP="0062119F">
            <w:pPr>
              <w:pStyle w:val="TAC"/>
              <w:rPr>
                <w:szCs w:val="18"/>
              </w:rPr>
            </w:pPr>
          </w:p>
        </w:tc>
        <w:tc>
          <w:tcPr>
            <w:tcW w:w="1699" w:type="dxa"/>
            <w:gridSpan w:val="3"/>
            <w:tcBorders>
              <w:top w:val="nil"/>
              <w:left w:val="single" w:sz="4" w:space="0" w:color="auto"/>
              <w:bottom w:val="nil"/>
              <w:right w:val="single" w:sz="4" w:space="0" w:color="auto"/>
            </w:tcBorders>
          </w:tcPr>
          <w:p w14:paraId="7C7DFD90"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7587EF"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EC90CD"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517BCC0F" w14:textId="77777777" w:rsidR="0062119F" w:rsidRDefault="0062119F" w:rsidP="0062119F">
            <w:pPr>
              <w:pStyle w:val="TAC"/>
              <w:rPr>
                <w:rFonts w:eastAsia="MS Mincho"/>
                <w:szCs w:val="18"/>
                <w:lang w:eastAsia="zh-CN"/>
              </w:rPr>
            </w:pPr>
          </w:p>
        </w:tc>
      </w:tr>
      <w:tr w:rsidR="0062119F" w14:paraId="514A34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2D742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E1AF1" w14:textId="77777777" w:rsidR="0062119F" w:rsidRDefault="0062119F" w:rsidP="0062119F">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3FEC656B" w14:textId="77777777" w:rsidR="0062119F" w:rsidRDefault="0062119F" w:rsidP="0062119F">
            <w:pPr>
              <w:pStyle w:val="TAC"/>
              <w:rPr>
                <w:rFonts w:cs="Arial"/>
                <w:szCs w:val="18"/>
                <w:lang w:eastAsia="ja-JP"/>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(2A) BCS0</w:t>
            </w:r>
            <w:r w:rsidRPr="004E2C08">
              <w:rPr>
                <w:rFonts w:eastAsia="Yu Mincho"/>
                <w:szCs w:val="18"/>
              </w:rPr>
              <w:t xml:space="preserve"> in 38.101-2 Table 5.</w:t>
            </w:r>
            <w:r>
              <w:rPr>
                <w:rFonts w:eastAsia="Yu Mincho"/>
                <w:szCs w:val="18"/>
              </w:rPr>
              <w:t>5A</w:t>
            </w:r>
            <w:r w:rsidRPr="004E2C08">
              <w:rPr>
                <w:rFonts w:eastAsia="Yu Mincho"/>
                <w:szCs w:val="18"/>
              </w:rPr>
              <w:t>.</w:t>
            </w:r>
            <w:r>
              <w:rPr>
                <w:rFonts w:eastAsia="Yu Mincho"/>
                <w:szCs w:val="18"/>
              </w:rPr>
              <w:t>2</w:t>
            </w:r>
            <w:r w:rsidRPr="004E2C08">
              <w:rPr>
                <w:rFonts w:eastAsia="Yu Mincho"/>
                <w:szCs w:val="18"/>
              </w:rPr>
              <w:t>-1</w:t>
            </w:r>
          </w:p>
        </w:tc>
        <w:tc>
          <w:tcPr>
            <w:tcW w:w="1375" w:type="dxa"/>
            <w:gridSpan w:val="2"/>
            <w:tcBorders>
              <w:top w:val="nil"/>
              <w:left w:val="single" w:sz="4" w:space="0" w:color="auto"/>
              <w:bottom w:val="single" w:sz="4" w:space="0" w:color="auto"/>
              <w:right w:val="single" w:sz="4" w:space="0" w:color="auto"/>
            </w:tcBorders>
          </w:tcPr>
          <w:p w14:paraId="6AFB99DA" w14:textId="77777777" w:rsidR="0062119F" w:rsidRDefault="0062119F" w:rsidP="0062119F">
            <w:pPr>
              <w:pStyle w:val="TAC"/>
              <w:rPr>
                <w:rFonts w:eastAsia="MS Mincho"/>
                <w:szCs w:val="18"/>
                <w:lang w:eastAsia="zh-CN"/>
              </w:rPr>
            </w:pPr>
            <w:r>
              <w:rPr>
                <w:rFonts w:eastAsia="MS Mincho"/>
                <w:szCs w:val="18"/>
                <w:lang w:eastAsia="zh-CN"/>
              </w:rPr>
              <w:t>4 and 5</w:t>
            </w:r>
          </w:p>
        </w:tc>
      </w:tr>
      <w:tr w:rsidR="0062119F" w14:paraId="142E408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C0CFCF" w14:textId="77777777" w:rsidR="0062119F" w:rsidRDefault="0062119F" w:rsidP="0062119F">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DF0FEC8"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6B1C8B"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532CAD2"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89BE1AF"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2DD91B"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EEB52E"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A96D6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D7753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6B7B20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36105C"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1E7463"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63C11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F2B7D7"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F8386F4"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3DCFBEE"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B9C9A1"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78FC1C"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D6C70C0" w14:textId="77777777" w:rsidR="0062119F" w:rsidRDefault="0062119F" w:rsidP="0062119F">
            <w:pPr>
              <w:pStyle w:val="TAC"/>
              <w:rPr>
                <w:rFonts w:eastAsia="MS Mincho"/>
                <w:szCs w:val="18"/>
                <w:lang w:eastAsia="zh-CN"/>
              </w:rPr>
            </w:pPr>
            <w:r>
              <w:rPr>
                <w:szCs w:val="18"/>
                <w:lang w:val="en-US" w:eastAsia="zh-CN"/>
              </w:rPr>
              <w:t>0</w:t>
            </w:r>
          </w:p>
        </w:tc>
      </w:tr>
      <w:tr w:rsidR="0062119F" w14:paraId="4F315EC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D6E5F8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53616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CC8CA"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3FF0CE"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2605FFC1" w14:textId="77777777" w:rsidR="0062119F" w:rsidRDefault="0062119F" w:rsidP="0062119F">
            <w:pPr>
              <w:pStyle w:val="TAC"/>
              <w:rPr>
                <w:rFonts w:eastAsia="MS Mincho"/>
                <w:szCs w:val="18"/>
                <w:lang w:eastAsia="zh-CN"/>
              </w:rPr>
            </w:pPr>
          </w:p>
        </w:tc>
      </w:tr>
      <w:tr w:rsidR="0062119F" w14:paraId="7FEEDB8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0D3BE7" w14:textId="77777777" w:rsidR="0062119F" w:rsidRDefault="0062119F" w:rsidP="0062119F">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ABFD752"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CB44CCB"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BF2BFB8"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AB1C39E"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AA7312"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0D37E1"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4259160"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46D32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1FAA1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1CCA777"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417725"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184840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CA0C9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51B3A0"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4BF65"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A0F36FF"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4BD9C0B"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9182FCF" w14:textId="77777777" w:rsidR="0062119F" w:rsidRDefault="0062119F" w:rsidP="0062119F">
            <w:pPr>
              <w:pStyle w:val="TAC"/>
              <w:rPr>
                <w:rFonts w:eastAsia="MS Mincho"/>
                <w:szCs w:val="18"/>
                <w:lang w:eastAsia="zh-CN"/>
              </w:rPr>
            </w:pPr>
            <w:r>
              <w:rPr>
                <w:szCs w:val="18"/>
                <w:lang w:val="en-US" w:eastAsia="zh-CN"/>
              </w:rPr>
              <w:t>0</w:t>
            </w:r>
          </w:p>
        </w:tc>
      </w:tr>
      <w:tr w:rsidR="0062119F" w14:paraId="56F34B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969E21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E1A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588B6"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1A5FF3"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02DF98BD" w14:textId="77777777" w:rsidR="0062119F" w:rsidRDefault="0062119F" w:rsidP="0062119F">
            <w:pPr>
              <w:pStyle w:val="TAC"/>
              <w:rPr>
                <w:rFonts w:eastAsia="MS Mincho"/>
                <w:szCs w:val="18"/>
                <w:lang w:eastAsia="zh-CN"/>
              </w:rPr>
            </w:pPr>
          </w:p>
        </w:tc>
      </w:tr>
      <w:tr w:rsidR="0062119F" w14:paraId="428B26A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A8FF1C" w14:textId="77777777" w:rsidR="0062119F" w:rsidRDefault="0062119F" w:rsidP="0062119F">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444FB8AD"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6CA714"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0528921"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96368D0"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B8EBBF"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38F419"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DF94AB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B3E39D"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32FBA3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9073142"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F99F0D"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5779A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E3FEC0"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DB0CCDD"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2B00E35"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1DCB84"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154CA4"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529E035" w14:textId="77777777" w:rsidR="0062119F" w:rsidRDefault="0062119F" w:rsidP="0062119F">
            <w:pPr>
              <w:pStyle w:val="TAC"/>
              <w:rPr>
                <w:rFonts w:eastAsia="MS Mincho"/>
                <w:szCs w:val="18"/>
                <w:lang w:eastAsia="zh-CN"/>
              </w:rPr>
            </w:pPr>
            <w:r>
              <w:rPr>
                <w:szCs w:val="18"/>
                <w:lang w:val="en-US" w:eastAsia="zh-CN"/>
              </w:rPr>
              <w:t>0</w:t>
            </w:r>
          </w:p>
        </w:tc>
      </w:tr>
      <w:tr w:rsidR="0062119F" w14:paraId="6AB614E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57710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97B32C"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C15742"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3D4244"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B23E286" w14:textId="77777777" w:rsidR="0062119F" w:rsidRDefault="0062119F" w:rsidP="0062119F">
            <w:pPr>
              <w:pStyle w:val="TAC"/>
              <w:rPr>
                <w:rFonts w:eastAsia="MS Mincho"/>
                <w:szCs w:val="18"/>
                <w:lang w:eastAsia="zh-CN"/>
              </w:rPr>
            </w:pPr>
          </w:p>
        </w:tc>
      </w:tr>
      <w:tr w:rsidR="0062119F" w14:paraId="08A9C35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64BF2A6" w14:textId="77777777" w:rsidR="0062119F" w:rsidRDefault="0062119F" w:rsidP="0062119F">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0AA8AE43" w14:textId="77777777" w:rsidR="0062119F" w:rsidRDefault="0062119F" w:rsidP="0062119F">
            <w:pPr>
              <w:pStyle w:val="TAC"/>
            </w:pPr>
            <w:r>
              <w:t>CA_n41A-n258A</w:t>
            </w:r>
          </w:p>
          <w:p w14:paraId="0431FFA9" w14:textId="77777777" w:rsidR="0062119F" w:rsidRDefault="0062119F" w:rsidP="0062119F">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D29962B"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F72A3B3"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BFEC6B8"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81A5FA1"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D374B5"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931400F"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1736666"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532C46EC"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4A9ACD7"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5C589D87"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EA033B0"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2EBB323"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7443B80"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FAB8C04"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3277296"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B63A528"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8C3C000" w14:textId="77777777" w:rsidR="0062119F" w:rsidRDefault="0062119F" w:rsidP="0062119F">
            <w:pPr>
              <w:pStyle w:val="TAC"/>
              <w:rPr>
                <w:szCs w:val="18"/>
                <w:lang w:val="en-US" w:eastAsia="zh-CN"/>
              </w:rPr>
            </w:pPr>
            <w:r>
              <w:rPr>
                <w:rFonts w:hint="eastAsia"/>
                <w:szCs w:val="18"/>
                <w:lang w:val="en-US" w:eastAsia="zh-CN"/>
              </w:rPr>
              <w:t>0</w:t>
            </w:r>
          </w:p>
        </w:tc>
      </w:tr>
      <w:tr w:rsidR="0062119F" w14:paraId="23AC20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8173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5F18F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34E2F05"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96ECAEE" w14:textId="77777777" w:rsidR="0062119F" w:rsidRDefault="0062119F" w:rsidP="0062119F">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4A6BC688" w14:textId="77777777" w:rsidR="0062119F" w:rsidRDefault="0062119F" w:rsidP="0062119F">
            <w:pPr>
              <w:pStyle w:val="TAC"/>
              <w:rPr>
                <w:szCs w:val="18"/>
                <w:lang w:eastAsia="zh-CN"/>
              </w:rPr>
            </w:pPr>
          </w:p>
        </w:tc>
      </w:tr>
      <w:tr w:rsidR="0062119F" w14:paraId="5AD3BCD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D66D6B1" w14:textId="77777777" w:rsidR="0062119F" w:rsidRDefault="0062119F" w:rsidP="0062119F">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0D470D22" w14:textId="77777777" w:rsidR="0062119F" w:rsidRDefault="0062119F" w:rsidP="0062119F">
            <w:pPr>
              <w:pStyle w:val="TAC"/>
            </w:pPr>
            <w:r>
              <w:t>CA_n41A-n258A</w:t>
            </w:r>
          </w:p>
          <w:p w14:paraId="79CF9A1B" w14:textId="77777777" w:rsidR="0062119F" w:rsidRDefault="0062119F" w:rsidP="0062119F">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C57E5F6"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31DD46D"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A6B2D11"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ACCC5B"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C28771A"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6E1B8E"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1623DAD9"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88F7C83"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3A8AAF2"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8B2DB68"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098084A"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382BAC0"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943369C"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292D6DE"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649AE1B"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3A92923"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B9C00B3" w14:textId="77777777" w:rsidR="0062119F" w:rsidRDefault="0062119F" w:rsidP="0062119F">
            <w:pPr>
              <w:pStyle w:val="TAC"/>
              <w:rPr>
                <w:szCs w:val="18"/>
                <w:lang w:val="en-US" w:eastAsia="zh-CN"/>
              </w:rPr>
            </w:pPr>
            <w:r>
              <w:rPr>
                <w:rFonts w:hint="eastAsia"/>
                <w:szCs w:val="18"/>
                <w:lang w:val="en-US" w:eastAsia="zh-CN"/>
              </w:rPr>
              <w:t>0</w:t>
            </w:r>
          </w:p>
        </w:tc>
      </w:tr>
      <w:tr w:rsidR="0062119F" w14:paraId="14D394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7FFD6C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DF47E3"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CD5C721"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044F39C" w14:textId="77777777" w:rsidR="0062119F" w:rsidRDefault="0062119F" w:rsidP="0062119F">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0042917A" w14:textId="77777777" w:rsidR="0062119F" w:rsidRDefault="0062119F" w:rsidP="0062119F">
            <w:pPr>
              <w:pStyle w:val="TAC"/>
              <w:rPr>
                <w:szCs w:val="18"/>
                <w:lang w:eastAsia="zh-CN"/>
              </w:rPr>
            </w:pPr>
          </w:p>
        </w:tc>
      </w:tr>
      <w:tr w:rsidR="0062119F" w14:paraId="2D67DB8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3FD0E72" w14:textId="77777777" w:rsidR="0062119F" w:rsidRDefault="0062119F" w:rsidP="0062119F">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6E1FE4B7" w14:textId="77777777" w:rsidR="0062119F" w:rsidRDefault="0062119F" w:rsidP="0062119F">
            <w:pPr>
              <w:pStyle w:val="TAC"/>
            </w:pPr>
            <w:r>
              <w:t>CA_n41A-n258A</w:t>
            </w:r>
          </w:p>
          <w:p w14:paraId="58962072" w14:textId="77777777" w:rsidR="0062119F" w:rsidRDefault="0062119F" w:rsidP="0062119F">
            <w:pPr>
              <w:spacing w:after="0"/>
              <w:jc w:val="center"/>
              <w:rPr>
                <w:rFonts w:ascii="Arial" w:hAnsi="Arial" w:cs="Arial"/>
                <w:color w:val="000000"/>
                <w:sz w:val="18"/>
                <w:szCs w:val="18"/>
              </w:rPr>
            </w:pPr>
            <w:r>
              <w:rPr>
                <w:rFonts w:ascii="Arial" w:hAnsi="Arial" w:cs="Arial"/>
                <w:color w:val="000000"/>
                <w:sz w:val="18"/>
                <w:szCs w:val="18"/>
              </w:rPr>
              <w:t>CA_n41A-n258G</w:t>
            </w:r>
          </w:p>
          <w:p w14:paraId="12678AE9" w14:textId="77777777" w:rsidR="0062119F" w:rsidRDefault="0062119F" w:rsidP="0062119F">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2948C9CA"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68720640"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966A41B"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1B29E5C"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C7227AE"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692C94"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7E01909"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B2D3E11"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1B2FD2D"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AA76983"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38788FA"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219EB61D"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0BD4176"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7853E48"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DB33802"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4F787520"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5B3222A4" w14:textId="77777777" w:rsidR="0062119F" w:rsidRDefault="0062119F" w:rsidP="0062119F">
            <w:pPr>
              <w:pStyle w:val="TAC"/>
              <w:rPr>
                <w:szCs w:val="18"/>
                <w:lang w:val="en-US" w:eastAsia="zh-CN"/>
              </w:rPr>
            </w:pPr>
            <w:r>
              <w:rPr>
                <w:rFonts w:hint="eastAsia"/>
                <w:szCs w:val="18"/>
                <w:lang w:val="en-US" w:eastAsia="zh-CN"/>
              </w:rPr>
              <w:t>0</w:t>
            </w:r>
          </w:p>
        </w:tc>
      </w:tr>
      <w:tr w:rsidR="0062119F" w14:paraId="254C9B1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45C82E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5F99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214AF09"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8BA0F3" w14:textId="77777777" w:rsidR="0062119F" w:rsidRDefault="0062119F" w:rsidP="0062119F">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1DAA31FE" w14:textId="77777777" w:rsidR="0062119F" w:rsidRDefault="0062119F" w:rsidP="0062119F">
            <w:pPr>
              <w:pStyle w:val="TAC"/>
              <w:rPr>
                <w:szCs w:val="18"/>
                <w:lang w:eastAsia="zh-CN"/>
              </w:rPr>
            </w:pPr>
          </w:p>
        </w:tc>
      </w:tr>
      <w:tr w:rsidR="0062119F" w14:paraId="20DBA74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6E69594" w14:textId="77777777" w:rsidR="0062119F" w:rsidRDefault="0062119F" w:rsidP="0062119F">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57050889" w14:textId="77777777" w:rsidR="0062119F" w:rsidRDefault="0062119F" w:rsidP="0062119F">
            <w:pPr>
              <w:pStyle w:val="TAC"/>
            </w:pPr>
            <w:r>
              <w:t>CA_n41A-n258A</w:t>
            </w:r>
          </w:p>
          <w:p w14:paraId="77254B54" w14:textId="77777777" w:rsidR="0062119F" w:rsidRDefault="0062119F" w:rsidP="0062119F">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6CC7D45E"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92B07EB"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2DBA042"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E9FCE4F"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3BA675F"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11C639B"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925FEB5"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1A957F2"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89FB1DD"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17721AF"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2540B79"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D48CCB7"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CE26551"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455B04B"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658D4E2"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8EBBF4F"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07173868" w14:textId="77777777" w:rsidR="0062119F" w:rsidRDefault="0062119F" w:rsidP="0062119F">
            <w:pPr>
              <w:pStyle w:val="TAC"/>
              <w:rPr>
                <w:szCs w:val="18"/>
                <w:lang w:val="en-US" w:eastAsia="zh-CN"/>
              </w:rPr>
            </w:pPr>
            <w:r>
              <w:rPr>
                <w:rFonts w:hint="eastAsia"/>
                <w:szCs w:val="18"/>
                <w:lang w:val="en-US" w:eastAsia="zh-CN"/>
              </w:rPr>
              <w:t>0</w:t>
            </w:r>
          </w:p>
        </w:tc>
      </w:tr>
      <w:tr w:rsidR="0062119F" w14:paraId="2A11740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5AC284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92FAF2"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B2021D"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D07D119" w14:textId="77777777" w:rsidR="0062119F" w:rsidRDefault="0062119F" w:rsidP="0062119F">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FED9FA0" w14:textId="77777777" w:rsidR="0062119F" w:rsidRDefault="0062119F" w:rsidP="0062119F">
            <w:pPr>
              <w:pStyle w:val="TAC"/>
              <w:rPr>
                <w:szCs w:val="18"/>
                <w:lang w:eastAsia="zh-CN"/>
              </w:rPr>
            </w:pPr>
          </w:p>
        </w:tc>
      </w:tr>
      <w:tr w:rsidR="0062119F" w14:paraId="22097F2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7A9DCFAA" w14:textId="77777777" w:rsidR="0062119F" w:rsidRDefault="0062119F" w:rsidP="0062119F">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1334AEC3" w14:textId="77777777" w:rsidR="0062119F" w:rsidRDefault="0062119F" w:rsidP="0062119F">
            <w:pPr>
              <w:pStyle w:val="TAC"/>
            </w:pPr>
            <w:r>
              <w:t>CA_n41A-n258A</w:t>
            </w:r>
          </w:p>
          <w:p w14:paraId="67212802" w14:textId="77777777" w:rsidR="0062119F" w:rsidRDefault="0062119F" w:rsidP="0062119F">
            <w:pPr>
              <w:pStyle w:val="TAC"/>
              <w:rPr>
                <w:szCs w:val="18"/>
              </w:rPr>
            </w:pPr>
            <w:r>
              <w:rPr>
                <w:szCs w:val="18"/>
              </w:rPr>
              <w:t>CA_n41A-n258G</w:t>
            </w:r>
          </w:p>
          <w:p w14:paraId="7E08C544" w14:textId="77777777" w:rsidR="0062119F" w:rsidRDefault="0062119F" w:rsidP="0062119F">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184BB2A"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C0CFEAB"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992B9BE"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CEC7CC5"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77B8E1A"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A072AB9"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FFEECA5"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1C97671"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58D1BAAB"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00F32870"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B62FCE6"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F8CBD79"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054DBFF6"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2C9F8F1"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95FEE58"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20479A09"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5ED0C9B" w14:textId="77777777" w:rsidR="0062119F" w:rsidRDefault="0062119F" w:rsidP="0062119F">
            <w:pPr>
              <w:pStyle w:val="TAC"/>
              <w:rPr>
                <w:szCs w:val="18"/>
                <w:lang w:val="en-US" w:eastAsia="zh-CN"/>
              </w:rPr>
            </w:pPr>
            <w:r>
              <w:rPr>
                <w:rFonts w:hint="eastAsia"/>
                <w:szCs w:val="18"/>
                <w:lang w:val="en-US" w:eastAsia="zh-CN"/>
              </w:rPr>
              <w:t>0</w:t>
            </w:r>
          </w:p>
        </w:tc>
      </w:tr>
      <w:tr w:rsidR="0062119F" w14:paraId="26383DC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5F19A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6942B7"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312ECA"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DCB9BA" w14:textId="77777777" w:rsidR="0062119F" w:rsidRDefault="0062119F" w:rsidP="0062119F">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4CDCCD7" w14:textId="77777777" w:rsidR="0062119F" w:rsidRDefault="0062119F" w:rsidP="0062119F">
            <w:pPr>
              <w:pStyle w:val="TAC"/>
              <w:rPr>
                <w:szCs w:val="18"/>
                <w:lang w:eastAsia="zh-CN"/>
              </w:rPr>
            </w:pPr>
          </w:p>
        </w:tc>
      </w:tr>
      <w:tr w:rsidR="0062119F" w14:paraId="54F7BF9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6A5F34C" w14:textId="77777777" w:rsidR="0062119F" w:rsidRDefault="0062119F" w:rsidP="0062119F">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377390D0" w14:textId="77777777" w:rsidR="0062119F" w:rsidRDefault="0062119F" w:rsidP="0062119F">
            <w:pPr>
              <w:pStyle w:val="TAC"/>
            </w:pPr>
            <w:r>
              <w:t>CA_n41A-n258A</w:t>
            </w:r>
          </w:p>
          <w:p w14:paraId="67874C1C" w14:textId="77777777" w:rsidR="0062119F" w:rsidRDefault="0062119F" w:rsidP="0062119F">
            <w:pPr>
              <w:pStyle w:val="TAC"/>
              <w:rPr>
                <w:szCs w:val="18"/>
              </w:rPr>
            </w:pPr>
            <w:r>
              <w:rPr>
                <w:szCs w:val="18"/>
              </w:rPr>
              <w:t>CA_n41A-n258G</w:t>
            </w:r>
          </w:p>
          <w:p w14:paraId="4C7FB220" w14:textId="77777777" w:rsidR="0062119F" w:rsidRDefault="0062119F" w:rsidP="0062119F">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9E15B4D" w14:textId="77777777" w:rsidR="0062119F" w:rsidRDefault="0062119F" w:rsidP="0062119F">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5788578" w14:textId="77777777" w:rsidR="0062119F" w:rsidRDefault="0062119F" w:rsidP="0062119F">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BA52708" w14:textId="77777777" w:rsidR="0062119F" w:rsidRDefault="0062119F" w:rsidP="0062119F">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9D740F6" w14:textId="77777777" w:rsidR="0062119F" w:rsidRDefault="0062119F" w:rsidP="0062119F">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1E3FC4E" w14:textId="77777777" w:rsidR="0062119F" w:rsidRDefault="0062119F" w:rsidP="0062119F">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52F521"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392E70D" w14:textId="77777777" w:rsidR="0062119F" w:rsidRDefault="0062119F" w:rsidP="0062119F">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65B6C57F" w14:textId="77777777" w:rsidR="0062119F" w:rsidRDefault="0062119F" w:rsidP="0062119F">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2FC38902" w14:textId="77777777" w:rsidR="0062119F" w:rsidRDefault="0062119F" w:rsidP="0062119F">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B6BCC78" w14:textId="77777777" w:rsidR="0062119F" w:rsidRDefault="0062119F" w:rsidP="0062119F">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1900104" w14:textId="77777777" w:rsidR="0062119F" w:rsidRDefault="0062119F" w:rsidP="0062119F">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C83E62C" w14:textId="77777777" w:rsidR="0062119F" w:rsidRDefault="0062119F" w:rsidP="0062119F">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B21F93B" w14:textId="77777777" w:rsidR="0062119F" w:rsidRDefault="0062119F" w:rsidP="0062119F">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1631EB4" w14:textId="77777777" w:rsidR="0062119F" w:rsidRDefault="0062119F" w:rsidP="0062119F">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29DCA29" w14:textId="77777777" w:rsidR="0062119F" w:rsidRDefault="0062119F" w:rsidP="0062119F">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A6180E0" w14:textId="77777777" w:rsidR="0062119F" w:rsidRDefault="0062119F" w:rsidP="0062119F">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99A067C" w14:textId="77777777" w:rsidR="0062119F" w:rsidRDefault="0062119F" w:rsidP="0062119F">
            <w:pPr>
              <w:pStyle w:val="TAC"/>
              <w:rPr>
                <w:szCs w:val="18"/>
                <w:lang w:val="en-US" w:eastAsia="zh-CN"/>
              </w:rPr>
            </w:pPr>
            <w:r>
              <w:rPr>
                <w:rFonts w:hint="eastAsia"/>
                <w:szCs w:val="18"/>
                <w:lang w:val="en-US" w:eastAsia="zh-CN"/>
              </w:rPr>
              <w:t>0</w:t>
            </w:r>
          </w:p>
        </w:tc>
      </w:tr>
      <w:tr w:rsidR="0062119F" w14:paraId="27F0520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7D664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C8D57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BB2B1EA"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1603CDD" w14:textId="77777777" w:rsidR="0062119F" w:rsidRDefault="0062119F" w:rsidP="0062119F">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140BE8D8" w14:textId="77777777" w:rsidR="0062119F" w:rsidRDefault="0062119F" w:rsidP="0062119F">
            <w:pPr>
              <w:pStyle w:val="TAC"/>
              <w:rPr>
                <w:szCs w:val="18"/>
                <w:lang w:eastAsia="zh-CN"/>
              </w:rPr>
            </w:pPr>
          </w:p>
        </w:tc>
      </w:tr>
      <w:tr w:rsidR="0062119F" w14:paraId="7782EC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86B84B" w14:textId="77777777" w:rsidR="0062119F" w:rsidRDefault="0062119F" w:rsidP="0062119F">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5058FD78"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100D7D6"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4EE28"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3113DF6" w14:textId="77777777" w:rsidR="0062119F" w:rsidRDefault="0062119F" w:rsidP="0062119F">
            <w:pPr>
              <w:pStyle w:val="TAC"/>
              <w:rPr>
                <w:rFonts w:eastAsia="MS Mincho"/>
                <w:szCs w:val="18"/>
                <w:lang w:eastAsia="zh-CN"/>
              </w:rPr>
            </w:pPr>
            <w:r>
              <w:rPr>
                <w:szCs w:val="18"/>
                <w:lang w:val="en-US" w:eastAsia="zh-CN"/>
              </w:rPr>
              <w:t>0</w:t>
            </w:r>
          </w:p>
        </w:tc>
      </w:tr>
      <w:tr w:rsidR="0062119F" w14:paraId="1E0576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A4DEA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FF2D2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73DB5B" w14:textId="77777777" w:rsidR="0062119F" w:rsidRDefault="0062119F" w:rsidP="0062119F">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AB2EFBA"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A378DA"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3602B93"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B745AEE"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9D11C99"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430601"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4A27D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E6FD8D"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A0EF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3E216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9370C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5AB419"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FBBFE31"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A139935" w14:textId="77777777" w:rsidR="0062119F" w:rsidRDefault="0062119F" w:rsidP="0062119F">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CE96664" w14:textId="77777777" w:rsidR="0062119F" w:rsidRDefault="0062119F" w:rsidP="0062119F">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7109BF86" w14:textId="77777777" w:rsidR="0062119F" w:rsidRDefault="0062119F" w:rsidP="0062119F">
            <w:pPr>
              <w:pStyle w:val="TAC"/>
              <w:rPr>
                <w:rFonts w:eastAsia="MS Mincho"/>
                <w:szCs w:val="18"/>
                <w:lang w:eastAsia="zh-CN"/>
              </w:rPr>
            </w:pPr>
          </w:p>
        </w:tc>
      </w:tr>
      <w:tr w:rsidR="0062119F" w14:paraId="0D1E1D8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A12D2D" w14:textId="77777777" w:rsidR="0062119F" w:rsidRDefault="0062119F" w:rsidP="0062119F">
            <w:pPr>
              <w:pStyle w:val="TAC"/>
              <w:rPr>
                <w:szCs w:val="18"/>
              </w:rPr>
            </w:pPr>
            <w:r>
              <w:rPr>
                <w:szCs w:val="18"/>
              </w:rPr>
              <w:lastRenderedPageBreak/>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0C4EF529"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C1FE941"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4447C3"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9820C48" w14:textId="77777777" w:rsidR="0062119F" w:rsidRDefault="0062119F" w:rsidP="0062119F">
            <w:pPr>
              <w:pStyle w:val="TAC"/>
              <w:rPr>
                <w:rFonts w:eastAsia="MS Mincho"/>
                <w:szCs w:val="18"/>
                <w:lang w:eastAsia="zh-CN"/>
              </w:rPr>
            </w:pPr>
            <w:r>
              <w:rPr>
                <w:szCs w:val="18"/>
                <w:lang w:val="en-US" w:eastAsia="zh-CN"/>
              </w:rPr>
              <w:t>0</w:t>
            </w:r>
          </w:p>
        </w:tc>
      </w:tr>
      <w:tr w:rsidR="0062119F" w14:paraId="2BDA81A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5F386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04A7E1"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94D5C"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09AE8C"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C79E888" w14:textId="77777777" w:rsidR="0062119F" w:rsidRDefault="0062119F" w:rsidP="0062119F">
            <w:pPr>
              <w:pStyle w:val="TAC"/>
              <w:rPr>
                <w:rFonts w:eastAsia="MS Mincho"/>
                <w:szCs w:val="18"/>
                <w:lang w:eastAsia="zh-CN"/>
              </w:rPr>
            </w:pPr>
          </w:p>
        </w:tc>
      </w:tr>
      <w:tr w:rsidR="0062119F" w14:paraId="49D4462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AD7C45" w14:textId="77777777" w:rsidR="0062119F" w:rsidRDefault="0062119F" w:rsidP="0062119F">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32856CA3"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3A56F93"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B62362"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2783D4B" w14:textId="77777777" w:rsidR="0062119F" w:rsidRDefault="0062119F" w:rsidP="0062119F">
            <w:pPr>
              <w:pStyle w:val="TAC"/>
              <w:rPr>
                <w:rFonts w:eastAsia="MS Mincho"/>
                <w:szCs w:val="18"/>
                <w:lang w:eastAsia="zh-CN"/>
              </w:rPr>
            </w:pPr>
            <w:r>
              <w:rPr>
                <w:szCs w:val="18"/>
                <w:lang w:val="en-US" w:eastAsia="zh-CN"/>
              </w:rPr>
              <w:t>0</w:t>
            </w:r>
          </w:p>
        </w:tc>
      </w:tr>
      <w:tr w:rsidR="0062119F" w14:paraId="213C57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94333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7C9D4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AB0C9A"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0F5F4B"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7FC770B9" w14:textId="77777777" w:rsidR="0062119F" w:rsidRDefault="0062119F" w:rsidP="0062119F">
            <w:pPr>
              <w:pStyle w:val="TAC"/>
              <w:rPr>
                <w:rFonts w:eastAsia="MS Mincho"/>
                <w:szCs w:val="18"/>
                <w:lang w:eastAsia="zh-CN"/>
              </w:rPr>
            </w:pPr>
          </w:p>
        </w:tc>
      </w:tr>
      <w:tr w:rsidR="0062119F" w14:paraId="4018484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E48995" w14:textId="77777777" w:rsidR="0062119F" w:rsidRDefault="0062119F" w:rsidP="0062119F">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347ED645"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0EEF74D"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91FD77"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DB5BCC8" w14:textId="77777777" w:rsidR="0062119F" w:rsidRDefault="0062119F" w:rsidP="0062119F">
            <w:pPr>
              <w:pStyle w:val="TAC"/>
              <w:rPr>
                <w:rFonts w:eastAsia="MS Mincho"/>
                <w:szCs w:val="18"/>
                <w:lang w:eastAsia="zh-CN"/>
              </w:rPr>
            </w:pPr>
            <w:r>
              <w:rPr>
                <w:szCs w:val="18"/>
                <w:lang w:val="en-US" w:eastAsia="zh-CN"/>
              </w:rPr>
              <w:t>0</w:t>
            </w:r>
          </w:p>
        </w:tc>
      </w:tr>
      <w:tr w:rsidR="0062119F" w14:paraId="22914BB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9AB7B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86F07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C3471E"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8C0D7D"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8EE21BE" w14:textId="77777777" w:rsidR="0062119F" w:rsidRDefault="0062119F" w:rsidP="0062119F">
            <w:pPr>
              <w:pStyle w:val="TAC"/>
              <w:rPr>
                <w:rFonts w:eastAsia="MS Mincho"/>
                <w:szCs w:val="18"/>
                <w:lang w:eastAsia="zh-CN"/>
              </w:rPr>
            </w:pPr>
          </w:p>
        </w:tc>
      </w:tr>
      <w:tr w:rsidR="0062119F" w14:paraId="33899D3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138A12" w14:textId="77777777" w:rsidR="0062119F" w:rsidRDefault="0062119F" w:rsidP="0062119F">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77A4AA67"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2A37C5"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AA27E8"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BC9B09E" w14:textId="77777777" w:rsidR="0062119F" w:rsidRDefault="0062119F" w:rsidP="0062119F">
            <w:pPr>
              <w:pStyle w:val="TAC"/>
              <w:rPr>
                <w:rFonts w:eastAsia="MS Mincho"/>
                <w:szCs w:val="18"/>
                <w:lang w:eastAsia="zh-CN"/>
              </w:rPr>
            </w:pPr>
            <w:r>
              <w:rPr>
                <w:szCs w:val="18"/>
                <w:lang w:val="en-US" w:eastAsia="zh-CN"/>
              </w:rPr>
              <w:t>0</w:t>
            </w:r>
          </w:p>
        </w:tc>
      </w:tr>
      <w:tr w:rsidR="0062119F" w14:paraId="7C2E603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61336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FDC9E3"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36F0A4" w14:textId="77777777" w:rsidR="0062119F" w:rsidRDefault="0062119F" w:rsidP="0062119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BAA1FE"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3E53BA8" w14:textId="77777777" w:rsidR="0062119F" w:rsidRDefault="0062119F" w:rsidP="0062119F">
            <w:pPr>
              <w:pStyle w:val="TAC"/>
              <w:rPr>
                <w:rFonts w:eastAsia="MS Mincho"/>
                <w:szCs w:val="18"/>
                <w:lang w:eastAsia="zh-CN"/>
              </w:rPr>
            </w:pPr>
          </w:p>
        </w:tc>
      </w:tr>
      <w:tr w:rsidR="0062119F" w14:paraId="009A1FE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A2E0310" w14:textId="77777777" w:rsidR="0062119F" w:rsidRDefault="0062119F" w:rsidP="0062119F">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723831A2" w14:textId="77777777" w:rsidR="0062119F" w:rsidRDefault="0062119F" w:rsidP="0062119F">
            <w:pPr>
              <w:pStyle w:val="TAC"/>
            </w:pPr>
            <w:r>
              <w:t>CA_n41A-n258A</w:t>
            </w:r>
          </w:p>
          <w:p w14:paraId="70D51639" w14:textId="77777777" w:rsidR="0062119F" w:rsidRDefault="0062119F" w:rsidP="0062119F">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39C28B02"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75BA0C4"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3385A1" w14:textId="77777777" w:rsidR="0062119F" w:rsidRDefault="0062119F" w:rsidP="0062119F">
            <w:pPr>
              <w:pStyle w:val="TAC"/>
              <w:rPr>
                <w:szCs w:val="18"/>
                <w:lang w:val="en-US" w:eastAsia="zh-CN"/>
              </w:rPr>
            </w:pPr>
            <w:r>
              <w:rPr>
                <w:rFonts w:hint="eastAsia"/>
                <w:szCs w:val="18"/>
                <w:lang w:val="en-US" w:eastAsia="zh-CN"/>
              </w:rPr>
              <w:t>0</w:t>
            </w:r>
          </w:p>
        </w:tc>
      </w:tr>
      <w:tr w:rsidR="0062119F" w14:paraId="52DDEBC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3C5723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BACD3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160AA23"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6BE45F" w14:textId="77777777" w:rsidR="0062119F" w:rsidRDefault="0062119F" w:rsidP="0062119F">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5A24DA77" w14:textId="77777777" w:rsidR="0062119F" w:rsidRDefault="0062119F" w:rsidP="0062119F">
            <w:pPr>
              <w:pStyle w:val="TAC"/>
              <w:rPr>
                <w:szCs w:val="18"/>
                <w:lang w:eastAsia="zh-CN"/>
              </w:rPr>
            </w:pPr>
          </w:p>
        </w:tc>
      </w:tr>
      <w:tr w:rsidR="0062119F" w14:paraId="53E69DA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26AB4EB8" w14:textId="77777777" w:rsidR="0062119F" w:rsidRDefault="0062119F" w:rsidP="0062119F">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14F7B460" w14:textId="77777777" w:rsidR="0062119F" w:rsidRDefault="0062119F" w:rsidP="0062119F">
            <w:pPr>
              <w:pStyle w:val="TAC"/>
            </w:pPr>
            <w:r>
              <w:t>CA_n41A-n258A</w:t>
            </w:r>
          </w:p>
          <w:p w14:paraId="7DCF7DF2" w14:textId="77777777" w:rsidR="0062119F" w:rsidRDefault="0062119F" w:rsidP="0062119F">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C1F9A29"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369EA72"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53B8D6" w14:textId="77777777" w:rsidR="0062119F" w:rsidRDefault="0062119F" w:rsidP="0062119F">
            <w:pPr>
              <w:pStyle w:val="TAC"/>
              <w:rPr>
                <w:szCs w:val="18"/>
                <w:lang w:val="en-US" w:eastAsia="zh-CN"/>
              </w:rPr>
            </w:pPr>
            <w:r>
              <w:rPr>
                <w:rFonts w:hint="eastAsia"/>
                <w:szCs w:val="18"/>
                <w:lang w:val="en-US" w:eastAsia="zh-CN"/>
              </w:rPr>
              <w:t>0</w:t>
            </w:r>
          </w:p>
        </w:tc>
      </w:tr>
      <w:tr w:rsidR="0062119F" w14:paraId="4A3A174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3B7E3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66D12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D73EEE8"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3A13DC9" w14:textId="77777777" w:rsidR="0062119F" w:rsidRDefault="0062119F" w:rsidP="0062119F">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2BCBF31B" w14:textId="77777777" w:rsidR="0062119F" w:rsidRDefault="0062119F" w:rsidP="0062119F">
            <w:pPr>
              <w:pStyle w:val="TAC"/>
              <w:rPr>
                <w:szCs w:val="18"/>
                <w:lang w:eastAsia="zh-CN"/>
              </w:rPr>
            </w:pPr>
          </w:p>
        </w:tc>
      </w:tr>
      <w:tr w:rsidR="0062119F" w14:paraId="329714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19C72D6" w14:textId="77777777" w:rsidR="0062119F" w:rsidRDefault="0062119F" w:rsidP="0062119F">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59EE465F" w14:textId="77777777" w:rsidR="0062119F" w:rsidRDefault="0062119F" w:rsidP="0062119F">
            <w:pPr>
              <w:pStyle w:val="TAC"/>
            </w:pPr>
            <w:r>
              <w:t>CA_n41A-n258A</w:t>
            </w:r>
          </w:p>
          <w:p w14:paraId="250E810E" w14:textId="77777777" w:rsidR="0062119F" w:rsidRDefault="0062119F" w:rsidP="0062119F">
            <w:pPr>
              <w:pStyle w:val="TAC"/>
              <w:rPr>
                <w:szCs w:val="18"/>
                <w:lang w:eastAsia="zh-CN"/>
              </w:rPr>
            </w:pPr>
            <w:r>
              <w:rPr>
                <w:szCs w:val="18"/>
                <w:lang w:eastAsia="zh-CN"/>
              </w:rPr>
              <w:t>CA_n41A-n258G</w:t>
            </w:r>
          </w:p>
          <w:p w14:paraId="3879C80F" w14:textId="77777777" w:rsidR="0062119F" w:rsidRDefault="0062119F" w:rsidP="0062119F">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2FCB65A"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3EC5870"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D098DF0" w14:textId="77777777" w:rsidR="0062119F" w:rsidRDefault="0062119F" w:rsidP="0062119F">
            <w:pPr>
              <w:pStyle w:val="TAC"/>
              <w:rPr>
                <w:szCs w:val="18"/>
                <w:lang w:val="en-US" w:eastAsia="zh-CN"/>
              </w:rPr>
            </w:pPr>
            <w:r>
              <w:rPr>
                <w:rFonts w:hint="eastAsia"/>
                <w:szCs w:val="18"/>
                <w:lang w:val="en-US" w:eastAsia="zh-CN"/>
              </w:rPr>
              <w:t>0</w:t>
            </w:r>
          </w:p>
        </w:tc>
      </w:tr>
      <w:tr w:rsidR="0062119F" w14:paraId="72A0086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F80E3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47162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52A71EC"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8613FB4" w14:textId="77777777" w:rsidR="0062119F" w:rsidRDefault="0062119F" w:rsidP="0062119F">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05D5B57C" w14:textId="77777777" w:rsidR="0062119F" w:rsidRDefault="0062119F" w:rsidP="0062119F">
            <w:pPr>
              <w:pStyle w:val="TAC"/>
              <w:rPr>
                <w:szCs w:val="18"/>
                <w:lang w:eastAsia="zh-CN"/>
              </w:rPr>
            </w:pPr>
          </w:p>
        </w:tc>
      </w:tr>
      <w:tr w:rsidR="0062119F" w14:paraId="38185F7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06F0D4C" w14:textId="77777777" w:rsidR="0062119F" w:rsidRDefault="0062119F" w:rsidP="0062119F">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3F5DC0CD" w14:textId="77777777" w:rsidR="0062119F" w:rsidRDefault="0062119F" w:rsidP="0062119F">
            <w:pPr>
              <w:pStyle w:val="TAC"/>
            </w:pPr>
            <w:r>
              <w:t>CA_n41A-n258A</w:t>
            </w:r>
          </w:p>
          <w:p w14:paraId="0ABA480D" w14:textId="77777777" w:rsidR="0062119F" w:rsidRDefault="0062119F" w:rsidP="0062119F">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76AD5EB"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89D5EE1"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584DB4A7" w14:textId="77777777" w:rsidR="0062119F" w:rsidRDefault="0062119F" w:rsidP="0062119F">
            <w:pPr>
              <w:pStyle w:val="TAC"/>
              <w:rPr>
                <w:szCs w:val="18"/>
                <w:lang w:val="en-US" w:eastAsia="zh-CN"/>
              </w:rPr>
            </w:pPr>
            <w:r>
              <w:rPr>
                <w:rFonts w:hint="eastAsia"/>
                <w:szCs w:val="18"/>
                <w:lang w:val="en-US" w:eastAsia="zh-CN"/>
              </w:rPr>
              <w:t>0</w:t>
            </w:r>
          </w:p>
        </w:tc>
      </w:tr>
      <w:tr w:rsidR="0062119F" w14:paraId="2293908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A13D25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793996"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6A2EB23"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32367AC" w14:textId="77777777" w:rsidR="0062119F" w:rsidRDefault="0062119F" w:rsidP="0062119F">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04CEFAE" w14:textId="77777777" w:rsidR="0062119F" w:rsidRDefault="0062119F" w:rsidP="0062119F">
            <w:pPr>
              <w:pStyle w:val="TAC"/>
              <w:rPr>
                <w:szCs w:val="18"/>
                <w:lang w:eastAsia="zh-CN"/>
              </w:rPr>
            </w:pPr>
          </w:p>
        </w:tc>
      </w:tr>
      <w:tr w:rsidR="0062119F" w14:paraId="5E2D777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21D2D63" w14:textId="77777777" w:rsidR="0062119F" w:rsidRDefault="0062119F" w:rsidP="0062119F">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0462F314" w14:textId="77777777" w:rsidR="0062119F" w:rsidRDefault="0062119F" w:rsidP="0062119F">
            <w:pPr>
              <w:pStyle w:val="TAC"/>
            </w:pPr>
            <w:r>
              <w:t>CA_n41A-n258A</w:t>
            </w:r>
          </w:p>
          <w:p w14:paraId="6313FE03" w14:textId="77777777" w:rsidR="0062119F" w:rsidRDefault="0062119F" w:rsidP="0062119F">
            <w:pPr>
              <w:pStyle w:val="TAC"/>
              <w:rPr>
                <w:rFonts w:cs="Arial"/>
                <w:color w:val="000000"/>
                <w:szCs w:val="18"/>
              </w:rPr>
            </w:pPr>
            <w:r>
              <w:rPr>
                <w:rFonts w:cs="Arial"/>
                <w:color w:val="000000"/>
                <w:szCs w:val="18"/>
              </w:rPr>
              <w:t>CA_n41A-n258G</w:t>
            </w:r>
          </w:p>
          <w:p w14:paraId="11049854" w14:textId="77777777" w:rsidR="0062119F" w:rsidRDefault="0062119F" w:rsidP="0062119F">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78547CD1"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C4567DE"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DAE98EC" w14:textId="77777777" w:rsidR="0062119F" w:rsidRDefault="0062119F" w:rsidP="0062119F">
            <w:pPr>
              <w:pStyle w:val="TAC"/>
              <w:rPr>
                <w:szCs w:val="18"/>
                <w:lang w:val="en-US" w:eastAsia="zh-CN"/>
              </w:rPr>
            </w:pPr>
            <w:r>
              <w:rPr>
                <w:rFonts w:hint="eastAsia"/>
                <w:szCs w:val="18"/>
                <w:lang w:val="en-US" w:eastAsia="zh-CN"/>
              </w:rPr>
              <w:t>0</w:t>
            </w:r>
          </w:p>
        </w:tc>
      </w:tr>
      <w:tr w:rsidR="0062119F" w14:paraId="5FCC2DD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14BFE8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6F1CD0"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B126C3"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728E075" w14:textId="77777777" w:rsidR="0062119F" w:rsidRDefault="0062119F" w:rsidP="0062119F">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637A545" w14:textId="77777777" w:rsidR="0062119F" w:rsidRDefault="0062119F" w:rsidP="0062119F">
            <w:pPr>
              <w:pStyle w:val="TAC"/>
              <w:rPr>
                <w:szCs w:val="18"/>
                <w:lang w:eastAsia="zh-CN"/>
              </w:rPr>
            </w:pPr>
          </w:p>
        </w:tc>
      </w:tr>
      <w:tr w:rsidR="0062119F" w14:paraId="6D62912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7069E64" w14:textId="77777777" w:rsidR="0062119F" w:rsidRDefault="0062119F" w:rsidP="0062119F">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13F738A6" w14:textId="77777777" w:rsidR="0062119F" w:rsidRDefault="0062119F" w:rsidP="0062119F">
            <w:pPr>
              <w:pStyle w:val="TAC"/>
            </w:pPr>
            <w:r>
              <w:t>CA_n41A-n258A</w:t>
            </w:r>
          </w:p>
          <w:p w14:paraId="0E44F560" w14:textId="77777777" w:rsidR="0062119F" w:rsidRDefault="0062119F" w:rsidP="0062119F">
            <w:pPr>
              <w:pStyle w:val="TAC"/>
              <w:rPr>
                <w:rFonts w:cs="Arial"/>
                <w:color w:val="000000"/>
                <w:szCs w:val="18"/>
              </w:rPr>
            </w:pPr>
            <w:r>
              <w:rPr>
                <w:rFonts w:cs="Arial"/>
                <w:color w:val="000000"/>
                <w:szCs w:val="18"/>
              </w:rPr>
              <w:t>CA_n41A-n258G</w:t>
            </w:r>
          </w:p>
          <w:p w14:paraId="068618C7" w14:textId="77777777" w:rsidR="0062119F" w:rsidRDefault="0062119F" w:rsidP="0062119F">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617146E9"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1BA3076" w14:textId="77777777" w:rsidR="0062119F" w:rsidRDefault="0062119F" w:rsidP="0062119F">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EE1F435" w14:textId="77777777" w:rsidR="0062119F" w:rsidRDefault="0062119F" w:rsidP="0062119F">
            <w:pPr>
              <w:pStyle w:val="TAC"/>
              <w:rPr>
                <w:szCs w:val="18"/>
                <w:lang w:val="en-US" w:eastAsia="zh-CN"/>
              </w:rPr>
            </w:pPr>
            <w:r>
              <w:rPr>
                <w:rFonts w:hint="eastAsia"/>
                <w:szCs w:val="18"/>
                <w:lang w:val="en-US" w:eastAsia="zh-CN"/>
              </w:rPr>
              <w:t>0</w:t>
            </w:r>
          </w:p>
        </w:tc>
      </w:tr>
      <w:tr w:rsidR="0062119F" w14:paraId="08C695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68A2B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3672C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9DE670E"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4245C59" w14:textId="77777777" w:rsidR="0062119F" w:rsidRDefault="0062119F" w:rsidP="0062119F">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31F7C17D" w14:textId="77777777" w:rsidR="0062119F" w:rsidRDefault="0062119F" w:rsidP="0062119F">
            <w:pPr>
              <w:pStyle w:val="TAC"/>
              <w:rPr>
                <w:szCs w:val="18"/>
                <w:lang w:eastAsia="zh-CN"/>
              </w:rPr>
            </w:pPr>
          </w:p>
        </w:tc>
      </w:tr>
      <w:tr w:rsidR="0062119F" w14:paraId="7E04B4DF"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55B84D7" w14:textId="77777777" w:rsidR="0062119F" w:rsidRDefault="0062119F" w:rsidP="0062119F">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63041753"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FFC895"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BED884"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2585185F" w14:textId="77777777" w:rsidR="0062119F" w:rsidRDefault="0062119F" w:rsidP="0062119F">
            <w:pPr>
              <w:pStyle w:val="TAC"/>
              <w:rPr>
                <w:rFonts w:eastAsia="MS Mincho"/>
                <w:szCs w:val="18"/>
                <w:lang w:eastAsia="zh-CN"/>
              </w:rPr>
            </w:pPr>
            <w:r>
              <w:rPr>
                <w:szCs w:val="18"/>
                <w:lang w:val="en-US" w:eastAsia="zh-CN"/>
              </w:rPr>
              <w:t>0</w:t>
            </w:r>
          </w:p>
        </w:tc>
      </w:tr>
      <w:tr w:rsidR="0062119F" w14:paraId="7107B7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9BD05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9460D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54CE28" w14:textId="77777777" w:rsidR="0062119F" w:rsidRDefault="0062119F" w:rsidP="0062119F">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875C67F"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94CDA9F"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46BA920"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14426A4"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E8B184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2F263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D9343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B5ED78"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63B7E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92482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E6949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E0882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3D42BB0"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D9CF1E1" w14:textId="77777777" w:rsidR="0062119F" w:rsidRDefault="0062119F" w:rsidP="0062119F">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810CA" w14:textId="77777777" w:rsidR="0062119F" w:rsidRDefault="0062119F" w:rsidP="0062119F">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5FA8FD3B" w14:textId="77777777" w:rsidR="0062119F" w:rsidRDefault="0062119F" w:rsidP="0062119F">
            <w:pPr>
              <w:pStyle w:val="TAC"/>
              <w:rPr>
                <w:rFonts w:eastAsia="MS Mincho"/>
                <w:szCs w:val="18"/>
                <w:lang w:eastAsia="zh-CN"/>
              </w:rPr>
            </w:pPr>
          </w:p>
        </w:tc>
      </w:tr>
      <w:tr w:rsidR="0062119F" w14:paraId="69FFC3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0118EEC" w14:textId="77777777" w:rsidR="0062119F" w:rsidRDefault="0062119F" w:rsidP="0062119F">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4CA4D990"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B3B3D61"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AEAACC"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9DB37FC" w14:textId="77777777" w:rsidR="0062119F" w:rsidRDefault="0062119F" w:rsidP="0062119F">
            <w:pPr>
              <w:pStyle w:val="TAC"/>
              <w:rPr>
                <w:rFonts w:eastAsia="MS Mincho"/>
                <w:szCs w:val="18"/>
                <w:lang w:eastAsia="zh-CN"/>
              </w:rPr>
            </w:pPr>
            <w:r>
              <w:rPr>
                <w:szCs w:val="18"/>
                <w:lang w:val="en-US" w:eastAsia="zh-CN"/>
              </w:rPr>
              <w:t>0</w:t>
            </w:r>
          </w:p>
        </w:tc>
      </w:tr>
      <w:tr w:rsidR="0062119F" w14:paraId="1913DC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00750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95F48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D25288"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4F881"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7AE698C" w14:textId="77777777" w:rsidR="0062119F" w:rsidRDefault="0062119F" w:rsidP="0062119F">
            <w:pPr>
              <w:pStyle w:val="TAC"/>
              <w:rPr>
                <w:rFonts w:eastAsia="MS Mincho"/>
                <w:szCs w:val="18"/>
                <w:lang w:eastAsia="zh-CN"/>
              </w:rPr>
            </w:pPr>
          </w:p>
        </w:tc>
      </w:tr>
      <w:tr w:rsidR="0062119F" w14:paraId="18869F6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A0F4B5D" w14:textId="77777777" w:rsidR="0062119F" w:rsidRDefault="0062119F" w:rsidP="0062119F">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27CAEB67"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B5A63C"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B72125"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17F37A5" w14:textId="77777777" w:rsidR="0062119F" w:rsidRDefault="0062119F" w:rsidP="0062119F">
            <w:pPr>
              <w:pStyle w:val="TAC"/>
              <w:rPr>
                <w:rFonts w:eastAsia="MS Mincho"/>
                <w:szCs w:val="18"/>
                <w:lang w:eastAsia="zh-CN"/>
              </w:rPr>
            </w:pPr>
            <w:r>
              <w:rPr>
                <w:szCs w:val="18"/>
                <w:lang w:val="en-US" w:eastAsia="zh-CN"/>
              </w:rPr>
              <w:t>0</w:t>
            </w:r>
          </w:p>
        </w:tc>
      </w:tr>
      <w:tr w:rsidR="0062119F" w14:paraId="2072D62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9E839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2C23A1"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5FD298"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1EFBD8"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6DB05326" w14:textId="77777777" w:rsidR="0062119F" w:rsidRDefault="0062119F" w:rsidP="0062119F">
            <w:pPr>
              <w:pStyle w:val="TAC"/>
              <w:rPr>
                <w:rFonts w:eastAsia="MS Mincho"/>
                <w:szCs w:val="18"/>
                <w:lang w:eastAsia="zh-CN"/>
              </w:rPr>
            </w:pPr>
          </w:p>
        </w:tc>
      </w:tr>
      <w:tr w:rsidR="0062119F" w14:paraId="00B7967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08EB863" w14:textId="77777777" w:rsidR="0062119F" w:rsidRDefault="0062119F" w:rsidP="0062119F">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2E449179"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78D8AD4"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139F83"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7DB3CC9" w14:textId="77777777" w:rsidR="0062119F" w:rsidRDefault="0062119F" w:rsidP="0062119F">
            <w:pPr>
              <w:pStyle w:val="TAC"/>
              <w:rPr>
                <w:rFonts w:eastAsia="MS Mincho"/>
                <w:szCs w:val="18"/>
                <w:lang w:eastAsia="zh-CN"/>
              </w:rPr>
            </w:pPr>
            <w:r>
              <w:rPr>
                <w:szCs w:val="18"/>
                <w:lang w:val="en-US" w:eastAsia="zh-CN"/>
              </w:rPr>
              <w:t>0</w:t>
            </w:r>
          </w:p>
        </w:tc>
      </w:tr>
      <w:tr w:rsidR="0062119F" w14:paraId="4319794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E14ADA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567F4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5E11E4"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1050C"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58B7BCF" w14:textId="77777777" w:rsidR="0062119F" w:rsidRDefault="0062119F" w:rsidP="0062119F">
            <w:pPr>
              <w:pStyle w:val="TAC"/>
              <w:rPr>
                <w:rFonts w:eastAsia="MS Mincho"/>
                <w:szCs w:val="18"/>
                <w:lang w:eastAsia="zh-CN"/>
              </w:rPr>
            </w:pPr>
          </w:p>
        </w:tc>
      </w:tr>
      <w:tr w:rsidR="0062119F" w14:paraId="12781C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4EAB21" w14:textId="77777777" w:rsidR="0062119F" w:rsidRDefault="0062119F" w:rsidP="0062119F">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3C07E103" w14:textId="77777777" w:rsidR="0062119F" w:rsidRDefault="0062119F" w:rsidP="0062119F">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55009A2"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8E41A7"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E79672D" w14:textId="77777777" w:rsidR="0062119F" w:rsidRDefault="0062119F" w:rsidP="0062119F">
            <w:pPr>
              <w:pStyle w:val="TAC"/>
              <w:rPr>
                <w:rFonts w:eastAsia="MS Mincho"/>
                <w:szCs w:val="18"/>
                <w:lang w:eastAsia="zh-CN"/>
              </w:rPr>
            </w:pPr>
            <w:r>
              <w:rPr>
                <w:szCs w:val="18"/>
                <w:lang w:val="en-US" w:eastAsia="zh-CN"/>
              </w:rPr>
              <w:t>0</w:t>
            </w:r>
          </w:p>
        </w:tc>
      </w:tr>
      <w:tr w:rsidR="0062119F" w14:paraId="58A9B5E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4E7CE8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AE2B6"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85FDF"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52BC50" w14:textId="77777777" w:rsidR="0062119F" w:rsidRDefault="0062119F" w:rsidP="0062119F">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420F1BC9" w14:textId="77777777" w:rsidR="0062119F" w:rsidRDefault="0062119F" w:rsidP="0062119F">
            <w:pPr>
              <w:pStyle w:val="TAC"/>
              <w:rPr>
                <w:rFonts w:eastAsia="MS Mincho"/>
                <w:szCs w:val="18"/>
                <w:lang w:eastAsia="zh-CN"/>
              </w:rPr>
            </w:pPr>
          </w:p>
        </w:tc>
      </w:tr>
      <w:tr w:rsidR="0062119F" w14:paraId="2CB9EC9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1B333A3" w14:textId="77777777" w:rsidR="0062119F" w:rsidRDefault="0062119F" w:rsidP="0062119F">
            <w:pPr>
              <w:pStyle w:val="TAC"/>
              <w:rPr>
                <w:szCs w:val="18"/>
              </w:rPr>
            </w:pPr>
            <w:r>
              <w:rPr>
                <w:szCs w:val="18"/>
              </w:rPr>
              <w:t>CA_n</w:t>
            </w:r>
            <w:r>
              <w:rPr>
                <w:szCs w:val="18"/>
                <w:lang w:eastAsia="zh-CN"/>
              </w:rPr>
              <w:t>41</w:t>
            </w:r>
            <w:r>
              <w:rPr>
                <w:szCs w:val="18"/>
              </w:rPr>
              <w:t>(2A)-n258G</w:t>
            </w:r>
          </w:p>
          <w:p w14:paraId="52D09ED9" w14:textId="77777777" w:rsidR="0062119F" w:rsidRDefault="0062119F" w:rsidP="0062119F">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286AD23D" w14:textId="77777777" w:rsidR="0062119F" w:rsidRDefault="0062119F" w:rsidP="0062119F">
            <w:pPr>
              <w:pStyle w:val="TAC"/>
              <w:rPr>
                <w:szCs w:val="18"/>
              </w:rPr>
            </w:pPr>
            <w:r>
              <w:rPr>
                <w:szCs w:val="18"/>
              </w:rPr>
              <w:t>CA_n</w:t>
            </w:r>
            <w:r>
              <w:rPr>
                <w:szCs w:val="18"/>
                <w:lang w:eastAsia="zh-CN"/>
              </w:rPr>
              <w:t>41</w:t>
            </w:r>
            <w:r>
              <w:rPr>
                <w:szCs w:val="18"/>
              </w:rPr>
              <w:t>A-n258A</w:t>
            </w:r>
          </w:p>
          <w:p w14:paraId="25102BC1" w14:textId="77777777" w:rsidR="0062119F" w:rsidRDefault="0062119F" w:rsidP="0062119F">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786B4A6D"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7132418"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45C8728" w14:textId="77777777" w:rsidR="0062119F" w:rsidRDefault="0062119F" w:rsidP="0062119F">
            <w:pPr>
              <w:pStyle w:val="TAC"/>
              <w:rPr>
                <w:szCs w:val="18"/>
                <w:lang w:val="en-US" w:eastAsia="zh-CN"/>
              </w:rPr>
            </w:pPr>
            <w:r>
              <w:rPr>
                <w:rFonts w:hint="eastAsia"/>
                <w:szCs w:val="18"/>
                <w:lang w:val="en-US" w:eastAsia="zh-CN"/>
              </w:rPr>
              <w:t>0</w:t>
            </w:r>
          </w:p>
        </w:tc>
      </w:tr>
      <w:tr w:rsidR="0062119F" w14:paraId="0A0ABF8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6154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5B160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686D65"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139A2A5" w14:textId="77777777" w:rsidR="0062119F" w:rsidRDefault="0062119F" w:rsidP="0062119F">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B215D72" w14:textId="77777777" w:rsidR="0062119F" w:rsidRDefault="0062119F" w:rsidP="0062119F">
            <w:pPr>
              <w:pStyle w:val="TAC"/>
              <w:rPr>
                <w:szCs w:val="18"/>
                <w:lang w:eastAsia="zh-CN"/>
              </w:rPr>
            </w:pPr>
          </w:p>
        </w:tc>
      </w:tr>
      <w:tr w:rsidR="0062119F" w14:paraId="730B8FB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9623ABD" w14:textId="77777777" w:rsidR="0062119F" w:rsidRDefault="0062119F" w:rsidP="0062119F">
            <w:pPr>
              <w:pStyle w:val="TAC"/>
              <w:rPr>
                <w:szCs w:val="18"/>
              </w:rPr>
            </w:pPr>
            <w:r>
              <w:rPr>
                <w:szCs w:val="18"/>
              </w:rPr>
              <w:t>CA_n</w:t>
            </w:r>
            <w:r>
              <w:rPr>
                <w:szCs w:val="18"/>
                <w:lang w:eastAsia="zh-CN"/>
              </w:rPr>
              <w:t>41</w:t>
            </w:r>
            <w:r>
              <w:rPr>
                <w:szCs w:val="18"/>
              </w:rPr>
              <w:t>(2A)-n258(2G)</w:t>
            </w:r>
          </w:p>
          <w:p w14:paraId="2874544E" w14:textId="77777777" w:rsidR="0062119F" w:rsidRDefault="0062119F" w:rsidP="0062119F">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11D3008B" w14:textId="77777777" w:rsidR="0062119F" w:rsidRDefault="0062119F" w:rsidP="0062119F">
            <w:pPr>
              <w:pStyle w:val="TAC"/>
              <w:rPr>
                <w:szCs w:val="18"/>
              </w:rPr>
            </w:pPr>
            <w:r>
              <w:rPr>
                <w:szCs w:val="18"/>
              </w:rPr>
              <w:t>CA_n</w:t>
            </w:r>
            <w:r>
              <w:rPr>
                <w:szCs w:val="18"/>
                <w:lang w:eastAsia="zh-CN"/>
              </w:rPr>
              <w:t>41</w:t>
            </w:r>
            <w:r>
              <w:rPr>
                <w:szCs w:val="18"/>
              </w:rPr>
              <w:t>A-n258A</w:t>
            </w:r>
          </w:p>
          <w:p w14:paraId="66C87D8E" w14:textId="77777777" w:rsidR="0062119F" w:rsidRDefault="0062119F" w:rsidP="0062119F">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4859F1B"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535A594"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61DDF47" w14:textId="77777777" w:rsidR="0062119F" w:rsidRDefault="0062119F" w:rsidP="0062119F">
            <w:pPr>
              <w:pStyle w:val="TAC"/>
              <w:rPr>
                <w:szCs w:val="18"/>
                <w:lang w:val="en-US" w:eastAsia="zh-CN"/>
              </w:rPr>
            </w:pPr>
            <w:r>
              <w:rPr>
                <w:rFonts w:hint="eastAsia"/>
                <w:szCs w:val="18"/>
                <w:lang w:val="en-US" w:eastAsia="zh-CN"/>
              </w:rPr>
              <w:t>0</w:t>
            </w:r>
          </w:p>
        </w:tc>
      </w:tr>
      <w:tr w:rsidR="0062119F" w14:paraId="568BEE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D945E8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FB4A2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6592764"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5490403" w14:textId="77777777" w:rsidR="0062119F" w:rsidRDefault="0062119F" w:rsidP="0062119F">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D2BDB61" w14:textId="77777777" w:rsidR="0062119F" w:rsidRDefault="0062119F" w:rsidP="0062119F">
            <w:pPr>
              <w:pStyle w:val="TAC"/>
              <w:rPr>
                <w:szCs w:val="18"/>
                <w:lang w:eastAsia="zh-CN"/>
              </w:rPr>
            </w:pPr>
          </w:p>
        </w:tc>
      </w:tr>
      <w:tr w:rsidR="0062119F" w14:paraId="38D5119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148C125" w14:textId="77777777" w:rsidR="0062119F" w:rsidRDefault="0062119F" w:rsidP="0062119F">
            <w:pPr>
              <w:pStyle w:val="TAC"/>
              <w:rPr>
                <w:szCs w:val="18"/>
              </w:rPr>
            </w:pPr>
            <w:r>
              <w:rPr>
                <w:szCs w:val="18"/>
              </w:rPr>
              <w:t>CA_n</w:t>
            </w:r>
            <w:r>
              <w:rPr>
                <w:szCs w:val="18"/>
                <w:lang w:eastAsia="zh-CN"/>
              </w:rPr>
              <w:t>41</w:t>
            </w:r>
            <w:r>
              <w:rPr>
                <w:szCs w:val="18"/>
              </w:rPr>
              <w:t>(2A)-n258H</w:t>
            </w:r>
          </w:p>
          <w:p w14:paraId="6F2687D3" w14:textId="77777777" w:rsidR="0062119F" w:rsidRDefault="0062119F" w:rsidP="0062119F">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34358C42" w14:textId="77777777" w:rsidR="0062119F" w:rsidRDefault="0062119F" w:rsidP="0062119F">
            <w:pPr>
              <w:pStyle w:val="TAC"/>
              <w:rPr>
                <w:szCs w:val="18"/>
              </w:rPr>
            </w:pPr>
            <w:r>
              <w:rPr>
                <w:szCs w:val="18"/>
              </w:rPr>
              <w:t>CA_n</w:t>
            </w:r>
            <w:r>
              <w:rPr>
                <w:szCs w:val="18"/>
                <w:lang w:eastAsia="zh-CN"/>
              </w:rPr>
              <w:t>41</w:t>
            </w:r>
            <w:r>
              <w:rPr>
                <w:szCs w:val="18"/>
              </w:rPr>
              <w:t>A-n258A</w:t>
            </w:r>
          </w:p>
          <w:p w14:paraId="05529B51" w14:textId="77777777" w:rsidR="0062119F" w:rsidRDefault="0062119F" w:rsidP="0062119F">
            <w:pPr>
              <w:pStyle w:val="TAC"/>
              <w:rPr>
                <w:szCs w:val="18"/>
              </w:rPr>
            </w:pPr>
            <w:r>
              <w:rPr>
                <w:szCs w:val="18"/>
              </w:rPr>
              <w:t>CA_n</w:t>
            </w:r>
            <w:r>
              <w:rPr>
                <w:szCs w:val="18"/>
                <w:lang w:eastAsia="zh-CN"/>
              </w:rPr>
              <w:t>41</w:t>
            </w:r>
            <w:r>
              <w:rPr>
                <w:szCs w:val="18"/>
              </w:rPr>
              <w:t>A-n258G</w:t>
            </w:r>
          </w:p>
          <w:p w14:paraId="4D1D3603" w14:textId="77777777" w:rsidR="0062119F" w:rsidRDefault="0062119F" w:rsidP="0062119F">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74ADE4C8"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E2EC8BD"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3D7CCB4" w14:textId="77777777" w:rsidR="0062119F" w:rsidRDefault="0062119F" w:rsidP="0062119F">
            <w:pPr>
              <w:pStyle w:val="TAC"/>
              <w:rPr>
                <w:szCs w:val="18"/>
                <w:lang w:val="en-US" w:eastAsia="zh-CN"/>
              </w:rPr>
            </w:pPr>
            <w:r>
              <w:rPr>
                <w:rFonts w:hint="eastAsia"/>
                <w:szCs w:val="18"/>
                <w:lang w:val="en-US" w:eastAsia="zh-CN"/>
              </w:rPr>
              <w:t>0</w:t>
            </w:r>
          </w:p>
        </w:tc>
      </w:tr>
      <w:tr w:rsidR="0062119F" w14:paraId="47A661B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11E0E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ED8CC2"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53DA09C"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84721A4" w14:textId="77777777" w:rsidR="0062119F" w:rsidRDefault="0062119F" w:rsidP="0062119F">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BE2676B" w14:textId="77777777" w:rsidR="0062119F" w:rsidRDefault="0062119F" w:rsidP="0062119F">
            <w:pPr>
              <w:pStyle w:val="TAC"/>
              <w:rPr>
                <w:szCs w:val="18"/>
                <w:lang w:eastAsia="zh-CN"/>
              </w:rPr>
            </w:pPr>
          </w:p>
        </w:tc>
      </w:tr>
      <w:tr w:rsidR="0062119F" w14:paraId="5A3562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4FF8E42" w14:textId="77777777" w:rsidR="0062119F" w:rsidRDefault="0062119F" w:rsidP="0062119F">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6B015F94" w14:textId="77777777" w:rsidR="0062119F" w:rsidRDefault="0062119F" w:rsidP="0062119F">
            <w:pPr>
              <w:pStyle w:val="TAC"/>
              <w:rPr>
                <w:szCs w:val="18"/>
              </w:rPr>
            </w:pPr>
            <w:r>
              <w:rPr>
                <w:szCs w:val="18"/>
              </w:rPr>
              <w:t>CA_n</w:t>
            </w:r>
            <w:r>
              <w:rPr>
                <w:szCs w:val="18"/>
                <w:lang w:eastAsia="zh-CN"/>
              </w:rPr>
              <w:t>41</w:t>
            </w:r>
            <w:r>
              <w:rPr>
                <w:szCs w:val="18"/>
              </w:rPr>
              <w:t>A-n258A</w:t>
            </w:r>
          </w:p>
          <w:p w14:paraId="2EBC964B" w14:textId="77777777" w:rsidR="0062119F" w:rsidRDefault="0062119F" w:rsidP="0062119F">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13DE99E2"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DC23663"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EAD5225" w14:textId="77777777" w:rsidR="0062119F" w:rsidRDefault="0062119F" w:rsidP="0062119F">
            <w:pPr>
              <w:pStyle w:val="TAC"/>
              <w:rPr>
                <w:szCs w:val="18"/>
                <w:lang w:val="en-US" w:eastAsia="zh-CN"/>
              </w:rPr>
            </w:pPr>
            <w:r>
              <w:rPr>
                <w:rFonts w:hint="eastAsia"/>
                <w:szCs w:val="18"/>
                <w:lang w:val="en-US" w:eastAsia="zh-CN"/>
              </w:rPr>
              <w:t>0</w:t>
            </w:r>
          </w:p>
        </w:tc>
      </w:tr>
      <w:tr w:rsidR="0062119F" w14:paraId="1FB74ED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FDB74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CDC62"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74F8148"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01F6D4B" w14:textId="77777777" w:rsidR="0062119F" w:rsidRDefault="0062119F" w:rsidP="0062119F">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50B08A52" w14:textId="77777777" w:rsidR="0062119F" w:rsidRDefault="0062119F" w:rsidP="0062119F">
            <w:pPr>
              <w:pStyle w:val="TAC"/>
              <w:rPr>
                <w:szCs w:val="18"/>
                <w:lang w:eastAsia="zh-CN"/>
              </w:rPr>
            </w:pPr>
          </w:p>
        </w:tc>
      </w:tr>
      <w:tr w:rsidR="0062119F" w14:paraId="376A810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658A1A3" w14:textId="77777777" w:rsidR="0062119F" w:rsidRDefault="0062119F" w:rsidP="0062119F">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213DDD02" w14:textId="77777777" w:rsidR="0062119F" w:rsidRDefault="0062119F" w:rsidP="0062119F">
            <w:pPr>
              <w:pStyle w:val="TAC"/>
              <w:rPr>
                <w:szCs w:val="18"/>
              </w:rPr>
            </w:pPr>
            <w:r>
              <w:rPr>
                <w:szCs w:val="18"/>
              </w:rPr>
              <w:t>CA_n</w:t>
            </w:r>
            <w:r>
              <w:rPr>
                <w:szCs w:val="18"/>
                <w:lang w:eastAsia="zh-CN"/>
              </w:rPr>
              <w:t>41</w:t>
            </w:r>
            <w:r>
              <w:rPr>
                <w:szCs w:val="18"/>
              </w:rPr>
              <w:t>A-n258A</w:t>
            </w:r>
          </w:p>
          <w:p w14:paraId="5D5453B1" w14:textId="77777777" w:rsidR="0062119F" w:rsidRDefault="0062119F" w:rsidP="0062119F">
            <w:pPr>
              <w:pStyle w:val="TAC"/>
              <w:rPr>
                <w:szCs w:val="18"/>
              </w:rPr>
            </w:pPr>
            <w:r>
              <w:rPr>
                <w:szCs w:val="18"/>
              </w:rPr>
              <w:t>CA_n</w:t>
            </w:r>
            <w:r>
              <w:rPr>
                <w:szCs w:val="18"/>
                <w:lang w:eastAsia="zh-CN"/>
              </w:rPr>
              <w:t>41</w:t>
            </w:r>
            <w:r>
              <w:rPr>
                <w:szCs w:val="18"/>
              </w:rPr>
              <w:t>A-n258G</w:t>
            </w:r>
          </w:p>
          <w:p w14:paraId="071B8F76" w14:textId="77777777" w:rsidR="0062119F" w:rsidRDefault="0062119F" w:rsidP="0062119F">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475B5365"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59B2602"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C0DC5CF" w14:textId="77777777" w:rsidR="0062119F" w:rsidRDefault="0062119F" w:rsidP="0062119F">
            <w:pPr>
              <w:pStyle w:val="TAC"/>
              <w:rPr>
                <w:szCs w:val="18"/>
                <w:lang w:val="en-US" w:eastAsia="zh-CN"/>
              </w:rPr>
            </w:pPr>
            <w:r>
              <w:rPr>
                <w:rFonts w:hint="eastAsia"/>
                <w:szCs w:val="18"/>
                <w:lang w:val="en-US" w:eastAsia="zh-CN"/>
              </w:rPr>
              <w:t>0</w:t>
            </w:r>
          </w:p>
        </w:tc>
      </w:tr>
      <w:tr w:rsidR="0062119F" w14:paraId="5FEB6B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E5841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098BA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C3F2D9B"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C5661C" w14:textId="77777777" w:rsidR="0062119F" w:rsidRDefault="0062119F" w:rsidP="0062119F">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45EAE8A2" w14:textId="77777777" w:rsidR="0062119F" w:rsidRDefault="0062119F" w:rsidP="0062119F">
            <w:pPr>
              <w:pStyle w:val="TAC"/>
              <w:rPr>
                <w:szCs w:val="18"/>
                <w:lang w:eastAsia="zh-CN"/>
              </w:rPr>
            </w:pPr>
          </w:p>
        </w:tc>
      </w:tr>
      <w:tr w:rsidR="0062119F" w14:paraId="65ED72D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59A9A48" w14:textId="77777777" w:rsidR="0062119F" w:rsidRDefault="0062119F" w:rsidP="0062119F">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771DA008" w14:textId="77777777" w:rsidR="0062119F" w:rsidRDefault="0062119F" w:rsidP="0062119F">
            <w:pPr>
              <w:pStyle w:val="TAC"/>
              <w:rPr>
                <w:szCs w:val="18"/>
              </w:rPr>
            </w:pPr>
            <w:r>
              <w:rPr>
                <w:szCs w:val="18"/>
              </w:rPr>
              <w:t>CA_n</w:t>
            </w:r>
            <w:r>
              <w:rPr>
                <w:szCs w:val="18"/>
                <w:lang w:eastAsia="zh-CN"/>
              </w:rPr>
              <w:t>41</w:t>
            </w:r>
            <w:r>
              <w:rPr>
                <w:szCs w:val="18"/>
              </w:rPr>
              <w:t>A-n258A</w:t>
            </w:r>
          </w:p>
          <w:p w14:paraId="469157FB" w14:textId="77777777" w:rsidR="0062119F" w:rsidRDefault="0062119F" w:rsidP="0062119F">
            <w:pPr>
              <w:pStyle w:val="TAC"/>
              <w:rPr>
                <w:szCs w:val="18"/>
              </w:rPr>
            </w:pPr>
            <w:r>
              <w:rPr>
                <w:szCs w:val="18"/>
              </w:rPr>
              <w:t>CA_n</w:t>
            </w:r>
            <w:r>
              <w:rPr>
                <w:szCs w:val="18"/>
                <w:lang w:eastAsia="zh-CN"/>
              </w:rPr>
              <w:t>41</w:t>
            </w:r>
            <w:r>
              <w:rPr>
                <w:szCs w:val="18"/>
              </w:rPr>
              <w:t>A-n258G</w:t>
            </w:r>
          </w:p>
          <w:p w14:paraId="50E90270" w14:textId="77777777" w:rsidR="0062119F" w:rsidRDefault="0062119F" w:rsidP="0062119F">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160F5CC1"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6661853"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5C01B8A" w14:textId="77777777" w:rsidR="0062119F" w:rsidRDefault="0062119F" w:rsidP="0062119F">
            <w:pPr>
              <w:pStyle w:val="TAC"/>
              <w:rPr>
                <w:szCs w:val="18"/>
                <w:lang w:val="en-US" w:eastAsia="zh-CN"/>
              </w:rPr>
            </w:pPr>
            <w:r>
              <w:rPr>
                <w:rFonts w:hint="eastAsia"/>
                <w:szCs w:val="18"/>
                <w:lang w:val="en-US" w:eastAsia="zh-CN"/>
              </w:rPr>
              <w:t>0</w:t>
            </w:r>
          </w:p>
        </w:tc>
      </w:tr>
      <w:tr w:rsidR="0062119F" w14:paraId="349552E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5BB01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7F6A9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4286BC8" w14:textId="77777777" w:rsidR="0062119F" w:rsidRDefault="0062119F" w:rsidP="0062119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DBBC474" w14:textId="77777777" w:rsidR="0062119F" w:rsidRDefault="0062119F" w:rsidP="0062119F">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176C6618" w14:textId="77777777" w:rsidR="0062119F" w:rsidRDefault="0062119F" w:rsidP="0062119F">
            <w:pPr>
              <w:pStyle w:val="TAC"/>
              <w:rPr>
                <w:szCs w:val="18"/>
                <w:lang w:eastAsia="zh-CN"/>
              </w:rPr>
            </w:pPr>
          </w:p>
        </w:tc>
      </w:tr>
      <w:tr w:rsidR="0062119F" w14:paraId="38F9411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9B2E61"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F4F28BC" w14:textId="77777777" w:rsidR="0062119F" w:rsidRDefault="0062119F" w:rsidP="0062119F">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ADAAAE8" w14:textId="77777777" w:rsidR="0062119F" w:rsidRDefault="0062119F" w:rsidP="0062119F">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1DB74BA"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B19D385"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D467E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24FBF"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DA3BE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3843B7"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8A8B90"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18E31D"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FCD942B" w14:textId="77777777" w:rsidR="0062119F" w:rsidRDefault="0062119F" w:rsidP="0062119F">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BA1E2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235A31"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647E119"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E9320A6"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84C5B"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7626E8"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2BF890A" w14:textId="77777777" w:rsidR="0062119F" w:rsidRDefault="0062119F" w:rsidP="0062119F">
            <w:pPr>
              <w:pStyle w:val="TAC"/>
              <w:rPr>
                <w:rFonts w:eastAsia="MS Mincho"/>
                <w:szCs w:val="18"/>
                <w:lang w:eastAsia="zh-CN"/>
              </w:rPr>
            </w:pPr>
            <w:r>
              <w:rPr>
                <w:szCs w:val="18"/>
                <w:lang w:eastAsia="zh-CN"/>
              </w:rPr>
              <w:t>0</w:t>
            </w:r>
          </w:p>
        </w:tc>
      </w:tr>
      <w:tr w:rsidR="0062119F" w14:paraId="125F289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D42DDF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49C83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938388" w14:textId="77777777" w:rsidR="0062119F" w:rsidRDefault="0062119F" w:rsidP="0062119F">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C29DB2A"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CC99D2C"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D9F5C54"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5A5D6F5"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6346A0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D4F758"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21D299"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98F314"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B20249"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0E70F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10109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9436D"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57C8D09"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3B3CFA"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9F3131"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B2EEDA2" w14:textId="77777777" w:rsidR="0062119F" w:rsidRDefault="0062119F" w:rsidP="0062119F">
            <w:pPr>
              <w:pStyle w:val="TAC"/>
              <w:rPr>
                <w:rFonts w:eastAsia="MS Mincho"/>
                <w:szCs w:val="18"/>
                <w:lang w:eastAsia="zh-CN"/>
              </w:rPr>
            </w:pPr>
          </w:p>
        </w:tc>
      </w:tr>
      <w:tr w:rsidR="0062119F" w14:paraId="37ECA7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A5AA75"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98936C6" w14:textId="77777777" w:rsidR="0062119F" w:rsidRDefault="0062119F" w:rsidP="0062119F">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00735D5"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FA8CF12" w14:textId="77777777" w:rsidR="0062119F" w:rsidRDefault="0062119F" w:rsidP="0062119F">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A1CC333"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7964F4"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22AE00"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79E2D0"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FEEA81"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1771F64" w14:textId="77777777" w:rsidR="0062119F" w:rsidRDefault="0062119F" w:rsidP="0062119F">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FC38F0"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212176" w14:textId="77777777" w:rsidR="0062119F" w:rsidRDefault="0062119F" w:rsidP="0062119F">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60D7046"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992769" w14:textId="77777777" w:rsidR="0062119F" w:rsidRDefault="0062119F" w:rsidP="0062119F">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A89DC43" w14:textId="77777777" w:rsidR="0062119F" w:rsidRDefault="0062119F" w:rsidP="0062119F">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5D3A638"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39C8ECF"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81F5437"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4EECAF3" w14:textId="77777777" w:rsidR="0062119F" w:rsidRDefault="0062119F" w:rsidP="0062119F">
            <w:pPr>
              <w:pStyle w:val="TAC"/>
              <w:rPr>
                <w:rFonts w:eastAsia="MS Mincho"/>
                <w:szCs w:val="18"/>
                <w:lang w:eastAsia="zh-CN"/>
              </w:rPr>
            </w:pPr>
            <w:r>
              <w:rPr>
                <w:szCs w:val="18"/>
                <w:lang w:eastAsia="zh-CN"/>
              </w:rPr>
              <w:t>0</w:t>
            </w:r>
          </w:p>
        </w:tc>
      </w:tr>
      <w:tr w:rsidR="0062119F" w14:paraId="3C1CA44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E71BF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29663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442E3D"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ED292"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BD100E9" w14:textId="77777777" w:rsidR="0062119F" w:rsidRDefault="0062119F" w:rsidP="0062119F">
            <w:pPr>
              <w:pStyle w:val="TAC"/>
              <w:rPr>
                <w:rFonts w:eastAsia="MS Mincho"/>
                <w:szCs w:val="18"/>
                <w:lang w:eastAsia="zh-CN"/>
              </w:rPr>
            </w:pPr>
          </w:p>
        </w:tc>
      </w:tr>
      <w:tr w:rsidR="0062119F" w14:paraId="2DAC6D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69254"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FB88140" w14:textId="77777777" w:rsidR="0062119F" w:rsidRDefault="0062119F" w:rsidP="0062119F">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4433AD5"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234DB44" w14:textId="77777777" w:rsidR="0062119F" w:rsidRDefault="0062119F" w:rsidP="0062119F">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0CC8A09"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D835F1"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A1AA5"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FCF957"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F670CC"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52150E" w14:textId="77777777" w:rsidR="0062119F" w:rsidRDefault="0062119F" w:rsidP="0062119F">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FE96DA"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EDD7BA" w14:textId="77777777" w:rsidR="0062119F" w:rsidRDefault="0062119F" w:rsidP="0062119F">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379CCB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AE7F24" w14:textId="77777777" w:rsidR="0062119F" w:rsidRDefault="0062119F" w:rsidP="0062119F">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503D94" w14:textId="77777777" w:rsidR="0062119F" w:rsidRDefault="0062119F" w:rsidP="0062119F">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05724C4"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A2A506B"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5BCADA"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081C698" w14:textId="77777777" w:rsidR="0062119F" w:rsidRDefault="0062119F" w:rsidP="0062119F">
            <w:pPr>
              <w:pStyle w:val="TAC"/>
              <w:rPr>
                <w:rFonts w:eastAsia="MS Mincho"/>
                <w:szCs w:val="18"/>
                <w:lang w:eastAsia="zh-CN"/>
              </w:rPr>
            </w:pPr>
            <w:r>
              <w:rPr>
                <w:szCs w:val="18"/>
                <w:lang w:eastAsia="zh-CN"/>
              </w:rPr>
              <w:t>0</w:t>
            </w:r>
          </w:p>
        </w:tc>
      </w:tr>
      <w:tr w:rsidR="0062119F" w14:paraId="1AE34C5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B027D4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D1EF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EA4544"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7049D9"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9CDE551" w14:textId="77777777" w:rsidR="0062119F" w:rsidRDefault="0062119F" w:rsidP="0062119F">
            <w:pPr>
              <w:pStyle w:val="TAC"/>
              <w:rPr>
                <w:rFonts w:eastAsia="MS Mincho"/>
                <w:szCs w:val="18"/>
                <w:lang w:eastAsia="zh-CN"/>
              </w:rPr>
            </w:pPr>
          </w:p>
        </w:tc>
      </w:tr>
      <w:tr w:rsidR="0062119F" w14:paraId="36C80F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F36485"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063F26C" w14:textId="77777777" w:rsidR="0062119F" w:rsidRDefault="0062119F" w:rsidP="0062119F">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57E43D"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7DBCB2F" w14:textId="77777777" w:rsidR="0062119F" w:rsidRDefault="0062119F" w:rsidP="0062119F">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60E8771"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6ECAD2"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67D326"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1C3220"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BB9685"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48A3C32" w14:textId="77777777" w:rsidR="0062119F" w:rsidRDefault="0062119F" w:rsidP="0062119F">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633FAE8"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2D62F8" w14:textId="77777777" w:rsidR="0062119F" w:rsidRDefault="0062119F" w:rsidP="0062119F">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F3AAD99"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227077" w14:textId="77777777" w:rsidR="0062119F" w:rsidRDefault="0062119F" w:rsidP="0062119F">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4173AD" w14:textId="77777777" w:rsidR="0062119F" w:rsidRDefault="0062119F" w:rsidP="0062119F">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EFF83A5"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B6A3BF1"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8A4EB7"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5FA84DE" w14:textId="77777777" w:rsidR="0062119F" w:rsidRDefault="0062119F" w:rsidP="0062119F">
            <w:pPr>
              <w:pStyle w:val="TAC"/>
              <w:rPr>
                <w:rFonts w:eastAsia="MS Mincho"/>
                <w:szCs w:val="18"/>
                <w:lang w:eastAsia="zh-CN"/>
              </w:rPr>
            </w:pPr>
            <w:r>
              <w:rPr>
                <w:szCs w:val="18"/>
                <w:lang w:eastAsia="zh-CN"/>
              </w:rPr>
              <w:t>0</w:t>
            </w:r>
          </w:p>
        </w:tc>
      </w:tr>
      <w:tr w:rsidR="0062119F" w14:paraId="7291E1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185B7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7A49B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6B9925"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DF1734"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289FBE9" w14:textId="77777777" w:rsidR="0062119F" w:rsidRDefault="0062119F" w:rsidP="0062119F">
            <w:pPr>
              <w:pStyle w:val="TAC"/>
              <w:rPr>
                <w:szCs w:val="18"/>
                <w:lang w:eastAsia="zh-CN"/>
              </w:rPr>
            </w:pPr>
          </w:p>
        </w:tc>
      </w:tr>
      <w:tr w:rsidR="0062119F" w14:paraId="25627A8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794D46"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5965811"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BD2B49"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B3288AE"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CB24A1D"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D1F846"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2E890B"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4C4F54"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C054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B47F98"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8FA02B"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0006312"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E56E0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BAB6C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026E46"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F4D2AA7"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E6A1D7D"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FA0F91"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F33E846" w14:textId="77777777" w:rsidR="0062119F" w:rsidRDefault="0062119F" w:rsidP="0062119F">
            <w:pPr>
              <w:pStyle w:val="TAC"/>
              <w:rPr>
                <w:szCs w:val="18"/>
                <w:lang w:eastAsia="zh-CN"/>
              </w:rPr>
            </w:pPr>
            <w:r>
              <w:rPr>
                <w:szCs w:val="18"/>
                <w:lang w:val="en-US" w:eastAsia="zh-CN"/>
              </w:rPr>
              <w:t>0</w:t>
            </w:r>
          </w:p>
        </w:tc>
      </w:tr>
      <w:tr w:rsidR="0062119F" w14:paraId="18FDDA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046B1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8DDCA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55BC97"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30DE39"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8CA03BB" w14:textId="77777777" w:rsidR="0062119F" w:rsidRDefault="0062119F" w:rsidP="0062119F">
            <w:pPr>
              <w:pStyle w:val="TAC"/>
              <w:rPr>
                <w:szCs w:val="18"/>
                <w:lang w:eastAsia="zh-CN"/>
              </w:rPr>
            </w:pPr>
          </w:p>
        </w:tc>
      </w:tr>
      <w:tr w:rsidR="0062119F" w14:paraId="47224F4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DAC8CBE"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3FA04DE2"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D8B06C"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AF4C021"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A7B81DE"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31C6E3"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A7D6DE"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EAEBC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63DEC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D663596"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522854C"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8608B3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ACA090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882DE"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516348"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5A7276"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E5E046"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D9BB3E"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BF0FCE2" w14:textId="77777777" w:rsidR="0062119F" w:rsidRDefault="0062119F" w:rsidP="0062119F">
            <w:pPr>
              <w:pStyle w:val="TAC"/>
              <w:rPr>
                <w:szCs w:val="18"/>
                <w:lang w:eastAsia="zh-CN"/>
              </w:rPr>
            </w:pPr>
            <w:r>
              <w:rPr>
                <w:szCs w:val="18"/>
                <w:lang w:val="en-US" w:eastAsia="zh-CN"/>
              </w:rPr>
              <w:t>0</w:t>
            </w:r>
          </w:p>
        </w:tc>
      </w:tr>
      <w:tr w:rsidR="0062119F" w14:paraId="55183C2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A4752B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3C479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9325ED"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22C63E"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51C2DDC" w14:textId="77777777" w:rsidR="0062119F" w:rsidRDefault="0062119F" w:rsidP="0062119F">
            <w:pPr>
              <w:pStyle w:val="TAC"/>
              <w:rPr>
                <w:szCs w:val="18"/>
                <w:lang w:eastAsia="zh-CN"/>
              </w:rPr>
            </w:pPr>
          </w:p>
        </w:tc>
      </w:tr>
      <w:tr w:rsidR="0062119F" w14:paraId="68408DD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DC82E96"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3AFED7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368258"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332AB5"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AFA3933"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710C08"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E752B7"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5D1F1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7E31FB"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75063B8"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20E554C"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EB1B15"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87A994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56BF17"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4ED92B9"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92293FB"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93D6AE"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9FAA87"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05DC44D" w14:textId="77777777" w:rsidR="0062119F" w:rsidRDefault="0062119F" w:rsidP="0062119F">
            <w:pPr>
              <w:pStyle w:val="TAC"/>
              <w:rPr>
                <w:szCs w:val="18"/>
                <w:lang w:eastAsia="zh-CN"/>
              </w:rPr>
            </w:pPr>
            <w:r>
              <w:rPr>
                <w:szCs w:val="18"/>
                <w:lang w:val="en-US" w:eastAsia="zh-CN"/>
              </w:rPr>
              <w:t>0</w:t>
            </w:r>
          </w:p>
        </w:tc>
      </w:tr>
      <w:tr w:rsidR="0062119F" w14:paraId="02C8C6C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8E897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3B4BB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D507B1"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950B6F"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2E47E29" w14:textId="77777777" w:rsidR="0062119F" w:rsidRDefault="0062119F" w:rsidP="0062119F">
            <w:pPr>
              <w:pStyle w:val="TAC"/>
              <w:rPr>
                <w:szCs w:val="18"/>
                <w:lang w:eastAsia="zh-CN"/>
              </w:rPr>
            </w:pPr>
          </w:p>
        </w:tc>
      </w:tr>
      <w:tr w:rsidR="0062119F" w14:paraId="0980D97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B7DCE79" w14:textId="77777777" w:rsidR="0062119F" w:rsidRDefault="0062119F" w:rsidP="0062119F">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466FB88"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CC7FD4"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9509F4F"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4FC9BDA"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F3C14E"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4B8F45"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8C4444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7C151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F41B6CC"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0E86CD"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564661"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FD6E44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FF9CD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6305DBC"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888E4B7"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6BB1E36"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8306BD"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643B8" w14:textId="77777777" w:rsidR="0062119F" w:rsidRDefault="0062119F" w:rsidP="0062119F">
            <w:pPr>
              <w:pStyle w:val="TAC"/>
              <w:rPr>
                <w:szCs w:val="18"/>
                <w:lang w:eastAsia="zh-CN"/>
              </w:rPr>
            </w:pPr>
            <w:r>
              <w:rPr>
                <w:szCs w:val="18"/>
                <w:lang w:val="en-US" w:eastAsia="zh-CN"/>
              </w:rPr>
              <w:t>0</w:t>
            </w:r>
          </w:p>
        </w:tc>
      </w:tr>
      <w:tr w:rsidR="0062119F" w14:paraId="3EE5C1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F245C9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01C27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DF106"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6449F2"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575AFCA" w14:textId="77777777" w:rsidR="0062119F" w:rsidRDefault="0062119F" w:rsidP="0062119F">
            <w:pPr>
              <w:pStyle w:val="TAC"/>
              <w:rPr>
                <w:szCs w:val="18"/>
                <w:lang w:eastAsia="zh-CN"/>
              </w:rPr>
            </w:pPr>
          </w:p>
        </w:tc>
      </w:tr>
      <w:tr w:rsidR="0062119F" w14:paraId="7341F8D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F37AC55" w14:textId="77777777" w:rsidR="0062119F" w:rsidRDefault="0062119F" w:rsidP="0062119F">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65DAFE69"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D5EF191"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E65FEF9"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9F3723F"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72A1EB"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BA95B4"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C0DF25C"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177057"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43D86EE"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6E43AF"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2767A4"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BFDAF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400E2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16B882C"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53B496"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43A59A"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34D263"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77DC0F" w14:textId="77777777" w:rsidR="0062119F" w:rsidRDefault="0062119F" w:rsidP="0062119F">
            <w:pPr>
              <w:pStyle w:val="TAC"/>
              <w:rPr>
                <w:szCs w:val="18"/>
                <w:lang w:eastAsia="zh-CN"/>
              </w:rPr>
            </w:pPr>
            <w:r>
              <w:rPr>
                <w:szCs w:val="18"/>
                <w:lang w:val="en-US" w:eastAsia="zh-CN"/>
              </w:rPr>
              <w:t>0</w:t>
            </w:r>
          </w:p>
        </w:tc>
      </w:tr>
      <w:tr w:rsidR="0062119F" w14:paraId="561BE69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4F48F0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1FAC1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1B2463"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4FBF02" w14:textId="77777777" w:rsidR="0062119F" w:rsidRDefault="0062119F" w:rsidP="0062119F">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7D5F8FC8" w14:textId="77777777" w:rsidR="0062119F" w:rsidRDefault="0062119F" w:rsidP="0062119F">
            <w:pPr>
              <w:pStyle w:val="TAC"/>
              <w:rPr>
                <w:szCs w:val="18"/>
                <w:lang w:eastAsia="zh-CN"/>
              </w:rPr>
            </w:pPr>
          </w:p>
        </w:tc>
      </w:tr>
      <w:tr w:rsidR="0062119F" w14:paraId="676131A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76AF1BA" w14:textId="77777777" w:rsidR="0062119F" w:rsidRDefault="0062119F" w:rsidP="0062119F">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2CC81422"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B93299"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5D6CDAE"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C9D6B97"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3588D3"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CEE1FE"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C090DB"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821B9F"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96A521D"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DD1AF2"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35F8BC7"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8257A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68FC48"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A3177F"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3C92599"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6B43CD8"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8EF147"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CAFD38" w14:textId="77777777" w:rsidR="0062119F" w:rsidRDefault="0062119F" w:rsidP="0062119F">
            <w:pPr>
              <w:pStyle w:val="TAC"/>
              <w:rPr>
                <w:szCs w:val="18"/>
                <w:lang w:eastAsia="zh-CN"/>
              </w:rPr>
            </w:pPr>
            <w:r>
              <w:rPr>
                <w:szCs w:val="18"/>
                <w:lang w:val="en-US" w:eastAsia="zh-CN"/>
              </w:rPr>
              <w:t>0</w:t>
            </w:r>
          </w:p>
        </w:tc>
      </w:tr>
      <w:tr w:rsidR="0062119F" w14:paraId="52EA21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BB75A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CEC78"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2893E9"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BEFCBB" w14:textId="77777777" w:rsidR="0062119F" w:rsidRDefault="0062119F" w:rsidP="0062119F">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13F2566C" w14:textId="77777777" w:rsidR="0062119F" w:rsidRDefault="0062119F" w:rsidP="0062119F">
            <w:pPr>
              <w:pStyle w:val="TAC"/>
              <w:rPr>
                <w:szCs w:val="18"/>
                <w:lang w:eastAsia="zh-CN"/>
              </w:rPr>
            </w:pPr>
          </w:p>
        </w:tc>
      </w:tr>
      <w:tr w:rsidR="0062119F" w14:paraId="298031A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B12767E" w14:textId="77777777" w:rsidR="0062119F" w:rsidRDefault="0062119F" w:rsidP="0062119F">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0E58BCAF"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D4B3141"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8AD86D8"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41AEC9A"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AB82"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0772B8"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AC8C42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AC931"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A52449"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B6DC2F0"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DC306E"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63AAB2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3C92F"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909F2C1"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DB2B86B"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59C6B4"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289518"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EECB248" w14:textId="77777777" w:rsidR="0062119F" w:rsidRDefault="0062119F" w:rsidP="0062119F">
            <w:pPr>
              <w:pStyle w:val="TAC"/>
              <w:rPr>
                <w:szCs w:val="18"/>
                <w:lang w:eastAsia="zh-CN"/>
              </w:rPr>
            </w:pPr>
            <w:r>
              <w:rPr>
                <w:szCs w:val="18"/>
                <w:lang w:val="en-US" w:eastAsia="zh-CN"/>
              </w:rPr>
              <w:t>0</w:t>
            </w:r>
          </w:p>
        </w:tc>
      </w:tr>
      <w:tr w:rsidR="0062119F" w14:paraId="521DEF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FE723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6FB26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1C8CEF"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57938C" w14:textId="77777777" w:rsidR="0062119F" w:rsidRDefault="0062119F" w:rsidP="0062119F">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5DC4632F" w14:textId="77777777" w:rsidR="0062119F" w:rsidRDefault="0062119F" w:rsidP="0062119F">
            <w:pPr>
              <w:pStyle w:val="TAC"/>
              <w:rPr>
                <w:szCs w:val="18"/>
                <w:lang w:eastAsia="zh-CN"/>
              </w:rPr>
            </w:pPr>
          </w:p>
        </w:tc>
      </w:tr>
      <w:tr w:rsidR="0062119F" w14:paraId="3CEB955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814F89" w14:textId="77777777" w:rsidR="0062119F" w:rsidRDefault="0062119F" w:rsidP="0062119F">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38D52CB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5220CB3"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64E1826"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D0163F0"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63CAE0"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6AC14D"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E867D3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7E837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856570"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913602"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DD1A6A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F3D3F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B16E56D"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6C3979"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AE5BD9C"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AA7DDAA"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EFB459"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AE6A242" w14:textId="77777777" w:rsidR="0062119F" w:rsidRDefault="0062119F" w:rsidP="0062119F">
            <w:pPr>
              <w:pStyle w:val="TAC"/>
              <w:rPr>
                <w:szCs w:val="18"/>
                <w:lang w:eastAsia="zh-CN"/>
              </w:rPr>
            </w:pPr>
            <w:r>
              <w:rPr>
                <w:szCs w:val="18"/>
                <w:lang w:val="en-US" w:eastAsia="zh-CN"/>
              </w:rPr>
              <w:t>0</w:t>
            </w:r>
          </w:p>
        </w:tc>
      </w:tr>
      <w:tr w:rsidR="0062119F" w14:paraId="1816E69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CD22D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BF669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CF23FE"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A49426" w14:textId="77777777" w:rsidR="0062119F" w:rsidRDefault="0062119F" w:rsidP="0062119F">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32D45D95" w14:textId="77777777" w:rsidR="0062119F" w:rsidRDefault="0062119F" w:rsidP="0062119F">
            <w:pPr>
              <w:pStyle w:val="TAC"/>
              <w:rPr>
                <w:szCs w:val="18"/>
                <w:lang w:eastAsia="zh-CN"/>
              </w:rPr>
            </w:pPr>
          </w:p>
        </w:tc>
      </w:tr>
      <w:tr w:rsidR="0062119F" w14:paraId="72385E5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197D617" w14:textId="77777777" w:rsidR="0062119F" w:rsidRDefault="0062119F" w:rsidP="0062119F">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78FCF789"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B1320A"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7D9796E"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D145BF5"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18AE87"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EC59DE"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4077E9"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44EC9A"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35AA4E"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4D374CA"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342600"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A2A5D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C01845"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6FE4A2"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3A30554"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0101F57"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8F0C72"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DD41F5" w14:textId="77777777" w:rsidR="0062119F" w:rsidRDefault="0062119F" w:rsidP="0062119F">
            <w:pPr>
              <w:pStyle w:val="TAC"/>
              <w:rPr>
                <w:szCs w:val="18"/>
                <w:lang w:eastAsia="zh-CN"/>
              </w:rPr>
            </w:pPr>
            <w:r>
              <w:rPr>
                <w:szCs w:val="18"/>
                <w:lang w:val="en-US" w:eastAsia="zh-CN"/>
              </w:rPr>
              <w:t>0</w:t>
            </w:r>
          </w:p>
        </w:tc>
      </w:tr>
      <w:tr w:rsidR="0062119F" w14:paraId="15F253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87559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EC628C"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8D47BD"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05DDF4" w14:textId="77777777" w:rsidR="0062119F" w:rsidRDefault="0062119F" w:rsidP="0062119F">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57208745" w14:textId="77777777" w:rsidR="0062119F" w:rsidRDefault="0062119F" w:rsidP="0062119F">
            <w:pPr>
              <w:pStyle w:val="TAC"/>
              <w:rPr>
                <w:szCs w:val="18"/>
                <w:lang w:eastAsia="zh-CN"/>
              </w:rPr>
            </w:pPr>
          </w:p>
        </w:tc>
      </w:tr>
      <w:tr w:rsidR="0062119F" w14:paraId="350DC19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C803BF6" w14:textId="77777777" w:rsidR="0062119F" w:rsidRDefault="0062119F" w:rsidP="0062119F">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2E88FD5F"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CF768"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5C3F13"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8ECA420"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6152DE"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B4D00F"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9EBF3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1B87A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0304BF1"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DE2575"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04FC93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E79A1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0F9DBB"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22D0F3"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B6AEBB"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5A0C19"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8EF34F"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190627" w14:textId="77777777" w:rsidR="0062119F" w:rsidRDefault="0062119F" w:rsidP="0062119F">
            <w:pPr>
              <w:pStyle w:val="TAC"/>
              <w:rPr>
                <w:szCs w:val="18"/>
                <w:lang w:eastAsia="zh-CN"/>
              </w:rPr>
            </w:pPr>
            <w:r>
              <w:rPr>
                <w:szCs w:val="18"/>
                <w:lang w:val="en-US" w:eastAsia="zh-CN"/>
              </w:rPr>
              <w:t>0</w:t>
            </w:r>
          </w:p>
        </w:tc>
      </w:tr>
      <w:tr w:rsidR="0062119F" w14:paraId="699D19E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BC872E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ECF8D7"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12F964"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64E64" w14:textId="77777777" w:rsidR="0062119F" w:rsidRDefault="0062119F" w:rsidP="0062119F">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0B2A1CBC" w14:textId="77777777" w:rsidR="0062119F" w:rsidRDefault="0062119F" w:rsidP="0062119F">
            <w:pPr>
              <w:pStyle w:val="TAC"/>
              <w:rPr>
                <w:szCs w:val="18"/>
                <w:lang w:eastAsia="zh-CN"/>
              </w:rPr>
            </w:pPr>
          </w:p>
        </w:tc>
      </w:tr>
      <w:tr w:rsidR="0062119F" w14:paraId="037D4FB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AF8C429" w14:textId="77777777" w:rsidR="0062119F" w:rsidRDefault="0062119F" w:rsidP="0062119F">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448A26A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2FA5CCB" w14:textId="77777777" w:rsidR="0062119F" w:rsidRDefault="0062119F" w:rsidP="0062119F">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C69616"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278A8A1"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A02C7"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79616A"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9AE02C"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96C87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9518FE" w14:textId="77777777" w:rsidR="0062119F" w:rsidRDefault="0062119F" w:rsidP="0062119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1EC9A66" w14:textId="77777777" w:rsidR="0062119F" w:rsidRDefault="0062119F" w:rsidP="0062119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EBF187"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9DA3E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5C948"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727AC5E"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80C6A7E"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F5E1D2A"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91D9B4" w14:textId="77777777" w:rsidR="0062119F" w:rsidRDefault="0062119F" w:rsidP="0062119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59BB8F" w14:textId="77777777" w:rsidR="0062119F" w:rsidRDefault="0062119F" w:rsidP="0062119F">
            <w:pPr>
              <w:pStyle w:val="TAC"/>
              <w:rPr>
                <w:szCs w:val="18"/>
                <w:lang w:eastAsia="zh-CN"/>
              </w:rPr>
            </w:pPr>
            <w:r>
              <w:rPr>
                <w:szCs w:val="18"/>
                <w:lang w:val="en-US" w:eastAsia="zh-CN"/>
              </w:rPr>
              <w:t>0</w:t>
            </w:r>
          </w:p>
        </w:tc>
      </w:tr>
      <w:tr w:rsidR="0062119F" w14:paraId="4F1A15D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68E9F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E5711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2F7138"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17353B" w14:textId="77777777" w:rsidR="0062119F" w:rsidRDefault="0062119F" w:rsidP="0062119F">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1D61E1A4" w14:textId="77777777" w:rsidR="0062119F" w:rsidRDefault="0062119F" w:rsidP="0062119F">
            <w:pPr>
              <w:pStyle w:val="TAC"/>
              <w:rPr>
                <w:szCs w:val="18"/>
                <w:lang w:eastAsia="zh-CN"/>
              </w:rPr>
            </w:pPr>
          </w:p>
        </w:tc>
      </w:tr>
      <w:tr w:rsidR="0062119F" w14:paraId="3E24B23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6C3A01C"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09E219F5"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0A7FEE"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DAA295"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99BEECC" w14:textId="77777777" w:rsidR="0062119F" w:rsidRDefault="0062119F" w:rsidP="0062119F">
            <w:pPr>
              <w:pStyle w:val="TAC"/>
              <w:rPr>
                <w:rFonts w:eastAsia="MS Mincho"/>
                <w:szCs w:val="18"/>
                <w:lang w:eastAsia="zh-CN"/>
              </w:rPr>
            </w:pPr>
            <w:r>
              <w:rPr>
                <w:szCs w:val="18"/>
                <w:lang w:eastAsia="zh-CN"/>
              </w:rPr>
              <w:t>0</w:t>
            </w:r>
          </w:p>
        </w:tc>
      </w:tr>
      <w:tr w:rsidR="0062119F" w14:paraId="13424C6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D5EB5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B1DF50"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D0EC2F" w14:textId="77777777" w:rsidR="0062119F" w:rsidRDefault="0062119F" w:rsidP="0062119F">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501A509"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251B92"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99F6695"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32F6B52"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D35191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11056F"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0A716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E5769"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F5C37CE"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5997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6CB2C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1392F9"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AFA3F02"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D5026CA"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6ECDEFD"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8334DF3" w14:textId="77777777" w:rsidR="0062119F" w:rsidRDefault="0062119F" w:rsidP="0062119F">
            <w:pPr>
              <w:pStyle w:val="TAC"/>
              <w:rPr>
                <w:rFonts w:eastAsia="MS Mincho"/>
                <w:szCs w:val="18"/>
                <w:lang w:eastAsia="zh-CN"/>
              </w:rPr>
            </w:pPr>
          </w:p>
        </w:tc>
      </w:tr>
      <w:tr w:rsidR="0062119F" w14:paraId="0DA539C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79DF2F"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6B74111F"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EC1C6A0"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DC569"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EBB2C75" w14:textId="77777777" w:rsidR="0062119F" w:rsidRDefault="0062119F" w:rsidP="0062119F">
            <w:pPr>
              <w:pStyle w:val="TAC"/>
              <w:rPr>
                <w:rFonts w:eastAsia="MS Mincho"/>
                <w:szCs w:val="18"/>
                <w:lang w:eastAsia="zh-CN"/>
              </w:rPr>
            </w:pPr>
            <w:r>
              <w:rPr>
                <w:szCs w:val="18"/>
                <w:lang w:eastAsia="zh-CN"/>
              </w:rPr>
              <w:t>0</w:t>
            </w:r>
          </w:p>
        </w:tc>
      </w:tr>
      <w:tr w:rsidR="0062119F" w14:paraId="61CA737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A666C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C0BD54"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2BF05E" w14:textId="77777777" w:rsidR="0062119F" w:rsidRDefault="0062119F" w:rsidP="0062119F">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B13078"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659D6221" w14:textId="77777777" w:rsidR="0062119F" w:rsidRDefault="0062119F" w:rsidP="0062119F">
            <w:pPr>
              <w:pStyle w:val="TAC"/>
              <w:rPr>
                <w:rFonts w:eastAsia="MS Mincho"/>
                <w:szCs w:val="18"/>
                <w:lang w:eastAsia="zh-CN"/>
              </w:rPr>
            </w:pPr>
          </w:p>
        </w:tc>
      </w:tr>
      <w:tr w:rsidR="0062119F" w14:paraId="0337D61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EBC7027"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0E274C6E"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ABDDA6"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62D9EF"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B4F7B3F" w14:textId="77777777" w:rsidR="0062119F" w:rsidRDefault="0062119F" w:rsidP="0062119F">
            <w:pPr>
              <w:pStyle w:val="TAC"/>
              <w:rPr>
                <w:szCs w:val="18"/>
                <w:lang w:eastAsia="zh-CN"/>
              </w:rPr>
            </w:pPr>
            <w:r>
              <w:rPr>
                <w:szCs w:val="18"/>
                <w:lang w:val="en-US" w:eastAsia="zh-CN"/>
              </w:rPr>
              <w:t>0</w:t>
            </w:r>
          </w:p>
        </w:tc>
      </w:tr>
      <w:tr w:rsidR="0062119F" w14:paraId="06C270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01BE3C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FF0DF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762B9"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230A33"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A4B532C" w14:textId="77777777" w:rsidR="0062119F" w:rsidRDefault="0062119F" w:rsidP="0062119F">
            <w:pPr>
              <w:pStyle w:val="TAC"/>
              <w:rPr>
                <w:szCs w:val="18"/>
                <w:lang w:eastAsia="zh-CN"/>
              </w:rPr>
            </w:pPr>
          </w:p>
        </w:tc>
      </w:tr>
      <w:tr w:rsidR="0062119F" w14:paraId="56424B3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C57AE6B" w14:textId="77777777" w:rsidR="0062119F" w:rsidRDefault="0062119F" w:rsidP="0062119F">
            <w:pPr>
              <w:pStyle w:val="TAC"/>
              <w:rPr>
                <w:szCs w:val="18"/>
              </w:rPr>
            </w:pPr>
            <w:r>
              <w:rPr>
                <w:szCs w:val="18"/>
              </w:rPr>
              <w:lastRenderedPageBreak/>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ACB20CD"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B641E5"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0ADDE9"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FF006D1" w14:textId="77777777" w:rsidR="0062119F" w:rsidRDefault="0062119F" w:rsidP="0062119F">
            <w:pPr>
              <w:pStyle w:val="TAC"/>
              <w:rPr>
                <w:szCs w:val="18"/>
                <w:lang w:eastAsia="zh-CN"/>
              </w:rPr>
            </w:pPr>
            <w:r>
              <w:rPr>
                <w:szCs w:val="18"/>
                <w:lang w:val="en-US" w:eastAsia="zh-CN"/>
              </w:rPr>
              <w:t>0</w:t>
            </w:r>
          </w:p>
        </w:tc>
      </w:tr>
      <w:tr w:rsidR="0062119F" w14:paraId="0E576E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4CDEF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127CF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515518"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3A3E21"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5C6E4B9B" w14:textId="77777777" w:rsidR="0062119F" w:rsidRDefault="0062119F" w:rsidP="0062119F">
            <w:pPr>
              <w:pStyle w:val="TAC"/>
              <w:rPr>
                <w:szCs w:val="18"/>
                <w:lang w:eastAsia="zh-CN"/>
              </w:rPr>
            </w:pPr>
          </w:p>
        </w:tc>
      </w:tr>
      <w:tr w:rsidR="0062119F" w14:paraId="02283F5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B33FB67"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244073EA"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7AB9526"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85B509"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07EF921" w14:textId="77777777" w:rsidR="0062119F" w:rsidRDefault="0062119F" w:rsidP="0062119F">
            <w:pPr>
              <w:pStyle w:val="TAC"/>
              <w:rPr>
                <w:szCs w:val="18"/>
                <w:lang w:eastAsia="zh-CN"/>
              </w:rPr>
            </w:pPr>
            <w:r>
              <w:rPr>
                <w:szCs w:val="18"/>
                <w:lang w:val="en-US" w:eastAsia="zh-CN"/>
              </w:rPr>
              <w:t>0</w:t>
            </w:r>
          </w:p>
        </w:tc>
      </w:tr>
      <w:tr w:rsidR="0062119F" w14:paraId="0B7C87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12594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F7B18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61F2B0"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A82CB1"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66C76BB9" w14:textId="77777777" w:rsidR="0062119F" w:rsidRDefault="0062119F" w:rsidP="0062119F">
            <w:pPr>
              <w:pStyle w:val="TAC"/>
              <w:rPr>
                <w:szCs w:val="18"/>
                <w:lang w:eastAsia="zh-CN"/>
              </w:rPr>
            </w:pPr>
          </w:p>
        </w:tc>
      </w:tr>
      <w:tr w:rsidR="0062119F" w14:paraId="1B8B188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3776245"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5601BC5E"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A4510B"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C5E63F"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81EAACC" w14:textId="77777777" w:rsidR="0062119F" w:rsidRDefault="0062119F" w:rsidP="0062119F">
            <w:pPr>
              <w:pStyle w:val="TAC"/>
              <w:rPr>
                <w:szCs w:val="18"/>
                <w:lang w:eastAsia="zh-CN"/>
              </w:rPr>
            </w:pPr>
            <w:r>
              <w:rPr>
                <w:szCs w:val="18"/>
                <w:lang w:val="en-US" w:eastAsia="zh-CN"/>
              </w:rPr>
              <w:t>0</w:t>
            </w:r>
          </w:p>
        </w:tc>
      </w:tr>
      <w:tr w:rsidR="0062119F" w14:paraId="73D048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3879F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AABAF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D25F5B"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A0FB8E"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1EDF33BB" w14:textId="77777777" w:rsidR="0062119F" w:rsidRDefault="0062119F" w:rsidP="0062119F">
            <w:pPr>
              <w:pStyle w:val="TAC"/>
              <w:rPr>
                <w:szCs w:val="18"/>
                <w:lang w:eastAsia="zh-CN"/>
              </w:rPr>
            </w:pPr>
          </w:p>
        </w:tc>
      </w:tr>
      <w:tr w:rsidR="0062119F" w14:paraId="3861628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885BF56"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5E09F838"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845C1A"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CE3087"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8289824" w14:textId="77777777" w:rsidR="0062119F" w:rsidRDefault="0062119F" w:rsidP="0062119F">
            <w:pPr>
              <w:pStyle w:val="TAC"/>
              <w:rPr>
                <w:szCs w:val="18"/>
                <w:lang w:eastAsia="zh-CN"/>
              </w:rPr>
            </w:pPr>
            <w:r>
              <w:rPr>
                <w:szCs w:val="18"/>
                <w:lang w:val="en-US" w:eastAsia="zh-CN"/>
              </w:rPr>
              <w:t>0</w:t>
            </w:r>
          </w:p>
        </w:tc>
      </w:tr>
      <w:tr w:rsidR="0062119F" w14:paraId="24016B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0E0A3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AAE820"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97EF0A"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BA1D30"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4FE8A03" w14:textId="77777777" w:rsidR="0062119F" w:rsidRDefault="0062119F" w:rsidP="0062119F">
            <w:pPr>
              <w:pStyle w:val="TAC"/>
              <w:rPr>
                <w:szCs w:val="18"/>
                <w:lang w:eastAsia="zh-CN"/>
              </w:rPr>
            </w:pPr>
          </w:p>
        </w:tc>
      </w:tr>
      <w:tr w:rsidR="0062119F" w14:paraId="19B0B5C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579B899"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09ABAD36"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20AC1D"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77908D"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FF15E04" w14:textId="77777777" w:rsidR="0062119F" w:rsidRDefault="0062119F" w:rsidP="0062119F">
            <w:pPr>
              <w:pStyle w:val="TAC"/>
              <w:rPr>
                <w:szCs w:val="18"/>
                <w:lang w:eastAsia="zh-CN"/>
              </w:rPr>
            </w:pPr>
            <w:r>
              <w:rPr>
                <w:szCs w:val="18"/>
                <w:lang w:val="en-US" w:eastAsia="zh-CN"/>
              </w:rPr>
              <w:t>0</w:t>
            </w:r>
          </w:p>
        </w:tc>
      </w:tr>
      <w:tr w:rsidR="0062119F" w14:paraId="0DC96E2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39F2D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26561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C14901"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1AA259"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0D31B42" w14:textId="77777777" w:rsidR="0062119F" w:rsidRDefault="0062119F" w:rsidP="0062119F">
            <w:pPr>
              <w:pStyle w:val="TAC"/>
              <w:rPr>
                <w:szCs w:val="18"/>
                <w:lang w:eastAsia="zh-CN"/>
              </w:rPr>
            </w:pPr>
          </w:p>
        </w:tc>
      </w:tr>
      <w:tr w:rsidR="0062119F" w14:paraId="45A0038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394547F" w14:textId="77777777" w:rsidR="0062119F" w:rsidRDefault="0062119F" w:rsidP="0062119F">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6C7A3CB0"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20C1"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30467B"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400CC9A1" w14:textId="77777777" w:rsidR="0062119F" w:rsidRDefault="0062119F" w:rsidP="0062119F">
            <w:pPr>
              <w:pStyle w:val="TAC"/>
              <w:rPr>
                <w:szCs w:val="18"/>
                <w:lang w:eastAsia="zh-CN"/>
              </w:rPr>
            </w:pPr>
            <w:r>
              <w:rPr>
                <w:szCs w:val="18"/>
                <w:lang w:val="en-US" w:eastAsia="zh-CN"/>
              </w:rPr>
              <w:t>0</w:t>
            </w:r>
          </w:p>
        </w:tc>
      </w:tr>
      <w:tr w:rsidR="0062119F" w14:paraId="7B15401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6B403F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0833B4"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B46398"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5DAAF1" w14:textId="77777777" w:rsidR="0062119F" w:rsidRDefault="0062119F" w:rsidP="0062119F">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0773A889" w14:textId="77777777" w:rsidR="0062119F" w:rsidRDefault="0062119F" w:rsidP="0062119F">
            <w:pPr>
              <w:pStyle w:val="TAC"/>
              <w:rPr>
                <w:szCs w:val="18"/>
                <w:lang w:eastAsia="zh-CN"/>
              </w:rPr>
            </w:pPr>
          </w:p>
        </w:tc>
      </w:tr>
      <w:tr w:rsidR="0062119F" w14:paraId="5B6FFD0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948DEFD" w14:textId="77777777" w:rsidR="0062119F" w:rsidRDefault="0062119F" w:rsidP="0062119F">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7B9F7CED"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889B64"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BE1895"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EC1CA05" w14:textId="77777777" w:rsidR="0062119F" w:rsidRDefault="0062119F" w:rsidP="0062119F">
            <w:pPr>
              <w:pStyle w:val="TAC"/>
              <w:rPr>
                <w:szCs w:val="18"/>
                <w:lang w:eastAsia="zh-CN"/>
              </w:rPr>
            </w:pPr>
            <w:r>
              <w:rPr>
                <w:szCs w:val="18"/>
                <w:lang w:val="en-US" w:eastAsia="zh-CN"/>
              </w:rPr>
              <w:t>0</w:t>
            </w:r>
          </w:p>
        </w:tc>
      </w:tr>
      <w:tr w:rsidR="0062119F" w14:paraId="5F44EEA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249EB5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D79DD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CE099C"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535F5E" w14:textId="77777777" w:rsidR="0062119F" w:rsidRDefault="0062119F" w:rsidP="0062119F">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7A7E6DBD" w14:textId="77777777" w:rsidR="0062119F" w:rsidRDefault="0062119F" w:rsidP="0062119F">
            <w:pPr>
              <w:pStyle w:val="TAC"/>
              <w:rPr>
                <w:szCs w:val="18"/>
                <w:lang w:eastAsia="zh-CN"/>
              </w:rPr>
            </w:pPr>
          </w:p>
        </w:tc>
      </w:tr>
      <w:tr w:rsidR="0062119F" w14:paraId="6F9B06F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283AA2B" w14:textId="77777777" w:rsidR="0062119F" w:rsidRDefault="0062119F" w:rsidP="0062119F">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40243459"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F91692"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E3A985"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EB1BEB" w14:textId="77777777" w:rsidR="0062119F" w:rsidRDefault="0062119F" w:rsidP="0062119F">
            <w:pPr>
              <w:pStyle w:val="TAC"/>
              <w:rPr>
                <w:szCs w:val="18"/>
                <w:lang w:eastAsia="zh-CN"/>
              </w:rPr>
            </w:pPr>
            <w:r>
              <w:rPr>
                <w:szCs w:val="18"/>
                <w:lang w:val="en-US" w:eastAsia="zh-CN"/>
              </w:rPr>
              <w:t>0</w:t>
            </w:r>
          </w:p>
        </w:tc>
      </w:tr>
      <w:tr w:rsidR="0062119F" w14:paraId="03B5C03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966666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744ED2"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00A55C"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D47073" w14:textId="77777777" w:rsidR="0062119F" w:rsidRDefault="0062119F" w:rsidP="0062119F">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40EA9DD5" w14:textId="77777777" w:rsidR="0062119F" w:rsidRDefault="0062119F" w:rsidP="0062119F">
            <w:pPr>
              <w:pStyle w:val="TAC"/>
              <w:rPr>
                <w:szCs w:val="18"/>
                <w:lang w:eastAsia="zh-CN"/>
              </w:rPr>
            </w:pPr>
          </w:p>
        </w:tc>
      </w:tr>
      <w:tr w:rsidR="0062119F" w14:paraId="001B209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E9CF42B" w14:textId="77777777" w:rsidR="0062119F" w:rsidRDefault="0062119F" w:rsidP="0062119F">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16501A2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08C9E7"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365412"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544165F" w14:textId="77777777" w:rsidR="0062119F" w:rsidRDefault="0062119F" w:rsidP="0062119F">
            <w:pPr>
              <w:pStyle w:val="TAC"/>
              <w:rPr>
                <w:szCs w:val="18"/>
                <w:lang w:eastAsia="zh-CN"/>
              </w:rPr>
            </w:pPr>
            <w:r>
              <w:rPr>
                <w:szCs w:val="18"/>
                <w:lang w:val="en-US" w:eastAsia="zh-CN"/>
              </w:rPr>
              <w:t>0</w:t>
            </w:r>
          </w:p>
        </w:tc>
      </w:tr>
      <w:tr w:rsidR="0062119F" w14:paraId="5135A5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BD1D4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1965B8"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6010CC"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712A7D" w14:textId="77777777" w:rsidR="0062119F" w:rsidRDefault="0062119F" w:rsidP="0062119F">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5677E915" w14:textId="77777777" w:rsidR="0062119F" w:rsidRDefault="0062119F" w:rsidP="0062119F">
            <w:pPr>
              <w:pStyle w:val="TAC"/>
              <w:rPr>
                <w:szCs w:val="18"/>
                <w:lang w:eastAsia="zh-CN"/>
              </w:rPr>
            </w:pPr>
          </w:p>
        </w:tc>
      </w:tr>
      <w:tr w:rsidR="0062119F" w14:paraId="10D9198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2101FFA" w14:textId="77777777" w:rsidR="0062119F" w:rsidRDefault="0062119F" w:rsidP="0062119F">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0FA76A01"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9A53F9"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4465B"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65BF52B" w14:textId="77777777" w:rsidR="0062119F" w:rsidRDefault="0062119F" w:rsidP="0062119F">
            <w:pPr>
              <w:pStyle w:val="TAC"/>
              <w:rPr>
                <w:szCs w:val="18"/>
                <w:lang w:eastAsia="zh-CN"/>
              </w:rPr>
            </w:pPr>
            <w:r>
              <w:rPr>
                <w:szCs w:val="18"/>
                <w:lang w:val="en-US" w:eastAsia="zh-CN"/>
              </w:rPr>
              <w:t>0</w:t>
            </w:r>
          </w:p>
        </w:tc>
      </w:tr>
      <w:tr w:rsidR="0062119F" w14:paraId="22EDB0D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4747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E56DDE"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4E019"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060211" w14:textId="77777777" w:rsidR="0062119F" w:rsidRDefault="0062119F" w:rsidP="0062119F">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1789F7A2" w14:textId="77777777" w:rsidR="0062119F" w:rsidRDefault="0062119F" w:rsidP="0062119F">
            <w:pPr>
              <w:pStyle w:val="TAC"/>
              <w:rPr>
                <w:szCs w:val="18"/>
                <w:lang w:eastAsia="zh-CN"/>
              </w:rPr>
            </w:pPr>
          </w:p>
        </w:tc>
      </w:tr>
      <w:tr w:rsidR="0062119F" w14:paraId="0424F45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3A5B0F3" w14:textId="77777777" w:rsidR="0062119F" w:rsidRDefault="0062119F" w:rsidP="0062119F">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56821E63"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D49A13"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27AA22"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FB6D562" w14:textId="77777777" w:rsidR="0062119F" w:rsidRDefault="0062119F" w:rsidP="0062119F">
            <w:pPr>
              <w:pStyle w:val="TAC"/>
              <w:rPr>
                <w:szCs w:val="18"/>
                <w:lang w:eastAsia="zh-CN"/>
              </w:rPr>
            </w:pPr>
            <w:r>
              <w:rPr>
                <w:szCs w:val="18"/>
                <w:lang w:val="en-US" w:eastAsia="zh-CN"/>
              </w:rPr>
              <w:t>0</w:t>
            </w:r>
          </w:p>
        </w:tc>
      </w:tr>
      <w:tr w:rsidR="0062119F" w14:paraId="6154B18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8BE31A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3A62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7292"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5A38A8" w14:textId="77777777" w:rsidR="0062119F" w:rsidRDefault="0062119F" w:rsidP="0062119F">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2E3C7B58" w14:textId="77777777" w:rsidR="0062119F" w:rsidRDefault="0062119F" w:rsidP="0062119F">
            <w:pPr>
              <w:pStyle w:val="TAC"/>
              <w:rPr>
                <w:szCs w:val="18"/>
                <w:lang w:eastAsia="zh-CN"/>
              </w:rPr>
            </w:pPr>
          </w:p>
        </w:tc>
      </w:tr>
      <w:tr w:rsidR="0062119F" w14:paraId="4635DF5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92BDB6B" w14:textId="77777777" w:rsidR="0062119F" w:rsidRDefault="0062119F" w:rsidP="0062119F">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728D5B01"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3E92BFA"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8DDFB" w14:textId="77777777" w:rsidR="0062119F" w:rsidRDefault="0062119F" w:rsidP="0062119F">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789696" w14:textId="77777777" w:rsidR="0062119F" w:rsidRDefault="0062119F" w:rsidP="0062119F">
            <w:pPr>
              <w:pStyle w:val="TAC"/>
              <w:rPr>
                <w:szCs w:val="18"/>
                <w:lang w:eastAsia="zh-CN"/>
              </w:rPr>
            </w:pPr>
            <w:r>
              <w:rPr>
                <w:szCs w:val="18"/>
                <w:lang w:val="en-US" w:eastAsia="zh-CN"/>
              </w:rPr>
              <w:t>0</w:t>
            </w:r>
          </w:p>
        </w:tc>
      </w:tr>
      <w:tr w:rsidR="0062119F" w14:paraId="34A3805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BC7022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A94B7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C0AC6F"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A3EB81" w14:textId="77777777" w:rsidR="0062119F" w:rsidRDefault="0062119F" w:rsidP="0062119F">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2A8E6ACA" w14:textId="77777777" w:rsidR="0062119F" w:rsidRDefault="0062119F" w:rsidP="0062119F">
            <w:pPr>
              <w:pStyle w:val="TAC"/>
              <w:rPr>
                <w:szCs w:val="18"/>
                <w:lang w:eastAsia="zh-CN"/>
              </w:rPr>
            </w:pPr>
          </w:p>
        </w:tc>
      </w:tr>
      <w:tr w:rsidR="0062119F" w14:paraId="676C336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F7EF226" w14:textId="77777777" w:rsidR="0062119F" w:rsidRDefault="0062119F" w:rsidP="0062119F">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441CA1A0"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7160DA"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9D49FD" w14:textId="77777777" w:rsidR="0062119F" w:rsidRDefault="0062119F" w:rsidP="0062119F">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062C2AA2" w14:textId="77777777" w:rsidR="0062119F" w:rsidRDefault="0062119F" w:rsidP="0062119F">
            <w:pPr>
              <w:pStyle w:val="TAC"/>
              <w:rPr>
                <w:szCs w:val="18"/>
                <w:lang w:eastAsia="zh-CN"/>
              </w:rPr>
            </w:pPr>
            <w:r>
              <w:rPr>
                <w:szCs w:val="18"/>
                <w:lang w:val="en-US" w:eastAsia="zh-CN"/>
              </w:rPr>
              <w:t>0</w:t>
            </w:r>
          </w:p>
        </w:tc>
      </w:tr>
      <w:tr w:rsidR="0062119F" w14:paraId="233A5B3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FD239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4AB5D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2EC11D" w14:textId="77777777" w:rsidR="0062119F" w:rsidRDefault="0062119F" w:rsidP="0062119F">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BB33E5E" w14:textId="77777777" w:rsidR="0062119F" w:rsidRDefault="0062119F" w:rsidP="0062119F">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466C64E7" w14:textId="77777777" w:rsidR="0062119F" w:rsidRDefault="0062119F" w:rsidP="0062119F">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4767DA11" w14:textId="77777777" w:rsidR="0062119F" w:rsidRDefault="0062119F" w:rsidP="0062119F">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625AA72" w14:textId="77777777" w:rsidR="0062119F" w:rsidRDefault="0062119F" w:rsidP="0062119F">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1E08C350" w14:textId="77777777" w:rsidR="0062119F" w:rsidRDefault="0062119F" w:rsidP="0062119F">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1399D1E" w14:textId="77777777" w:rsidR="0062119F" w:rsidRDefault="0062119F" w:rsidP="0062119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A4D658F"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3DFABC" w14:textId="77777777" w:rsidR="0062119F" w:rsidRDefault="0062119F" w:rsidP="0062119F">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42C8EBB1"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106C6A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FF0CD1"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29B9135" w14:textId="77777777" w:rsidR="0062119F" w:rsidRDefault="0062119F" w:rsidP="0062119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151E6BA8" w14:textId="77777777" w:rsidR="0062119F" w:rsidRDefault="0062119F" w:rsidP="0062119F">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4B14D7DC" w14:textId="77777777" w:rsidR="0062119F" w:rsidRDefault="0062119F" w:rsidP="0062119F">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9A9E5DD" w14:textId="77777777" w:rsidR="0062119F" w:rsidRDefault="0062119F" w:rsidP="0062119F">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05E4526A" w14:textId="77777777" w:rsidR="0062119F" w:rsidRDefault="0062119F" w:rsidP="0062119F">
            <w:pPr>
              <w:pStyle w:val="TAC"/>
              <w:rPr>
                <w:szCs w:val="18"/>
                <w:lang w:eastAsia="zh-CN"/>
              </w:rPr>
            </w:pPr>
          </w:p>
        </w:tc>
      </w:tr>
      <w:tr w:rsidR="0062119F" w14:paraId="733F1DF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0C92080"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0EF07CB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EDEE8C"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E537D1"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89B2749" w14:textId="77777777" w:rsidR="0062119F" w:rsidRDefault="0062119F" w:rsidP="0062119F">
            <w:pPr>
              <w:pStyle w:val="TAC"/>
              <w:rPr>
                <w:szCs w:val="18"/>
                <w:lang w:eastAsia="zh-CN"/>
              </w:rPr>
            </w:pPr>
            <w:r>
              <w:rPr>
                <w:szCs w:val="18"/>
                <w:lang w:val="en-US" w:eastAsia="zh-CN"/>
              </w:rPr>
              <w:t>0</w:t>
            </w:r>
          </w:p>
        </w:tc>
      </w:tr>
      <w:tr w:rsidR="0062119F" w14:paraId="4215AC5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6D961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232ECC"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C6FE0F"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0D56E5"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3DCB7A0A" w14:textId="77777777" w:rsidR="0062119F" w:rsidRDefault="0062119F" w:rsidP="0062119F">
            <w:pPr>
              <w:pStyle w:val="TAC"/>
              <w:rPr>
                <w:szCs w:val="18"/>
                <w:lang w:eastAsia="zh-CN"/>
              </w:rPr>
            </w:pPr>
          </w:p>
        </w:tc>
      </w:tr>
      <w:tr w:rsidR="0062119F" w14:paraId="021918E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4829113"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30047A91"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6DEDF66"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2D13EA"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F61B2E7" w14:textId="77777777" w:rsidR="0062119F" w:rsidRDefault="0062119F" w:rsidP="0062119F">
            <w:pPr>
              <w:pStyle w:val="TAC"/>
              <w:rPr>
                <w:szCs w:val="18"/>
                <w:lang w:eastAsia="zh-CN"/>
              </w:rPr>
            </w:pPr>
            <w:r>
              <w:rPr>
                <w:szCs w:val="18"/>
                <w:lang w:val="en-US" w:eastAsia="zh-CN"/>
              </w:rPr>
              <w:t>0</w:t>
            </w:r>
          </w:p>
        </w:tc>
      </w:tr>
      <w:tr w:rsidR="0062119F" w14:paraId="267290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7DDB06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C57919"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C39377"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FD1ED6"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5694D314" w14:textId="77777777" w:rsidR="0062119F" w:rsidRDefault="0062119F" w:rsidP="0062119F">
            <w:pPr>
              <w:pStyle w:val="TAC"/>
              <w:rPr>
                <w:szCs w:val="18"/>
                <w:lang w:eastAsia="zh-CN"/>
              </w:rPr>
            </w:pPr>
          </w:p>
        </w:tc>
      </w:tr>
      <w:tr w:rsidR="0062119F" w14:paraId="658BDC1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41361AE"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4696FF91"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9D72FB9"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EA213"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6AC92E3" w14:textId="77777777" w:rsidR="0062119F" w:rsidRDefault="0062119F" w:rsidP="0062119F">
            <w:pPr>
              <w:pStyle w:val="TAC"/>
              <w:rPr>
                <w:szCs w:val="18"/>
                <w:lang w:eastAsia="zh-CN"/>
              </w:rPr>
            </w:pPr>
            <w:r>
              <w:rPr>
                <w:szCs w:val="18"/>
                <w:lang w:val="en-US" w:eastAsia="zh-CN"/>
              </w:rPr>
              <w:t>0</w:t>
            </w:r>
          </w:p>
        </w:tc>
      </w:tr>
      <w:tr w:rsidR="0062119F" w14:paraId="2BD2289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873F1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8C1BE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18A413"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B374F"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8659356" w14:textId="77777777" w:rsidR="0062119F" w:rsidRDefault="0062119F" w:rsidP="0062119F">
            <w:pPr>
              <w:pStyle w:val="TAC"/>
              <w:rPr>
                <w:szCs w:val="18"/>
                <w:lang w:eastAsia="zh-CN"/>
              </w:rPr>
            </w:pPr>
          </w:p>
        </w:tc>
      </w:tr>
      <w:tr w:rsidR="0062119F" w14:paraId="046FA79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86B838B"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0FA233CE"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AA242D"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3AB0FC"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A476D6" w14:textId="77777777" w:rsidR="0062119F" w:rsidRDefault="0062119F" w:rsidP="0062119F">
            <w:pPr>
              <w:pStyle w:val="TAC"/>
              <w:rPr>
                <w:szCs w:val="18"/>
                <w:lang w:eastAsia="zh-CN"/>
              </w:rPr>
            </w:pPr>
            <w:r>
              <w:rPr>
                <w:szCs w:val="18"/>
                <w:lang w:val="en-US" w:eastAsia="zh-CN"/>
              </w:rPr>
              <w:t>0</w:t>
            </w:r>
          </w:p>
        </w:tc>
      </w:tr>
      <w:tr w:rsidR="0062119F" w14:paraId="1E2301A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A7C258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B8098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515775"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94E2D1"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3CE586D" w14:textId="77777777" w:rsidR="0062119F" w:rsidRDefault="0062119F" w:rsidP="0062119F">
            <w:pPr>
              <w:pStyle w:val="TAC"/>
              <w:rPr>
                <w:szCs w:val="18"/>
                <w:lang w:eastAsia="zh-CN"/>
              </w:rPr>
            </w:pPr>
          </w:p>
        </w:tc>
      </w:tr>
      <w:tr w:rsidR="0062119F" w14:paraId="19A2947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004068A"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757BBAEA"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BE9A98"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3D8F29"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9A9FED9" w14:textId="77777777" w:rsidR="0062119F" w:rsidRDefault="0062119F" w:rsidP="0062119F">
            <w:pPr>
              <w:pStyle w:val="TAC"/>
              <w:rPr>
                <w:szCs w:val="18"/>
                <w:lang w:eastAsia="zh-CN"/>
              </w:rPr>
            </w:pPr>
            <w:r>
              <w:rPr>
                <w:szCs w:val="18"/>
                <w:lang w:val="en-US" w:eastAsia="zh-CN"/>
              </w:rPr>
              <w:t>0</w:t>
            </w:r>
          </w:p>
        </w:tc>
      </w:tr>
      <w:tr w:rsidR="0062119F" w14:paraId="165ABBD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274818"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057B8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612729"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283B6A"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0C7C4474" w14:textId="77777777" w:rsidR="0062119F" w:rsidRDefault="0062119F" w:rsidP="0062119F">
            <w:pPr>
              <w:pStyle w:val="TAC"/>
              <w:rPr>
                <w:szCs w:val="18"/>
                <w:lang w:eastAsia="zh-CN"/>
              </w:rPr>
            </w:pPr>
          </w:p>
        </w:tc>
      </w:tr>
      <w:tr w:rsidR="0062119F" w14:paraId="4EACFC6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1E49BDE"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2A3C640C"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9D6F660"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6AECB"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95C8D7E" w14:textId="77777777" w:rsidR="0062119F" w:rsidRDefault="0062119F" w:rsidP="0062119F">
            <w:pPr>
              <w:pStyle w:val="TAC"/>
              <w:rPr>
                <w:szCs w:val="18"/>
                <w:lang w:eastAsia="zh-CN"/>
              </w:rPr>
            </w:pPr>
            <w:r>
              <w:rPr>
                <w:szCs w:val="18"/>
                <w:lang w:val="en-US" w:eastAsia="zh-CN"/>
              </w:rPr>
              <w:t>0</w:t>
            </w:r>
          </w:p>
        </w:tc>
      </w:tr>
      <w:tr w:rsidR="0062119F" w14:paraId="13758BA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5BEF4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F689C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103FC1"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6AAC40"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05EE49F" w14:textId="77777777" w:rsidR="0062119F" w:rsidRDefault="0062119F" w:rsidP="0062119F">
            <w:pPr>
              <w:pStyle w:val="TAC"/>
              <w:rPr>
                <w:szCs w:val="18"/>
                <w:lang w:eastAsia="zh-CN"/>
              </w:rPr>
            </w:pPr>
          </w:p>
        </w:tc>
      </w:tr>
      <w:tr w:rsidR="0062119F" w14:paraId="057864F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7AF14A"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4A876E23"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8990EC7"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D8CEDF"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2850E0A" w14:textId="77777777" w:rsidR="0062119F" w:rsidRDefault="0062119F" w:rsidP="0062119F">
            <w:pPr>
              <w:pStyle w:val="TAC"/>
              <w:rPr>
                <w:szCs w:val="18"/>
                <w:lang w:eastAsia="zh-CN"/>
              </w:rPr>
            </w:pPr>
            <w:r>
              <w:rPr>
                <w:szCs w:val="18"/>
                <w:lang w:val="en-US" w:eastAsia="zh-CN"/>
              </w:rPr>
              <w:t>0</w:t>
            </w:r>
          </w:p>
        </w:tc>
      </w:tr>
      <w:tr w:rsidR="0062119F" w14:paraId="18F875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C6D8B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757F2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9D14A7"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2E17B1"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334FD704" w14:textId="77777777" w:rsidR="0062119F" w:rsidRDefault="0062119F" w:rsidP="0062119F">
            <w:pPr>
              <w:pStyle w:val="TAC"/>
              <w:rPr>
                <w:szCs w:val="18"/>
                <w:lang w:eastAsia="zh-CN"/>
              </w:rPr>
            </w:pPr>
          </w:p>
        </w:tc>
      </w:tr>
      <w:tr w:rsidR="0062119F" w14:paraId="0E16AB1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C8CF57"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48C6F89F"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3CD890"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4CB5E5"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2EB0B21" w14:textId="77777777" w:rsidR="0062119F" w:rsidRDefault="0062119F" w:rsidP="0062119F">
            <w:pPr>
              <w:pStyle w:val="TAC"/>
              <w:rPr>
                <w:szCs w:val="18"/>
                <w:lang w:eastAsia="zh-CN"/>
              </w:rPr>
            </w:pPr>
            <w:r>
              <w:rPr>
                <w:szCs w:val="18"/>
                <w:lang w:val="en-US" w:eastAsia="zh-CN"/>
              </w:rPr>
              <w:t>0</w:t>
            </w:r>
          </w:p>
        </w:tc>
      </w:tr>
      <w:tr w:rsidR="0062119F" w14:paraId="79811B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AD2F8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0506B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E7411"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1779C2"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60A6C930" w14:textId="77777777" w:rsidR="0062119F" w:rsidRDefault="0062119F" w:rsidP="0062119F">
            <w:pPr>
              <w:pStyle w:val="TAC"/>
              <w:rPr>
                <w:szCs w:val="18"/>
                <w:lang w:eastAsia="zh-CN"/>
              </w:rPr>
            </w:pPr>
          </w:p>
        </w:tc>
      </w:tr>
      <w:tr w:rsidR="0062119F" w14:paraId="621ED21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91211AD"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753D08F7"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18DD3E2"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64B28"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17E375E" w14:textId="77777777" w:rsidR="0062119F" w:rsidRDefault="0062119F" w:rsidP="0062119F">
            <w:pPr>
              <w:pStyle w:val="TAC"/>
              <w:rPr>
                <w:szCs w:val="18"/>
                <w:lang w:eastAsia="zh-CN"/>
              </w:rPr>
            </w:pPr>
            <w:r>
              <w:rPr>
                <w:szCs w:val="18"/>
                <w:lang w:val="en-US" w:eastAsia="zh-CN"/>
              </w:rPr>
              <w:t>0</w:t>
            </w:r>
          </w:p>
        </w:tc>
      </w:tr>
      <w:tr w:rsidR="0062119F" w14:paraId="56B4790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36F688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098E48"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44370"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BBED17"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7183572E" w14:textId="77777777" w:rsidR="0062119F" w:rsidRDefault="0062119F" w:rsidP="0062119F">
            <w:pPr>
              <w:pStyle w:val="TAC"/>
              <w:rPr>
                <w:szCs w:val="18"/>
                <w:lang w:eastAsia="zh-CN"/>
              </w:rPr>
            </w:pPr>
          </w:p>
        </w:tc>
      </w:tr>
      <w:tr w:rsidR="0062119F" w14:paraId="44E4DAC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49391A7"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0C478F89"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5A2268"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E6CCFF"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D53049E" w14:textId="77777777" w:rsidR="0062119F" w:rsidRDefault="0062119F" w:rsidP="0062119F">
            <w:pPr>
              <w:pStyle w:val="TAC"/>
              <w:rPr>
                <w:szCs w:val="18"/>
                <w:lang w:eastAsia="zh-CN"/>
              </w:rPr>
            </w:pPr>
            <w:r>
              <w:rPr>
                <w:szCs w:val="18"/>
                <w:lang w:val="en-US" w:eastAsia="zh-CN"/>
              </w:rPr>
              <w:t>0</w:t>
            </w:r>
          </w:p>
        </w:tc>
      </w:tr>
      <w:tr w:rsidR="0062119F" w14:paraId="66EEDE1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AAA7CD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83BE1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2123FE"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6EAFBA"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19582E24" w14:textId="77777777" w:rsidR="0062119F" w:rsidRDefault="0062119F" w:rsidP="0062119F">
            <w:pPr>
              <w:pStyle w:val="TAC"/>
              <w:rPr>
                <w:szCs w:val="18"/>
                <w:lang w:eastAsia="zh-CN"/>
              </w:rPr>
            </w:pPr>
          </w:p>
        </w:tc>
      </w:tr>
      <w:tr w:rsidR="0062119F" w14:paraId="41FB4C4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4C9F47C"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02B52FBD"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F50E58"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343804"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555A72E" w14:textId="77777777" w:rsidR="0062119F" w:rsidRDefault="0062119F" w:rsidP="0062119F">
            <w:pPr>
              <w:pStyle w:val="TAC"/>
              <w:rPr>
                <w:szCs w:val="18"/>
                <w:lang w:eastAsia="zh-CN"/>
              </w:rPr>
            </w:pPr>
            <w:r>
              <w:rPr>
                <w:szCs w:val="18"/>
                <w:lang w:val="en-US" w:eastAsia="zh-CN"/>
              </w:rPr>
              <w:t>0</w:t>
            </w:r>
          </w:p>
        </w:tc>
      </w:tr>
      <w:tr w:rsidR="0062119F" w14:paraId="1FCB8DC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A9417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40E69E"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C0F51"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44810D"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2C179568" w14:textId="77777777" w:rsidR="0062119F" w:rsidRDefault="0062119F" w:rsidP="0062119F">
            <w:pPr>
              <w:pStyle w:val="TAC"/>
              <w:rPr>
                <w:szCs w:val="18"/>
                <w:lang w:eastAsia="zh-CN"/>
              </w:rPr>
            </w:pPr>
          </w:p>
        </w:tc>
      </w:tr>
      <w:tr w:rsidR="0062119F" w14:paraId="3DBBD1E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F0ABA59"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399BC4DF"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7DC5F01"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35617C"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6E9ADC3" w14:textId="77777777" w:rsidR="0062119F" w:rsidRDefault="0062119F" w:rsidP="0062119F">
            <w:pPr>
              <w:pStyle w:val="TAC"/>
              <w:rPr>
                <w:szCs w:val="18"/>
                <w:lang w:eastAsia="zh-CN"/>
              </w:rPr>
            </w:pPr>
            <w:r>
              <w:rPr>
                <w:szCs w:val="18"/>
                <w:lang w:val="en-US" w:eastAsia="zh-CN"/>
              </w:rPr>
              <w:t>0</w:t>
            </w:r>
          </w:p>
        </w:tc>
      </w:tr>
      <w:tr w:rsidR="0062119F" w14:paraId="182E371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970705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3C41B"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D7003F"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3152D1"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1A430547" w14:textId="77777777" w:rsidR="0062119F" w:rsidRDefault="0062119F" w:rsidP="0062119F">
            <w:pPr>
              <w:pStyle w:val="TAC"/>
              <w:rPr>
                <w:szCs w:val="18"/>
                <w:lang w:eastAsia="zh-CN"/>
              </w:rPr>
            </w:pPr>
          </w:p>
        </w:tc>
      </w:tr>
      <w:tr w:rsidR="0062119F" w14:paraId="22F2A59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004D722"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14BE0267"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EF518"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BD8518"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8A7A85D" w14:textId="77777777" w:rsidR="0062119F" w:rsidRDefault="0062119F" w:rsidP="0062119F">
            <w:pPr>
              <w:pStyle w:val="TAC"/>
              <w:rPr>
                <w:szCs w:val="18"/>
                <w:lang w:eastAsia="zh-CN"/>
              </w:rPr>
            </w:pPr>
            <w:r>
              <w:rPr>
                <w:szCs w:val="18"/>
                <w:lang w:val="en-US" w:eastAsia="zh-CN"/>
              </w:rPr>
              <w:t>0</w:t>
            </w:r>
          </w:p>
        </w:tc>
      </w:tr>
      <w:tr w:rsidR="0062119F" w14:paraId="145505E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C684D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E30BC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481C7F"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7A255B"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59F7D937" w14:textId="77777777" w:rsidR="0062119F" w:rsidRDefault="0062119F" w:rsidP="0062119F">
            <w:pPr>
              <w:pStyle w:val="TAC"/>
              <w:rPr>
                <w:szCs w:val="18"/>
                <w:lang w:eastAsia="zh-CN"/>
              </w:rPr>
            </w:pPr>
          </w:p>
        </w:tc>
      </w:tr>
      <w:tr w:rsidR="0062119F" w14:paraId="19CFFC3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CD0FAA4"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182C1922" w14:textId="77777777" w:rsidR="0062119F" w:rsidRDefault="0062119F" w:rsidP="0062119F">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ECCDFA0" w14:textId="77777777" w:rsidR="0062119F" w:rsidRDefault="0062119F" w:rsidP="0062119F">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ABF8C2" w14:textId="77777777" w:rsidR="0062119F" w:rsidRDefault="0062119F" w:rsidP="0062119F">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72F93B" w14:textId="77777777" w:rsidR="0062119F" w:rsidRDefault="0062119F" w:rsidP="0062119F">
            <w:pPr>
              <w:pStyle w:val="TAC"/>
              <w:rPr>
                <w:szCs w:val="18"/>
                <w:lang w:eastAsia="zh-CN"/>
              </w:rPr>
            </w:pPr>
            <w:r>
              <w:rPr>
                <w:szCs w:val="18"/>
                <w:lang w:val="en-US" w:eastAsia="zh-CN"/>
              </w:rPr>
              <w:t>0</w:t>
            </w:r>
          </w:p>
        </w:tc>
      </w:tr>
      <w:tr w:rsidR="0062119F" w14:paraId="42248E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0C85A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03B2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9AE938"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F1C1D6"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40A62D4C" w14:textId="77777777" w:rsidR="0062119F" w:rsidRDefault="0062119F" w:rsidP="0062119F">
            <w:pPr>
              <w:pStyle w:val="TAC"/>
              <w:rPr>
                <w:szCs w:val="18"/>
                <w:lang w:eastAsia="zh-CN"/>
              </w:rPr>
            </w:pPr>
          </w:p>
        </w:tc>
      </w:tr>
      <w:tr w:rsidR="0062119F" w14:paraId="0072403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78F94A"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F0051DE"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A517E27" w14:textId="77777777" w:rsidR="0062119F" w:rsidRDefault="0062119F" w:rsidP="0062119F">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361631A"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A23BA7B"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5D8F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50BB11"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255E6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A29BF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F45F56C"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E50DE6"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52E5FC" w14:textId="77777777" w:rsidR="0062119F" w:rsidRDefault="0062119F" w:rsidP="0062119F">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4D953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624051"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14A2C08"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88091F"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ED2B86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F97F4B"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295307F" w14:textId="77777777" w:rsidR="0062119F" w:rsidRDefault="0062119F" w:rsidP="0062119F">
            <w:pPr>
              <w:pStyle w:val="TAC"/>
              <w:rPr>
                <w:rFonts w:eastAsia="MS Mincho"/>
                <w:szCs w:val="18"/>
                <w:lang w:eastAsia="zh-CN"/>
              </w:rPr>
            </w:pPr>
            <w:r>
              <w:rPr>
                <w:szCs w:val="18"/>
                <w:lang w:eastAsia="zh-CN"/>
              </w:rPr>
              <w:t>0</w:t>
            </w:r>
          </w:p>
        </w:tc>
      </w:tr>
      <w:tr w:rsidR="0062119F" w14:paraId="590BA1D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16742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2741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DBF0E4" w14:textId="77777777" w:rsidR="0062119F" w:rsidRDefault="0062119F" w:rsidP="0062119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B53B90"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EBAC9E5"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E03413"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AAD99"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822814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C556B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9C2B29"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30695D"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146C15D"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750FE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F032B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69FE"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250303C"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957240B"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F0EA751"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035BFCA" w14:textId="77777777" w:rsidR="0062119F" w:rsidRDefault="0062119F" w:rsidP="0062119F">
            <w:pPr>
              <w:pStyle w:val="TAC"/>
              <w:rPr>
                <w:rFonts w:eastAsia="MS Mincho"/>
                <w:szCs w:val="18"/>
                <w:lang w:eastAsia="zh-CN"/>
              </w:rPr>
            </w:pPr>
          </w:p>
        </w:tc>
      </w:tr>
      <w:tr w:rsidR="0062119F" w14:paraId="1B8E711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4C9FE1" w14:textId="77777777" w:rsidR="0062119F" w:rsidRDefault="0062119F" w:rsidP="0062119F">
            <w:pPr>
              <w:pStyle w:val="TAC"/>
              <w:rPr>
                <w:szCs w:val="18"/>
              </w:rPr>
            </w:pPr>
            <w:r>
              <w:rPr>
                <w:szCs w:val="18"/>
              </w:rPr>
              <w:lastRenderedPageBreak/>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C9E4E5C"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30EE2B" w14:textId="77777777" w:rsidR="0062119F" w:rsidRDefault="0062119F" w:rsidP="0062119F">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02DE427"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B9681D0"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FED3A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0A1492"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C3DE5C"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36478A"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6343FD"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3405FE"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ED6CD3E" w14:textId="77777777" w:rsidR="0062119F" w:rsidRDefault="0062119F" w:rsidP="0062119F">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8CB9F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C7D921"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3E1A600" w14:textId="77777777" w:rsidR="0062119F" w:rsidRDefault="0062119F" w:rsidP="0062119F">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2AA0DC3"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DEE1C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1889DE3"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11DB3FA" w14:textId="77777777" w:rsidR="0062119F" w:rsidRDefault="0062119F" w:rsidP="0062119F">
            <w:pPr>
              <w:pStyle w:val="TAC"/>
              <w:rPr>
                <w:rFonts w:eastAsia="MS Mincho"/>
                <w:szCs w:val="18"/>
                <w:lang w:eastAsia="zh-CN"/>
              </w:rPr>
            </w:pPr>
            <w:r>
              <w:rPr>
                <w:szCs w:val="18"/>
                <w:lang w:eastAsia="zh-CN"/>
              </w:rPr>
              <w:t>0</w:t>
            </w:r>
          </w:p>
        </w:tc>
      </w:tr>
      <w:tr w:rsidR="0062119F" w14:paraId="349C0B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958D3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568B1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228F40" w14:textId="77777777" w:rsidR="0062119F" w:rsidRDefault="0062119F" w:rsidP="0062119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DE7660" w14:textId="77777777" w:rsidR="0062119F" w:rsidRDefault="0062119F" w:rsidP="0062119F">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A6FF878" w14:textId="77777777" w:rsidR="0062119F" w:rsidRDefault="0062119F" w:rsidP="0062119F">
            <w:pPr>
              <w:pStyle w:val="TAC"/>
              <w:rPr>
                <w:szCs w:val="18"/>
                <w:lang w:eastAsia="zh-CN"/>
              </w:rPr>
            </w:pPr>
          </w:p>
        </w:tc>
      </w:tr>
      <w:tr w:rsidR="0062119F" w14:paraId="714B688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689999"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4D96C62"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41FB15D"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E3F461"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A2324E6" w14:textId="77777777" w:rsidR="0062119F" w:rsidRDefault="0062119F" w:rsidP="0062119F">
            <w:pPr>
              <w:pStyle w:val="TAC"/>
              <w:rPr>
                <w:rFonts w:eastAsia="MS Mincho"/>
                <w:szCs w:val="18"/>
                <w:lang w:eastAsia="zh-CN"/>
              </w:rPr>
            </w:pPr>
            <w:r>
              <w:rPr>
                <w:szCs w:val="18"/>
                <w:lang w:eastAsia="zh-CN"/>
              </w:rPr>
              <w:t>0</w:t>
            </w:r>
          </w:p>
        </w:tc>
      </w:tr>
      <w:tr w:rsidR="0062119F" w14:paraId="60AC24B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F65FEE"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B199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1472A" w14:textId="77777777" w:rsidR="0062119F" w:rsidRDefault="0062119F" w:rsidP="0062119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6233EE86"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526377"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CBED5CC"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01CDFD5"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EC3B75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5E1B1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430772"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816712"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35C0266"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4A2E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7A32F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01E64E"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1ECF721"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AD1A10D"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71C576D"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52B30F" w14:textId="77777777" w:rsidR="0062119F" w:rsidRDefault="0062119F" w:rsidP="0062119F">
            <w:pPr>
              <w:pStyle w:val="TAC"/>
              <w:rPr>
                <w:rFonts w:eastAsia="MS Mincho"/>
                <w:szCs w:val="18"/>
                <w:lang w:eastAsia="zh-CN"/>
              </w:rPr>
            </w:pPr>
          </w:p>
        </w:tc>
      </w:tr>
      <w:tr w:rsidR="0062119F" w14:paraId="131898A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920ED"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440F086"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A582903"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2A13E1" w14:textId="77777777" w:rsidR="0062119F" w:rsidRDefault="0062119F" w:rsidP="0062119F">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0499CFE" w14:textId="77777777" w:rsidR="0062119F" w:rsidRDefault="0062119F" w:rsidP="0062119F">
            <w:pPr>
              <w:pStyle w:val="TAC"/>
              <w:rPr>
                <w:szCs w:val="18"/>
                <w:lang w:eastAsia="zh-CN"/>
              </w:rPr>
            </w:pPr>
            <w:r>
              <w:rPr>
                <w:szCs w:val="18"/>
                <w:lang w:eastAsia="zh-CN"/>
              </w:rPr>
              <w:t>0</w:t>
            </w:r>
          </w:p>
        </w:tc>
      </w:tr>
      <w:tr w:rsidR="0062119F" w14:paraId="54686EC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1A563D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F2E2E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F8790F" w14:textId="77777777" w:rsidR="0062119F" w:rsidRDefault="0062119F" w:rsidP="0062119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4921EC"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A71CC0"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506A632"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B22D210"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E17A12"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14B83D"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ECE2BD"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DC339B0"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588E449"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AAAC1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98096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AE812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19E6860"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16FA39"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D8A4443" w14:textId="77777777" w:rsidR="0062119F" w:rsidRDefault="0062119F" w:rsidP="0062119F">
            <w:pPr>
              <w:pStyle w:val="TAC"/>
              <w:rPr>
                <w:rFonts w:eastAsia="MS Mincho"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C6972DD" w14:textId="77777777" w:rsidR="0062119F" w:rsidRDefault="0062119F" w:rsidP="0062119F">
            <w:pPr>
              <w:pStyle w:val="TAC"/>
              <w:rPr>
                <w:szCs w:val="18"/>
                <w:lang w:eastAsia="zh-CN"/>
              </w:rPr>
            </w:pPr>
          </w:p>
        </w:tc>
      </w:tr>
      <w:tr w:rsidR="0062119F" w14:paraId="7511777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6F0171" w14:textId="77777777" w:rsidR="0062119F" w:rsidRDefault="0062119F" w:rsidP="0062119F">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E971F85"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6A1187F"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35782F"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75077D1" w14:textId="77777777" w:rsidR="0062119F" w:rsidRDefault="0062119F" w:rsidP="0062119F">
            <w:pPr>
              <w:pStyle w:val="TAC"/>
              <w:rPr>
                <w:rFonts w:eastAsia="MS Mincho"/>
                <w:szCs w:val="18"/>
                <w:lang w:eastAsia="zh-CN"/>
              </w:rPr>
            </w:pPr>
            <w:r>
              <w:rPr>
                <w:szCs w:val="18"/>
                <w:lang w:eastAsia="zh-CN"/>
              </w:rPr>
              <w:t>0</w:t>
            </w:r>
          </w:p>
        </w:tc>
      </w:tr>
      <w:tr w:rsidR="0062119F" w14:paraId="0F906B1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21420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EF2E7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61A83" w14:textId="77777777" w:rsidR="0062119F" w:rsidRDefault="0062119F" w:rsidP="0062119F">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C415E5"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788A0DF" w14:textId="77777777" w:rsidR="0062119F" w:rsidRDefault="0062119F" w:rsidP="0062119F">
            <w:pPr>
              <w:pStyle w:val="TAC"/>
              <w:rPr>
                <w:rFonts w:eastAsia="MS Mincho"/>
                <w:szCs w:val="18"/>
                <w:lang w:eastAsia="zh-CN"/>
              </w:rPr>
            </w:pPr>
          </w:p>
        </w:tc>
      </w:tr>
      <w:tr w:rsidR="0062119F" w14:paraId="37095E6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687D23" w14:textId="77777777" w:rsidR="0062119F" w:rsidRDefault="0062119F" w:rsidP="0062119F">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D957B42" w14:textId="77777777" w:rsidR="0062119F" w:rsidRDefault="0062119F" w:rsidP="0062119F">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8120" w14:textId="77777777" w:rsidR="0062119F" w:rsidRDefault="0062119F" w:rsidP="0062119F">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B45CB4" w14:textId="77777777" w:rsidR="0062119F" w:rsidRDefault="0062119F" w:rsidP="0062119F">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22552216" w14:textId="77777777" w:rsidR="0062119F" w:rsidRDefault="0062119F" w:rsidP="0062119F">
            <w:pPr>
              <w:pStyle w:val="TAC"/>
              <w:rPr>
                <w:rFonts w:eastAsia="MS Mincho"/>
                <w:szCs w:val="18"/>
                <w:lang w:eastAsia="zh-CN"/>
              </w:rPr>
            </w:pPr>
            <w:r>
              <w:rPr>
                <w:szCs w:val="18"/>
                <w:lang w:eastAsia="zh-CN"/>
              </w:rPr>
              <w:t>0</w:t>
            </w:r>
          </w:p>
        </w:tc>
      </w:tr>
      <w:tr w:rsidR="0062119F" w14:paraId="55FF8BE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D77E53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A1ECFC"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0D76C3" w14:textId="77777777" w:rsidR="0062119F" w:rsidRDefault="0062119F" w:rsidP="0062119F">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91CA04"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4FFD79E" w14:textId="77777777" w:rsidR="0062119F" w:rsidRDefault="0062119F" w:rsidP="0062119F">
            <w:pPr>
              <w:pStyle w:val="TAC"/>
              <w:rPr>
                <w:rFonts w:eastAsia="MS Mincho"/>
                <w:szCs w:val="18"/>
                <w:lang w:eastAsia="zh-CN"/>
              </w:rPr>
            </w:pPr>
          </w:p>
        </w:tc>
      </w:tr>
      <w:tr w:rsidR="0062119F" w14:paraId="46DE986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A7365F" w14:textId="77777777" w:rsidR="0062119F" w:rsidRDefault="0062119F" w:rsidP="0062119F">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74DDB459" w14:textId="77777777" w:rsidR="0062119F" w:rsidRDefault="0062119F" w:rsidP="0062119F">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5CB25D"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73399B1"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9BD12D"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B475D4"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190E9F"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352C3F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351BF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57EE43D"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06EEA0"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FD2A45"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4B711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3F10B2"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A70481F"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8B7D5E"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2554A27"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0A8D31"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D74E2C" w14:textId="77777777" w:rsidR="0062119F" w:rsidRDefault="0062119F" w:rsidP="0062119F">
            <w:pPr>
              <w:pStyle w:val="TAC"/>
              <w:rPr>
                <w:szCs w:val="18"/>
                <w:lang w:eastAsia="zh-CN"/>
              </w:rPr>
            </w:pPr>
            <w:r>
              <w:rPr>
                <w:szCs w:val="18"/>
                <w:lang w:val="en-US" w:eastAsia="zh-CN"/>
              </w:rPr>
              <w:t>0</w:t>
            </w:r>
          </w:p>
        </w:tc>
      </w:tr>
      <w:tr w:rsidR="0062119F" w14:paraId="543416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4892D30"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D9763C0"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AAA5F" w14:textId="77777777" w:rsidR="0062119F" w:rsidRDefault="0062119F" w:rsidP="0062119F">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6C6CE75"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3EB576F"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68643F9"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7EA6AAC"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70AF95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0C429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6284D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8F6050"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2D6E8AB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CB99E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BA7C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BF6E7B"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4FE3694"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780BA0F" w14:textId="77777777" w:rsidR="0062119F" w:rsidRDefault="0062119F" w:rsidP="0062119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06EB9AE" w14:textId="77777777" w:rsidR="0062119F" w:rsidRDefault="0062119F" w:rsidP="0062119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2D5EEBA" w14:textId="77777777" w:rsidR="0062119F" w:rsidRDefault="0062119F" w:rsidP="0062119F">
            <w:pPr>
              <w:pStyle w:val="TAC"/>
              <w:rPr>
                <w:szCs w:val="18"/>
                <w:lang w:eastAsia="zh-CN"/>
              </w:rPr>
            </w:pPr>
          </w:p>
        </w:tc>
      </w:tr>
      <w:tr w:rsidR="0062119F" w14:paraId="6A65971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62967A" w14:textId="77777777" w:rsidR="0062119F" w:rsidRDefault="0062119F" w:rsidP="0062119F">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7A33AF11" w14:textId="77777777" w:rsidR="0062119F" w:rsidRDefault="0062119F" w:rsidP="0062119F">
            <w:pPr>
              <w:pStyle w:val="TAC"/>
              <w:rPr>
                <w:szCs w:val="18"/>
                <w:lang w:eastAsia="ja-JP"/>
              </w:rPr>
            </w:pPr>
            <w:r>
              <w:rPr>
                <w:szCs w:val="18"/>
                <w:lang w:eastAsia="ja-JP"/>
              </w:rPr>
              <w:t>CA_n48A-n260A</w:t>
            </w:r>
          </w:p>
          <w:p w14:paraId="2BD01CFB" w14:textId="77777777" w:rsidR="0062119F" w:rsidRDefault="0062119F" w:rsidP="0062119F">
            <w:pPr>
              <w:pStyle w:val="TAC"/>
              <w:rPr>
                <w:szCs w:val="18"/>
                <w:lang w:eastAsia="ja-JP"/>
              </w:rPr>
            </w:pPr>
            <w:r>
              <w:rPr>
                <w:szCs w:val="18"/>
                <w:lang w:eastAsia="ja-JP"/>
              </w:rPr>
              <w:t>CA_n48A-n260G</w:t>
            </w:r>
          </w:p>
          <w:p w14:paraId="69F4A21F" w14:textId="77777777" w:rsidR="0062119F" w:rsidRDefault="0062119F" w:rsidP="0062119F">
            <w:pPr>
              <w:pStyle w:val="TAC"/>
              <w:rPr>
                <w:szCs w:val="18"/>
                <w:lang w:eastAsia="ja-JP"/>
              </w:rPr>
            </w:pPr>
            <w:r>
              <w:rPr>
                <w:szCs w:val="18"/>
                <w:lang w:eastAsia="ja-JP"/>
              </w:rPr>
              <w:t>CA_n48A-n260H</w:t>
            </w:r>
          </w:p>
          <w:p w14:paraId="68FC7067" w14:textId="77777777" w:rsidR="0062119F" w:rsidRDefault="0062119F" w:rsidP="0062119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77103E6"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AF584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DAB82B"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D826AF"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0D1F9"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944BD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2D95A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8D1E8F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E38E18"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FCF0F4C"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58ADBF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26124F"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E9950A3"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B78BCD"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7B2AC9"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254FC3"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71D783" w14:textId="77777777" w:rsidR="0062119F" w:rsidRDefault="0062119F" w:rsidP="0062119F">
            <w:pPr>
              <w:pStyle w:val="TAC"/>
              <w:rPr>
                <w:szCs w:val="18"/>
                <w:lang w:eastAsia="zh-CN"/>
              </w:rPr>
            </w:pPr>
            <w:r>
              <w:rPr>
                <w:szCs w:val="18"/>
                <w:lang w:val="en-US" w:eastAsia="zh-CN"/>
              </w:rPr>
              <w:t>0</w:t>
            </w:r>
          </w:p>
        </w:tc>
      </w:tr>
      <w:tr w:rsidR="0062119F" w14:paraId="3CD8DA7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62AA78"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2329842"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07ED94" w14:textId="77777777" w:rsidR="0062119F" w:rsidRDefault="0062119F" w:rsidP="0062119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31F2D2" w14:textId="77777777" w:rsidR="0062119F" w:rsidRDefault="0062119F" w:rsidP="0062119F">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303D5B00" w14:textId="77777777" w:rsidR="0062119F" w:rsidRDefault="0062119F" w:rsidP="0062119F">
            <w:pPr>
              <w:pStyle w:val="TAC"/>
              <w:rPr>
                <w:szCs w:val="18"/>
                <w:lang w:eastAsia="zh-CN"/>
              </w:rPr>
            </w:pPr>
          </w:p>
        </w:tc>
      </w:tr>
      <w:tr w:rsidR="0062119F" w14:paraId="283E753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416A9B" w14:textId="77777777" w:rsidR="0062119F" w:rsidRDefault="0062119F" w:rsidP="0062119F">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76A3ADAC" w14:textId="77777777" w:rsidR="0062119F" w:rsidRDefault="0062119F" w:rsidP="0062119F">
            <w:pPr>
              <w:pStyle w:val="TAC"/>
              <w:rPr>
                <w:szCs w:val="18"/>
                <w:lang w:eastAsia="ja-JP"/>
              </w:rPr>
            </w:pPr>
            <w:r>
              <w:rPr>
                <w:szCs w:val="18"/>
                <w:lang w:eastAsia="ja-JP"/>
              </w:rPr>
              <w:t>CA_n48A-n260A</w:t>
            </w:r>
          </w:p>
          <w:p w14:paraId="004A98DF" w14:textId="77777777" w:rsidR="0062119F" w:rsidRDefault="0062119F" w:rsidP="0062119F">
            <w:pPr>
              <w:pStyle w:val="TAC"/>
              <w:rPr>
                <w:szCs w:val="18"/>
                <w:lang w:eastAsia="ja-JP"/>
              </w:rPr>
            </w:pPr>
            <w:r>
              <w:rPr>
                <w:szCs w:val="18"/>
                <w:lang w:eastAsia="ja-JP"/>
              </w:rPr>
              <w:t>CA_n48A-n260G</w:t>
            </w:r>
          </w:p>
          <w:p w14:paraId="48D76061" w14:textId="77777777" w:rsidR="0062119F" w:rsidRDefault="0062119F" w:rsidP="0062119F">
            <w:pPr>
              <w:pStyle w:val="TAC"/>
              <w:rPr>
                <w:szCs w:val="18"/>
                <w:lang w:eastAsia="ja-JP"/>
              </w:rPr>
            </w:pPr>
            <w:r>
              <w:rPr>
                <w:szCs w:val="18"/>
                <w:lang w:eastAsia="ja-JP"/>
              </w:rPr>
              <w:t>CA_n48A-n260H</w:t>
            </w:r>
          </w:p>
          <w:p w14:paraId="09993A04" w14:textId="77777777" w:rsidR="0062119F" w:rsidRDefault="0062119F" w:rsidP="0062119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65365F9"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7BD5F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CCAD77"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27794F"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5A5B0"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B92308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5D3C0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D3E7B3"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6CA91A"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A02A94"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8E4B5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0ECAE02"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DC4A0F"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11F84A"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46F1CBA"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ADF059"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EA6C02" w14:textId="77777777" w:rsidR="0062119F" w:rsidRDefault="0062119F" w:rsidP="0062119F">
            <w:pPr>
              <w:pStyle w:val="TAC"/>
              <w:rPr>
                <w:szCs w:val="18"/>
                <w:lang w:eastAsia="zh-CN"/>
              </w:rPr>
            </w:pPr>
            <w:r>
              <w:rPr>
                <w:szCs w:val="18"/>
                <w:lang w:val="en-US" w:eastAsia="zh-CN"/>
              </w:rPr>
              <w:t>0</w:t>
            </w:r>
          </w:p>
        </w:tc>
      </w:tr>
      <w:tr w:rsidR="0062119F" w14:paraId="491CFF4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23E624"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F40FC80"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237313" w14:textId="77777777" w:rsidR="0062119F" w:rsidRDefault="0062119F" w:rsidP="0062119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0258B3" w14:textId="77777777" w:rsidR="0062119F" w:rsidRDefault="0062119F" w:rsidP="0062119F">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071198BB" w14:textId="77777777" w:rsidR="0062119F" w:rsidRDefault="0062119F" w:rsidP="0062119F">
            <w:pPr>
              <w:pStyle w:val="TAC"/>
              <w:rPr>
                <w:szCs w:val="18"/>
                <w:lang w:eastAsia="zh-CN"/>
              </w:rPr>
            </w:pPr>
          </w:p>
        </w:tc>
      </w:tr>
      <w:tr w:rsidR="0062119F" w14:paraId="71ECB55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79E2E3" w14:textId="77777777" w:rsidR="0062119F" w:rsidRDefault="0062119F" w:rsidP="0062119F">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77022316" w14:textId="77777777" w:rsidR="0062119F" w:rsidRDefault="0062119F" w:rsidP="0062119F">
            <w:pPr>
              <w:pStyle w:val="TAC"/>
              <w:rPr>
                <w:szCs w:val="18"/>
                <w:lang w:eastAsia="ja-JP"/>
              </w:rPr>
            </w:pPr>
            <w:r>
              <w:rPr>
                <w:szCs w:val="18"/>
                <w:lang w:eastAsia="ja-JP"/>
              </w:rPr>
              <w:t>CA_n48A-n260A</w:t>
            </w:r>
          </w:p>
          <w:p w14:paraId="2808F050" w14:textId="77777777" w:rsidR="0062119F" w:rsidRDefault="0062119F" w:rsidP="0062119F">
            <w:pPr>
              <w:pStyle w:val="TAC"/>
              <w:rPr>
                <w:szCs w:val="18"/>
                <w:lang w:eastAsia="ja-JP"/>
              </w:rPr>
            </w:pPr>
            <w:r>
              <w:rPr>
                <w:szCs w:val="18"/>
                <w:lang w:eastAsia="ja-JP"/>
              </w:rPr>
              <w:t>CA_n48A-n260G</w:t>
            </w:r>
          </w:p>
          <w:p w14:paraId="79F8077F" w14:textId="77777777" w:rsidR="0062119F" w:rsidRDefault="0062119F" w:rsidP="0062119F">
            <w:pPr>
              <w:pStyle w:val="TAC"/>
              <w:rPr>
                <w:szCs w:val="18"/>
                <w:lang w:eastAsia="ja-JP"/>
              </w:rPr>
            </w:pPr>
            <w:r>
              <w:rPr>
                <w:szCs w:val="18"/>
                <w:lang w:eastAsia="ja-JP"/>
              </w:rPr>
              <w:t>CA_n48A-n260H</w:t>
            </w:r>
          </w:p>
          <w:p w14:paraId="3B449C8E" w14:textId="77777777" w:rsidR="0062119F" w:rsidRDefault="0062119F" w:rsidP="0062119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236D285"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37177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C7106"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D8B485"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9214C8"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33F48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39B26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7D991F"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667F83A"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DAAB6BB"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930E42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AD52D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B4F84BA"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4A3BB1F"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84E6F4E"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10AB0C"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7ECF8A" w14:textId="77777777" w:rsidR="0062119F" w:rsidRDefault="0062119F" w:rsidP="0062119F">
            <w:pPr>
              <w:pStyle w:val="TAC"/>
              <w:rPr>
                <w:szCs w:val="18"/>
                <w:lang w:eastAsia="zh-CN"/>
              </w:rPr>
            </w:pPr>
            <w:r>
              <w:rPr>
                <w:szCs w:val="18"/>
                <w:lang w:val="en-US" w:eastAsia="zh-CN"/>
              </w:rPr>
              <w:t>0</w:t>
            </w:r>
          </w:p>
        </w:tc>
      </w:tr>
      <w:tr w:rsidR="0062119F" w14:paraId="2AC526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F61DD5"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E329A8"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1CB20" w14:textId="77777777" w:rsidR="0062119F" w:rsidRDefault="0062119F" w:rsidP="0062119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9A7434" w14:textId="77777777" w:rsidR="0062119F" w:rsidRDefault="0062119F" w:rsidP="0062119F">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4A689FBE" w14:textId="77777777" w:rsidR="0062119F" w:rsidRDefault="0062119F" w:rsidP="0062119F">
            <w:pPr>
              <w:pStyle w:val="TAC"/>
              <w:rPr>
                <w:szCs w:val="18"/>
                <w:lang w:eastAsia="zh-CN"/>
              </w:rPr>
            </w:pPr>
          </w:p>
        </w:tc>
      </w:tr>
      <w:tr w:rsidR="0062119F" w14:paraId="0BA89E7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5CF481" w14:textId="77777777" w:rsidR="0062119F" w:rsidRDefault="0062119F" w:rsidP="0062119F">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511CE057" w14:textId="77777777" w:rsidR="0062119F" w:rsidRDefault="0062119F" w:rsidP="0062119F">
            <w:pPr>
              <w:pStyle w:val="TAC"/>
              <w:rPr>
                <w:szCs w:val="18"/>
                <w:lang w:eastAsia="ja-JP"/>
              </w:rPr>
            </w:pPr>
            <w:r>
              <w:rPr>
                <w:szCs w:val="18"/>
                <w:lang w:eastAsia="ja-JP"/>
              </w:rPr>
              <w:t>CA_n48A-n260A</w:t>
            </w:r>
          </w:p>
          <w:p w14:paraId="5BD73D86" w14:textId="77777777" w:rsidR="0062119F" w:rsidRDefault="0062119F" w:rsidP="0062119F">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B60284D"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2F6FE0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DCF5"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D8865D"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74BB7"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10929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D44C9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8A735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781644"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FB0EFD"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7AC30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699739B"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7F4EFC1"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9E8EE9"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DD6BA5"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775B1A"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EDD31" w14:textId="77777777" w:rsidR="0062119F" w:rsidRDefault="0062119F" w:rsidP="0062119F">
            <w:pPr>
              <w:pStyle w:val="TAC"/>
              <w:rPr>
                <w:szCs w:val="18"/>
                <w:lang w:eastAsia="zh-CN"/>
              </w:rPr>
            </w:pPr>
            <w:r>
              <w:rPr>
                <w:szCs w:val="18"/>
                <w:lang w:val="en-US" w:eastAsia="zh-CN"/>
              </w:rPr>
              <w:t>0</w:t>
            </w:r>
          </w:p>
        </w:tc>
      </w:tr>
      <w:tr w:rsidR="0062119F" w14:paraId="476BDF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D3B96E"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B7DA360"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F181BA" w14:textId="77777777" w:rsidR="0062119F" w:rsidRDefault="0062119F" w:rsidP="0062119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0A8D1E" w14:textId="77777777" w:rsidR="0062119F" w:rsidRDefault="0062119F" w:rsidP="0062119F">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0D49BDB" w14:textId="77777777" w:rsidR="0062119F" w:rsidRDefault="0062119F" w:rsidP="0062119F">
            <w:pPr>
              <w:pStyle w:val="TAC"/>
              <w:rPr>
                <w:szCs w:val="18"/>
                <w:lang w:eastAsia="zh-CN"/>
              </w:rPr>
            </w:pPr>
          </w:p>
        </w:tc>
      </w:tr>
      <w:tr w:rsidR="0062119F" w14:paraId="2DEF183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785A83" w14:textId="77777777" w:rsidR="0062119F" w:rsidRDefault="0062119F" w:rsidP="0062119F">
            <w:pPr>
              <w:pStyle w:val="TAC"/>
              <w:rPr>
                <w:rFonts w:cs="Arial"/>
                <w:szCs w:val="18"/>
                <w:lang w:eastAsia="ja-JP"/>
              </w:rPr>
            </w:pPr>
            <w:r>
              <w:rPr>
                <w:szCs w:val="18"/>
                <w:lang w:eastAsia="ja-JP"/>
              </w:rPr>
              <w:lastRenderedPageBreak/>
              <w:t>CA_n48A-n260M</w:t>
            </w:r>
          </w:p>
        </w:tc>
        <w:tc>
          <w:tcPr>
            <w:tcW w:w="1699" w:type="dxa"/>
            <w:gridSpan w:val="3"/>
            <w:tcBorders>
              <w:top w:val="single" w:sz="4" w:space="0" w:color="auto"/>
              <w:left w:val="single" w:sz="4" w:space="0" w:color="auto"/>
              <w:bottom w:val="nil"/>
              <w:right w:val="single" w:sz="4" w:space="0" w:color="auto"/>
            </w:tcBorders>
            <w:hideMark/>
          </w:tcPr>
          <w:p w14:paraId="743507AA" w14:textId="77777777" w:rsidR="0062119F" w:rsidRDefault="0062119F" w:rsidP="0062119F">
            <w:pPr>
              <w:pStyle w:val="TAC"/>
              <w:rPr>
                <w:szCs w:val="18"/>
                <w:lang w:eastAsia="ja-JP"/>
              </w:rPr>
            </w:pPr>
            <w:r>
              <w:rPr>
                <w:szCs w:val="18"/>
                <w:lang w:eastAsia="ja-JP"/>
              </w:rPr>
              <w:t>CA_n48A-n260A</w:t>
            </w:r>
          </w:p>
          <w:p w14:paraId="3173E7D0" w14:textId="77777777" w:rsidR="0062119F" w:rsidRDefault="0062119F" w:rsidP="0062119F">
            <w:pPr>
              <w:pStyle w:val="TAC"/>
              <w:rPr>
                <w:szCs w:val="18"/>
                <w:lang w:eastAsia="ja-JP"/>
              </w:rPr>
            </w:pPr>
            <w:r>
              <w:rPr>
                <w:szCs w:val="18"/>
                <w:lang w:eastAsia="ja-JP"/>
              </w:rPr>
              <w:t>CA_n48A-n260G</w:t>
            </w:r>
          </w:p>
          <w:p w14:paraId="4690F57F" w14:textId="77777777" w:rsidR="0062119F" w:rsidRDefault="0062119F" w:rsidP="0062119F">
            <w:pPr>
              <w:pStyle w:val="TAC"/>
              <w:rPr>
                <w:szCs w:val="18"/>
                <w:lang w:eastAsia="ja-JP"/>
              </w:rPr>
            </w:pPr>
            <w:r>
              <w:rPr>
                <w:szCs w:val="18"/>
                <w:lang w:eastAsia="ja-JP"/>
              </w:rPr>
              <w:t>CA_n48A-n260H</w:t>
            </w:r>
          </w:p>
          <w:p w14:paraId="4226E84C" w14:textId="77777777" w:rsidR="0062119F" w:rsidRDefault="0062119F" w:rsidP="0062119F">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9AA794F"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BFCB366"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38E1"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41EDFF"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43CCE"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AD9DA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84E77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B02F4C"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A135A01"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709CFF"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43CB2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D5CCA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18AD3B"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3BAA1B9"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9DB289F"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B243B0"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DB8E4E" w14:textId="77777777" w:rsidR="0062119F" w:rsidRDefault="0062119F" w:rsidP="0062119F">
            <w:pPr>
              <w:pStyle w:val="TAC"/>
              <w:rPr>
                <w:szCs w:val="18"/>
                <w:lang w:eastAsia="zh-CN"/>
              </w:rPr>
            </w:pPr>
            <w:r>
              <w:rPr>
                <w:szCs w:val="18"/>
                <w:lang w:val="en-US" w:eastAsia="zh-CN"/>
              </w:rPr>
              <w:t>0</w:t>
            </w:r>
          </w:p>
        </w:tc>
      </w:tr>
      <w:tr w:rsidR="0062119F" w14:paraId="0F1B2C4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817DBA"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AC130CC"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9CEFC" w14:textId="77777777" w:rsidR="0062119F" w:rsidRDefault="0062119F" w:rsidP="0062119F">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068152" w14:textId="77777777" w:rsidR="0062119F" w:rsidRDefault="0062119F" w:rsidP="0062119F">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509C1695" w14:textId="77777777" w:rsidR="0062119F" w:rsidRDefault="0062119F" w:rsidP="0062119F">
            <w:pPr>
              <w:pStyle w:val="TAC"/>
              <w:rPr>
                <w:szCs w:val="18"/>
                <w:lang w:eastAsia="zh-CN"/>
              </w:rPr>
            </w:pPr>
          </w:p>
        </w:tc>
      </w:tr>
      <w:tr w:rsidR="0062119F" w14:paraId="1D5ED41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07E1A40" w14:textId="77777777" w:rsidR="0062119F" w:rsidRDefault="0062119F" w:rsidP="0062119F">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0C1D228" w14:textId="77777777" w:rsidR="0062119F" w:rsidRDefault="0062119F" w:rsidP="0062119F">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A81841" w14:textId="77777777" w:rsidR="0062119F" w:rsidRDefault="0062119F" w:rsidP="0062119F">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B759A5"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49F6D539" w14:textId="77777777" w:rsidR="0062119F" w:rsidRDefault="0062119F" w:rsidP="0062119F">
            <w:pPr>
              <w:pStyle w:val="TAC"/>
              <w:rPr>
                <w:szCs w:val="18"/>
                <w:lang w:eastAsia="zh-CN"/>
              </w:rPr>
            </w:pPr>
            <w:r>
              <w:rPr>
                <w:rFonts w:cs="Arial"/>
                <w:szCs w:val="18"/>
                <w:lang w:val="en-US" w:eastAsia="zh-CN"/>
              </w:rPr>
              <w:t>0</w:t>
            </w:r>
          </w:p>
        </w:tc>
      </w:tr>
      <w:tr w:rsidR="0062119F" w14:paraId="2D9383D6"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9FB0471"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DE64296"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953EAC" w14:textId="77777777" w:rsidR="0062119F" w:rsidRDefault="0062119F" w:rsidP="0062119F">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59921F94" w14:textId="77777777" w:rsidR="0062119F" w:rsidRDefault="0062119F" w:rsidP="0062119F">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5D25B76" w14:textId="77777777" w:rsidR="0062119F" w:rsidRDefault="0062119F" w:rsidP="0062119F">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20BB0E3" w14:textId="77777777" w:rsidR="0062119F" w:rsidRDefault="0062119F" w:rsidP="0062119F">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58DA0FA" w14:textId="77777777" w:rsidR="0062119F" w:rsidRDefault="0062119F" w:rsidP="0062119F">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5654640" w14:textId="77777777" w:rsidR="0062119F" w:rsidRDefault="0062119F" w:rsidP="0062119F">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44F544" w14:textId="77777777" w:rsidR="0062119F" w:rsidRDefault="0062119F" w:rsidP="0062119F">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58220D2" w14:textId="77777777" w:rsidR="0062119F" w:rsidRDefault="0062119F" w:rsidP="0062119F">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1C320071" w14:textId="77777777" w:rsidR="0062119F" w:rsidRDefault="0062119F" w:rsidP="0062119F">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47B51C"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AFBC6A4" w14:textId="77777777" w:rsidR="0062119F" w:rsidRDefault="0062119F" w:rsidP="0062119F">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580068C1"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2BF929A" w14:textId="77777777" w:rsidR="0062119F" w:rsidRDefault="0062119F" w:rsidP="0062119F">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2A67D34C" w14:textId="77777777" w:rsidR="0062119F" w:rsidRDefault="0062119F" w:rsidP="0062119F">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6C21CAAC" w14:textId="77777777" w:rsidR="0062119F" w:rsidRDefault="0062119F" w:rsidP="0062119F">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67690DEF" w14:textId="77777777" w:rsidR="0062119F" w:rsidRDefault="0062119F" w:rsidP="0062119F">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444887EE" w14:textId="77777777" w:rsidR="0062119F" w:rsidRDefault="0062119F" w:rsidP="0062119F">
            <w:pPr>
              <w:spacing w:after="0"/>
              <w:rPr>
                <w:rFonts w:ascii="Arial" w:eastAsia="MS Mincho" w:hAnsi="Arial"/>
                <w:sz w:val="18"/>
                <w:szCs w:val="18"/>
                <w:lang w:eastAsia="zh-CN"/>
              </w:rPr>
            </w:pPr>
          </w:p>
        </w:tc>
      </w:tr>
      <w:tr w:rsidR="0062119F" w14:paraId="64F2D089"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F35826F" w14:textId="77777777" w:rsidR="0062119F" w:rsidRDefault="0062119F" w:rsidP="0062119F">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2D9A010"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41DE4115"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0673901C"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1A6C2E9B"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44BF22"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65587D"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E0084C9" w14:textId="77777777" w:rsidR="0062119F" w:rsidRDefault="0062119F" w:rsidP="0062119F">
            <w:pPr>
              <w:pStyle w:val="TAC"/>
              <w:rPr>
                <w:szCs w:val="18"/>
                <w:lang w:eastAsia="zh-CN"/>
              </w:rPr>
            </w:pPr>
            <w:r>
              <w:rPr>
                <w:rFonts w:cs="Arial"/>
                <w:szCs w:val="18"/>
                <w:lang w:val="en-US" w:eastAsia="zh-CN"/>
              </w:rPr>
              <w:t>0</w:t>
            </w:r>
          </w:p>
        </w:tc>
      </w:tr>
      <w:tr w:rsidR="0062119F" w14:paraId="09A72F59"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236F67A"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19A96F1"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D4F40"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630D4" w14:textId="77777777" w:rsidR="0062119F" w:rsidRDefault="0062119F" w:rsidP="0062119F">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2ABC020B" w14:textId="77777777" w:rsidR="0062119F" w:rsidRDefault="0062119F" w:rsidP="0062119F">
            <w:pPr>
              <w:spacing w:after="0"/>
              <w:rPr>
                <w:rFonts w:ascii="Arial" w:eastAsia="MS Mincho" w:hAnsi="Arial"/>
                <w:sz w:val="18"/>
                <w:szCs w:val="18"/>
                <w:lang w:eastAsia="zh-CN"/>
              </w:rPr>
            </w:pPr>
          </w:p>
        </w:tc>
      </w:tr>
      <w:tr w:rsidR="0062119F" w14:paraId="10AF8FC5"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DD02A84" w14:textId="77777777" w:rsidR="0062119F" w:rsidRDefault="0062119F" w:rsidP="0062119F">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FC0B34"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1146B078"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5FECB89E"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17737B1D"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46C8B9"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8F3C18"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4014B39" w14:textId="77777777" w:rsidR="0062119F" w:rsidRDefault="0062119F" w:rsidP="0062119F">
            <w:pPr>
              <w:pStyle w:val="TAC"/>
              <w:rPr>
                <w:szCs w:val="18"/>
                <w:lang w:eastAsia="zh-CN"/>
              </w:rPr>
            </w:pPr>
            <w:r>
              <w:rPr>
                <w:rFonts w:cs="Arial"/>
                <w:szCs w:val="18"/>
                <w:lang w:val="en-US" w:eastAsia="zh-CN"/>
              </w:rPr>
              <w:t>0</w:t>
            </w:r>
          </w:p>
        </w:tc>
      </w:tr>
      <w:tr w:rsidR="0062119F" w14:paraId="1C31984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A2B25AD"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4511EAA"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1217CE"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280E94" w14:textId="77777777" w:rsidR="0062119F" w:rsidRDefault="0062119F" w:rsidP="0062119F">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57C42E50" w14:textId="77777777" w:rsidR="0062119F" w:rsidRDefault="0062119F" w:rsidP="0062119F">
            <w:pPr>
              <w:spacing w:after="0"/>
              <w:rPr>
                <w:rFonts w:ascii="Arial" w:eastAsia="MS Mincho" w:hAnsi="Arial"/>
                <w:sz w:val="18"/>
                <w:szCs w:val="18"/>
                <w:lang w:eastAsia="zh-CN"/>
              </w:rPr>
            </w:pPr>
          </w:p>
        </w:tc>
      </w:tr>
      <w:tr w:rsidR="0062119F" w14:paraId="52A7B1CE"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5AC37EF" w14:textId="77777777" w:rsidR="0062119F" w:rsidRDefault="0062119F" w:rsidP="0062119F">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AEA98A1"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04EE12F0"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3C592860"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436EC4A4"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7A9249"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4AB1AA"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48EBAF8" w14:textId="77777777" w:rsidR="0062119F" w:rsidRDefault="0062119F" w:rsidP="0062119F">
            <w:pPr>
              <w:pStyle w:val="TAC"/>
              <w:rPr>
                <w:szCs w:val="18"/>
                <w:lang w:eastAsia="zh-CN"/>
              </w:rPr>
            </w:pPr>
            <w:r>
              <w:rPr>
                <w:rFonts w:cs="Arial"/>
                <w:szCs w:val="18"/>
                <w:lang w:val="en-US" w:eastAsia="zh-CN"/>
              </w:rPr>
              <w:t>0</w:t>
            </w:r>
          </w:p>
        </w:tc>
      </w:tr>
      <w:tr w:rsidR="0062119F" w14:paraId="1B57F5E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65D1364"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BBD97DA"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776CB2"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91D516" w14:textId="77777777" w:rsidR="0062119F" w:rsidRDefault="0062119F" w:rsidP="0062119F">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40A8808A" w14:textId="77777777" w:rsidR="0062119F" w:rsidRDefault="0062119F" w:rsidP="0062119F">
            <w:pPr>
              <w:spacing w:after="0"/>
              <w:rPr>
                <w:rFonts w:ascii="Arial" w:eastAsia="MS Mincho" w:hAnsi="Arial"/>
                <w:sz w:val="18"/>
                <w:szCs w:val="18"/>
                <w:lang w:eastAsia="zh-CN"/>
              </w:rPr>
            </w:pPr>
          </w:p>
        </w:tc>
      </w:tr>
      <w:tr w:rsidR="0062119F" w14:paraId="51A9E2F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881EC4D" w14:textId="77777777" w:rsidR="0062119F" w:rsidRDefault="0062119F" w:rsidP="0062119F">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B52F4BA"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48836A99"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749D400D"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4FAF3612"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BA3A6A"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65FC13B"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5284F4A3" w14:textId="77777777" w:rsidR="0062119F" w:rsidRDefault="0062119F" w:rsidP="0062119F">
            <w:pPr>
              <w:pStyle w:val="TAC"/>
              <w:rPr>
                <w:szCs w:val="18"/>
                <w:lang w:eastAsia="zh-CN"/>
              </w:rPr>
            </w:pPr>
            <w:r>
              <w:rPr>
                <w:rFonts w:cs="Arial"/>
                <w:szCs w:val="18"/>
                <w:lang w:val="en-US" w:eastAsia="zh-CN"/>
              </w:rPr>
              <w:t>0</w:t>
            </w:r>
          </w:p>
        </w:tc>
      </w:tr>
      <w:tr w:rsidR="0062119F" w14:paraId="11379C23"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D74D7B9"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684C4AE"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79ED0D"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87DB26" w14:textId="77777777" w:rsidR="0062119F" w:rsidRDefault="0062119F" w:rsidP="0062119F">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74EF08F5" w14:textId="77777777" w:rsidR="0062119F" w:rsidRDefault="0062119F" w:rsidP="0062119F">
            <w:pPr>
              <w:spacing w:after="0"/>
              <w:rPr>
                <w:rFonts w:ascii="Arial" w:eastAsia="MS Mincho" w:hAnsi="Arial"/>
                <w:sz w:val="18"/>
                <w:szCs w:val="18"/>
                <w:lang w:eastAsia="zh-CN"/>
              </w:rPr>
            </w:pPr>
          </w:p>
        </w:tc>
      </w:tr>
      <w:tr w:rsidR="0062119F" w14:paraId="1EA7E5F0"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6DAB61" w14:textId="77777777" w:rsidR="0062119F" w:rsidRDefault="0062119F" w:rsidP="0062119F">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35478B7"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2AA7BB1B"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7FC1BE3E"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46AC3CA5"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9F63FA"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CB4615"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24C92C9" w14:textId="77777777" w:rsidR="0062119F" w:rsidRDefault="0062119F" w:rsidP="0062119F">
            <w:pPr>
              <w:pStyle w:val="TAC"/>
              <w:rPr>
                <w:szCs w:val="18"/>
                <w:lang w:eastAsia="zh-CN"/>
              </w:rPr>
            </w:pPr>
            <w:r>
              <w:rPr>
                <w:rFonts w:cs="Arial"/>
                <w:szCs w:val="18"/>
                <w:lang w:val="en-US" w:eastAsia="zh-CN"/>
              </w:rPr>
              <w:t>0</w:t>
            </w:r>
          </w:p>
        </w:tc>
      </w:tr>
      <w:tr w:rsidR="0062119F" w14:paraId="6390541C"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A2CF584"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9D38DD1"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F43BA1"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A06BE0" w14:textId="77777777" w:rsidR="0062119F" w:rsidRDefault="0062119F" w:rsidP="0062119F">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445748CA" w14:textId="77777777" w:rsidR="0062119F" w:rsidRDefault="0062119F" w:rsidP="0062119F">
            <w:pPr>
              <w:spacing w:after="0"/>
              <w:rPr>
                <w:rFonts w:ascii="Arial" w:eastAsia="MS Mincho" w:hAnsi="Arial"/>
                <w:sz w:val="18"/>
                <w:szCs w:val="18"/>
                <w:lang w:eastAsia="zh-CN"/>
              </w:rPr>
            </w:pPr>
          </w:p>
        </w:tc>
      </w:tr>
      <w:tr w:rsidR="0062119F" w14:paraId="3D566761"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2F79123" w14:textId="77777777" w:rsidR="0062119F" w:rsidRDefault="0062119F" w:rsidP="0062119F">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E87B2D2" w14:textId="77777777" w:rsidR="0062119F" w:rsidRDefault="0062119F" w:rsidP="0062119F">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E40A98" w14:textId="77777777" w:rsidR="0062119F" w:rsidRDefault="0062119F" w:rsidP="0062119F">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7716B3"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EB4B0" w14:textId="77777777" w:rsidR="0062119F" w:rsidRDefault="0062119F" w:rsidP="0062119F">
            <w:pPr>
              <w:pStyle w:val="TAC"/>
              <w:rPr>
                <w:szCs w:val="18"/>
                <w:lang w:eastAsia="zh-CN"/>
              </w:rPr>
            </w:pPr>
            <w:r>
              <w:rPr>
                <w:rFonts w:cs="Arial"/>
                <w:szCs w:val="18"/>
                <w:lang w:val="en-US" w:eastAsia="zh-CN"/>
              </w:rPr>
              <w:t>0</w:t>
            </w:r>
          </w:p>
        </w:tc>
      </w:tr>
      <w:tr w:rsidR="0062119F" w14:paraId="7C1B9533"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6C8CADB"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01B0C7F"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B5547" w14:textId="77777777" w:rsidR="0062119F" w:rsidRDefault="0062119F" w:rsidP="0062119F">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05C36947" w14:textId="77777777" w:rsidR="0062119F" w:rsidRDefault="0062119F" w:rsidP="0062119F">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4AA6C29" w14:textId="77777777" w:rsidR="0062119F" w:rsidRDefault="0062119F" w:rsidP="0062119F">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904308C" w14:textId="77777777" w:rsidR="0062119F" w:rsidRDefault="0062119F" w:rsidP="0062119F">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00C72190" w14:textId="77777777" w:rsidR="0062119F" w:rsidRDefault="0062119F" w:rsidP="0062119F">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25F355A" w14:textId="77777777" w:rsidR="0062119F" w:rsidRDefault="0062119F" w:rsidP="0062119F">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8EA5B2" w14:textId="77777777" w:rsidR="0062119F" w:rsidRDefault="0062119F" w:rsidP="0062119F">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077878B" w14:textId="77777777" w:rsidR="0062119F" w:rsidRDefault="0062119F" w:rsidP="0062119F">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049785DD" w14:textId="77777777" w:rsidR="0062119F" w:rsidRDefault="0062119F" w:rsidP="0062119F">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3F722C3"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AFD7001" w14:textId="77777777" w:rsidR="0062119F" w:rsidRDefault="0062119F" w:rsidP="0062119F">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67BEDD28"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0373F0B" w14:textId="77777777" w:rsidR="0062119F" w:rsidRDefault="0062119F" w:rsidP="0062119F">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027A57F9" w14:textId="77777777" w:rsidR="0062119F" w:rsidRDefault="0062119F" w:rsidP="0062119F">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2A8DB02B" w14:textId="77777777" w:rsidR="0062119F" w:rsidRDefault="0062119F" w:rsidP="0062119F">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18AC2AC2" w14:textId="77777777" w:rsidR="0062119F" w:rsidRDefault="0062119F" w:rsidP="0062119F">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1FF10362" w14:textId="77777777" w:rsidR="0062119F" w:rsidRDefault="0062119F" w:rsidP="0062119F">
            <w:pPr>
              <w:spacing w:after="0"/>
              <w:rPr>
                <w:rFonts w:ascii="Arial" w:eastAsia="MS Mincho" w:hAnsi="Arial"/>
                <w:sz w:val="18"/>
                <w:szCs w:val="18"/>
                <w:lang w:eastAsia="zh-CN"/>
              </w:rPr>
            </w:pPr>
          </w:p>
        </w:tc>
      </w:tr>
      <w:tr w:rsidR="0062119F" w14:paraId="261D51B9"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37B41F" w14:textId="77777777" w:rsidR="0062119F" w:rsidRDefault="0062119F" w:rsidP="0062119F">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905E6FE"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727BA764"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0CD190C1"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5EAB0577"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FD9FC3"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E6ED81"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B325CC3" w14:textId="77777777" w:rsidR="0062119F" w:rsidRDefault="0062119F" w:rsidP="0062119F">
            <w:pPr>
              <w:pStyle w:val="TAC"/>
              <w:rPr>
                <w:szCs w:val="18"/>
                <w:lang w:eastAsia="zh-CN"/>
              </w:rPr>
            </w:pPr>
            <w:r>
              <w:rPr>
                <w:rFonts w:cs="Arial"/>
                <w:szCs w:val="18"/>
                <w:lang w:val="en-US" w:eastAsia="zh-CN"/>
              </w:rPr>
              <w:t>0</w:t>
            </w:r>
          </w:p>
        </w:tc>
      </w:tr>
      <w:tr w:rsidR="0062119F" w14:paraId="5B684A6F"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DD4F87A"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E4D4B17"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46AB56"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27F75C" w14:textId="77777777" w:rsidR="0062119F" w:rsidRDefault="0062119F" w:rsidP="0062119F">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6849344D" w14:textId="77777777" w:rsidR="0062119F" w:rsidRDefault="0062119F" w:rsidP="0062119F">
            <w:pPr>
              <w:spacing w:after="0"/>
              <w:rPr>
                <w:rFonts w:ascii="Arial" w:eastAsia="MS Mincho" w:hAnsi="Arial"/>
                <w:sz w:val="18"/>
                <w:szCs w:val="18"/>
                <w:lang w:eastAsia="zh-CN"/>
              </w:rPr>
            </w:pPr>
          </w:p>
        </w:tc>
      </w:tr>
      <w:tr w:rsidR="0062119F" w14:paraId="7437D8D1" w14:textId="77777777" w:rsidTr="00583F5C">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FC63B5" w14:textId="77777777" w:rsidR="0062119F" w:rsidRDefault="0062119F" w:rsidP="0062119F">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F89F95C"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7B3019C2"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7F59116C"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16FE5672"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4710C8"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5B996D"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819E375" w14:textId="77777777" w:rsidR="0062119F" w:rsidRDefault="0062119F" w:rsidP="0062119F">
            <w:pPr>
              <w:pStyle w:val="TAC"/>
              <w:rPr>
                <w:szCs w:val="18"/>
                <w:lang w:eastAsia="zh-CN"/>
              </w:rPr>
            </w:pPr>
            <w:r>
              <w:rPr>
                <w:rFonts w:cs="Arial"/>
                <w:szCs w:val="18"/>
                <w:lang w:val="en-US" w:eastAsia="zh-CN"/>
              </w:rPr>
              <w:t>0</w:t>
            </w:r>
          </w:p>
        </w:tc>
      </w:tr>
      <w:tr w:rsidR="0062119F" w14:paraId="19A6582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D85B78C"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DDF45CF"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85E8C5"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13FADD9" w14:textId="77777777" w:rsidR="0062119F" w:rsidRDefault="0062119F" w:rsidP="0062119F">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12FD4756" w14:textId="77777777" w:rsidR="0062119F" w:rsidRDefault="0062119F" w:rsidP="0062119F">
            <w:pPr>
              <w:spacing w:after="0"/>
              <w:rPr>
                <w:rFonts w:ascii="Arial" w:eastAsia="MS Mincho" w:hAnsi="Arial"/>
                <w:sz w:val="18"/>
                <w:szCs w:val="18"/>
                <w:lang w:eastAsia="zh-CN"/>
              </w:rPr>
            </w:pPr>
          </w:p>
        </w:tc>
      </w:tr>
      <w:tr w:rsidR="0062119F" w14:paraId="05630EAC"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8FB212" w14:textId="77777777" w:rsidR="0062119F" w:rsidRDefault="0062119F" w:rsidP="0062119F">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CAF2C57"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5744CA3D"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050F6EB0"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3C161853"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AFFF72"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E78358"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69306" w14:textId="77777777" w:rsidR="0062119F" w:rsidRDefault="0062119F" w:rsidP="0062119F">
            <w:pPr>
              <w:pStyle w:val="TAC"/>
              <w:rPr>
                <w:szCs w:val="18"/>
                <w:lang w:eastAsia="zh-CN"/>
              </w:rPr>
            </w:pPr>
            <w:r>
              <w:rPr>
                <w:rFonts w:cs="Arial"/>
                <w:szCs w:val="18"/>
                <w:lang w:val="en-US" w:eastAsia="zh-CN"/>
              </w:rPr>
              <w:t>0</w:t>
            </w:r>
          </w:p>
        </w:tc>
      </w:tr>
      <w:tr w:rsidR="0062119F" w14:paraId="30BD5F6D"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368685"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AD37255"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D614CD"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E8C1EE" w14:textId="77777777" w:rsidR="0062119F" w:rsidRDefault="0062119F" w:rsidP="0062119F">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B64AFEA" w14:textId="77777777" w:rsidR="0062119F" w:rsidRDefault="0062119F" w:rsidP="0062119F">
            <w:pPr>
              <w:spacing w:after="0"/>
              <w:rPr>
                <w:rFonts w:ascii="Arial" w:eastAsia="MS Mincho" w:hAnsi="Arial"/>
                <w:sz w:val="18"/>
                <w:szCs w:val="18"/>
                <w:lang w:eastAsia="zh-CN"/>
              </w:rPr>
            </w:pPr>
          </w:p>
        </w:tc>
      </w:tr>
      <w:tr w:rsidR="0062119F" w14:paraId="4330DC83"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C02B402" w14:textId="77777777" w:rsidR="0062119F" w:rsidRDefault="0062119F" w:rsidP="0062119F">
            <w:pPr>
              <w:pStyle w:val="TAC"/>
              <w:rPr>
                <w:rFonts w:cs="Arial"/>
                <w:szCs w:val="18"/>
                <w:lang w:eastAsia="ja-JP"/>
              </w:rPr>
            </w:pPr>
            <w:r>
              <w:rPr>
                <w:rFonts w:cs="Arial"/>
                <w:szCs w:val="18"/>
                <w:lang w:eastAsia="ja-JP"/>
              </w:rPr>
              <w:lastRenderedPageBreak/>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EC0A1A5"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7F060696"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2537ABEB"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63CB20EC"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BAF3AD"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22E393"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2A81734B" w14:textId="77777777" w:rsidR="0062119F" w:rsidRDefault="0062119F" w:rsidP="0062119F">
            <w:pPr>
              <w:pStyle w:val="TAC"/>
              <w:rPr>
                <w:szCs w:val="18"/>
                <w:lang w:eastAsia="zh-CN"/>
              </w:rPr>
            </w:pPr>
            <w:r>
              <w:rPr>
                <w:rFonts w:cs="Arial"/>
                <w:szCs w:val="18"/>
                <w:lang w:val="en-US" w:eastAsia="zh-CN"/>
              </w:rPr>
              <w:t>0</w:t>
            </w:r>
          </w:p>
        </w:tc>
      </w:tr>
      <w:tr w:rsidR="0062119F" w14:paraId="40C4D53A"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886661"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FCC7A72"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822DC6"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22CDE8" w14:textId="77777777" w:rsidR="0062119F" w:rsidRDefault="0062119F" w:rsidP="0062119F">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0D423A57" w14:textId="77777777" w:rsidR="0062119F" w:rsidRDefault="0062119F" w:rsidP="0062119F">
            <w:pPr>
              <w:spacing w:after="0"/>
              <w:rPr>
                <w:rFonts w:ascii="Arial" w:eastAsia="MS Mincho" w:hAnsi="Arial"/>
                <w:sz w:val="18"/>
                <w:szCs w:val="18"/>
                <w:lang w:eastAsia="zh-CN"/>
              </w:rPr>
            </w:pPr>
          </w:p>
        </w:tc>
      </w:tr>
      <w:tr w:rsidR="0062119F" w14:paraId="083A68EB"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A34DFB2" w14:textId="77777777" w:rsidR="0062119F" w:rsidRDefault="0062119F" w:rsidP="0062119F">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9769066"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148E5FA4"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34F7CE1A"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21AA85C7"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5DADDF7"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8208D2" w14:textId="77777777" w:rsidR="0062119F" w:rsidRDefault="0062119F" w:rsidP="0062119F">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F99540E" w14:textId="77777777" w:rsidR="0062119F" w:rsidRDefault="0062119F" w:rsidP="0062119F">
            <w:pPr>
              <w:pStyle w:val="TAC"/>
              <w:rPr>
                <w:szCs w:val="18"/>
                <w:lang w:eastAsia="zh-CN"/>
              </w:rPr>
            </w:pPr>
            <w:r>
              <w:rPr>
                <w:rFonts w:cs="Arial"/>
                <w:szCs w:val="18"/>
                <w:lang w:val="en-US" w:eastAsia="zh-CN"/>
              </w:rPr>
              <w:t>0</w:t>
            </w:r>
          </w:p>
        </w:tc>
      </w:tr>
      <w:tr w:rsidR="0062119F" w14:paraId="3721D882"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3D7ABF4"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3EC8C67"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D3204F"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8B6F30" w14:textId="77777777" w:rsidR="0062119F" w:rsidRDefault="0062119F" w:rsidP="0062119F">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0A353AEA" w14:textId="77777777" w:rsidR="0062119F" w:rsidRDefault="0062119F" w:rsidP="0062119F">
            <w:pPr>
              <w:spacing w:after="0"/>
              <w:rPr>
                <w:rFonts w:ascii="Arial" w:eastAsia="MS Mincho" w:hAnsi="Arial"/>
                <w:sz w:val="18"/>
                <w:szCs w:val="18"/>
                <w:lang w:eastAsia="zh-CN"/>
              </w:rPr>
            </w:pPr>
          </w:p>
        </w:tc>
      </w:tr>
      <w:tr w:rsidR="0062119F" w14:paraId="4601FE8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87BC13B" w14:textId="77777777" w:rsidR="0062119F" w:rsidRDefault="0062119F" w:rsidP="0062119F">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EB0AB48" w14:textId="77777777" w:rsidR="0062119F" w:rsidRDefault="0062119F" w:rsidP="0062119F">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AA7C17F" w14:textId="77777777" w:rsidR="0062119F" w:rsidRDefault="0062119F" w:rsidP="0062119F">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B704E6"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843A447" w14:textId="77777777" w:rsidR="0062119F" w:rsidRDefault="0062119F" w:rsidP="0062119F">
            <w:pPr>
              <w:pStyle w:val="TAC"/>
              <w:rPr>
                <w:szCs w:val="18"/>
                <w:lang w:eastAsia="zh-CN"/>
              </w:rPr>
            </w:pPr>
            <w:r>
              <w:rPr>
                <w:rFonts w:cs="Arial"/>
                <w:szCs w:val="18"/>
                <w:lang w:val="en-US" w:eastAsia="zh-CN"/>
              </w:rPr>
              <w:t>0</w:t>
            </w:r>
          </w:p>
        </w:tc>
      </w:tr>
      <w:tr w:rsidR="0062119F" w14:paraId="482B93E4"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58E4680"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E3384F3"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80400F" w14:textId="77777777" w:rsidR="0062119F" w:rsidRDefault="0062119F" w:rsidP="0062119F">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38265ADD" w14:textId="77777777" w:rsidR="0062119F" w:rsidRDefault="0062119F" w:rsidP="0062119F">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2789AD7" w14:textId="77777777" w:rsidR="0062119F" w:rsidRDefault="0062119F" w:rsidP="0062119F">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57D8F9AE" w14:textId="77777777" w:rsidR="0062119F" w:rsidRDefault="0062119F" w:rsidP="0062119F">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39EF5E4E" w14:textId="77777777" w:rsidR="0062119F" w:rsidRDefault="0062119F" w:rsidP="0062119F">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2F01A4DD" w14:textId="77777777" w:rsidR="0062119F" w:rsidRDefault="0062119F" w:rsidP="0062119F">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6D1E738C" w14:textId="77777777" w:rsidR="0062119F" w:rsidRDefault="0062119F" w:rsidP="0062119F">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4443A3B7" w14:textId="77777777" w:rsidR="0062119F" w:rsidRDefault="0062119F" w:rsidP="0062119F">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71EC8602" w14:textId="77777777" w:rsidR="0062119F" w:rsidRDefault="0062119F" w:rsidP="0062119F">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9DDF576"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31E77B8" w14:textId="77777777" w:rsidR="0062119F" w:rsidRDefault="0062119F" w:rsidP="0062119F">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72E3D576" w14:textId="77777777" w:rsidR="0062119F" w:rsidRDefault="0062119F" w:rsidP="0062119F">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9810761" w14:textId="77777777" w:rsidR="0062119F" w:rsidRDefault="0062119F" w:rsidP="0062119F">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5604E349" w14:textId="77777777" w:rsidR="0062119F" w:rsidRDefault="0062119F" w:rsidP="0062119F">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4905990" w14:textId="77777777" w:rsidR="0062119F" w:rsidRDefault="0062119F" w:rsidP="0062119F">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00C8AE53" w14:textId="77777777" w:rsidR="0062119F" w:rsidRDefault="0062119F" w:rsidP="0062119F">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2DD464CB" w14:textId="77777777" w:rsidR="0062119F" w:rsidRDefault="0062119F" w:rsidP="0062119F">
            <w:pPr>
              <w:spacing w:after="0"/>
              <w:rPr>
                <w:rFonts w:ascii="Arial" w:eastAsia="MS Mincho" w:hAnsi="Arial"/>
                <w:sz w:val="18"/>
                <w:szCs w:val="18"/>
                <w:lang w:eastAsia="zh-CN"/>
              </w:rPr>
            </w:pPr>
          </w:p>
        </w:tc>
      </w:tr>
      <w:tr w:rsidR="0062119F" w14:paraId="57DCE54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D5767E" w14:textId="77777777" w:rsidR="0062119F" w:rsidRDefault="0062119F" w:rsidP="0062119F">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A2FAE11"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1235AA67"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2FD6FE5F"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65E94AE4"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EAF880"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4C2103"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799B5A1C" w14:textId="77777777" w:rsidR="0062119F" w:rsidRDefault="0062119F" w:rsidP="0062119F">
            <w:pPr>
              <w:pStyle w:val="TAC"/>
              <w:rPr>
                <w:rFonts w:cs="Arial"/>
                <w:szCs w:val="18"/>
                <w:lang w:val="en-US" w:eastAsia="zh-CN"/>
              </w:rPr>
            </w:pPr>
            <w:r>
              <w:rPr>
                <w:rFonts w:cs="Arial"/>
                <w:szCs w:val="18"/>
                <w:lang w:val="en-US" w:eastAsia="zh-CN"/>
              </w:rPr>
              <w:t>0</w:t>
            </w:r>
          </w:p>
        </w:tc>
      </w:tr>
      <w:tr w:rsidR="0062119F" w14:paraId="6D329A6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0548712"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5CE92CE"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E2DDCC"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63C9B4" w14:textId="77777777" w:rsidR="0062119F" w:rsidRDefault="0062119F" w:rsidP="0062119F">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713DDC20" w14:textId="77777777" w:rsidR="0062119F" w:rsidRDefault="0062119F" w:rsidP="0062119F">
            <w:pPr>
              <w:spacing w:after="0"/>
              <w:rPr>
                <w:rFonts w:ascii="Arial" w:eastAsia="MS Mincho" w:hAnsi="Arial" w:cs="Arial"/>
                <w:sz w:val="18"/>
                <w:szCs w:val="18"/>
                <w:lang w:val="en-US" w:eastAsia="zh-CN"/>
              </w:rPr>
            </w:pPr>
          </w:p>
        </w:tc>
      </w:tr>
      <w:tr w:rsidR="0062119F" w14:paraId="058088E1"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5964AA" w14:textId="77777777" w:rsidR="0062119F" w:rsidRDefault="0062119F" w:rsidP="0062119F">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577971E"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57ED06B4"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3B27190F"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65F91CFA"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D99C6E"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52FA3B"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5569435" w14:textId="77777777" w:rsidR="0062119F" w:rsidRDefault="0062119F" w:rsidP="0062119F">
            <w:pPr>
              <w:pStyle w:val="TAC"/>
              <w:rPr>
                <w:rFonts w:cs="Arial"/>
                <w:szCs w:val="18"/>
                <w:lang w:val="en-US" w:eastAsia="zh-CN"/>
              </w:rPr>
            </w:pPr>
            <w:r>
              <w:rPr>
                <w:rFonts w:cs="Arial"/>
                <w:szCs w:val="18"/>
                <w:lang w:val="en-US" w:eastAsia="zh-CN"/>
              </w:rPr>
              <w:t>0</w:t>
            </w:r>
          </w:p>
        </w:tc>
      </w:tr>
      <w:tr w:rsidR="0062119F" w14:paraId="396234C5"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F0FC820"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B7D49CC"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84C63D"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B5F5AA" w14:textId="77777777" w:rsidR="0062119F" w:rsidRDefault="0062119F" w:rsidP="0062119F">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3F9E5CFD" w14:textId="77777777" w:rsidR="0062119F" w:rsidRDefault="0062119F" w:rsidP="0062119F">
            <w:pPr>
              <w:spacing w:after="0"/>
              <w:rPr>
                <w:rFonts w:ascii="Arial" w:eastAsia="MS Mincho" w:hAnsi="Arial" w:cs="Arial"/>
                <w:sz w:val="18"/>
                <w:szCs w:val="18"/>
                <w:lang w:val="en-US" w:eastAsia="zh-CN"/>
              </w:rPr>
            </w:pPr>
          </w:p>
        </w:tc>
      </w:tr>
      <w:tr w:rsidR="0062119F" w14:paraId="7F30294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78F41C3" w14:textId="77777777" w:rsidR="0062119F" w:rsidRDefault="0062119F" w:rsidP="0062119F">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DDA814D"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629F27EF"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0ECBE82D"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3F96AC7D"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63FC59"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D49A02"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724F0A2" w14:textId="77777777" w:rsidR="0062119F" w:rsidRDefault="0062119F" w:rsidP="0062119F">
            <w:pPr>
              <w:pStyle w:val="TAC"/>
              <w:rPr>
                <w:rFonts w:cs="Arial"/>
                <w:szCs w:val="18"/>
                <w:lang w:val="en-US" w:eastAsia="zh-CN"/>
              </w:rPr>
            </w:pPr>
            <w:r>
              <w:rPr>
                <w:rFonts w:cs="Arial"/>
                <w:szCs w:val="18"/>
                <w:lang w:val="en-US" w:eastAsia="zh-CN"/>
              </w:rPr>
              <w:t>0</w:t>
            </w:r>
          </w:p>
        </w:tc>
      </w:tr>
      <w:tr w:rsidR="0062119F" w14:paraId="5DFFA26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5AC6BFF"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2B8025B"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3F4C7B"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65C20E" w14:textId="77777777" w:rsidR="0062119F" w:rsidRDefault="0062119F" w:rsidP="0062119F">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DD275D8" w14:textId="77777777" w:rsidR="0062119F" w:rsidRDefault="0062119F" w:rsidP="0062119F">
            <w:pPr>
              <w:spacing w:after="0"/>
              <w:rPr>
                <w:rFonts w:ascii="Arial" w:eastAsia="MS Mincho" w:hAnsi="Arial" w:cs="Arial"/>
                <w:sz w:val="18"/>
                <w:szCs w:val="18"/>
                <w:lang w:val="en-US" w:eastAsia="zh-CN"/>
              </w:rPr>
            </w:pPr>
          </w:p>
        </w:tc>
      </w:tr>
      <w:tr w:rsidR="0062119F" w14:paraId="2D5AABF5"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30544F2" w14:textId="77777777" w:rsidR="0062119F" w:rsidRDefault="0062119F" w:rsidP="0062119F">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C32CC5B"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73D6B418"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0EC7F26F"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27AC4D97"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29555A"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4BC19B8"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F3347EA" w14:textId="77777777" w:rsidR="0062119F" w:rsidRDefault="0062119F" w:rsidP="0062119F">
            <w:pPr>
              <w:pStyle w:val="TAC"/>
              <w:rPr>
                <w:szCs w:val="18"/>
                <w:lang w:eastAsia="zh-CN"/>
              </w:rPr>
            </w:pPr>
            <w:r>
              <w:rPr>
                <w:rFonts w:cs="Arial"/>
                <w:szCs w:val="18"/>
                <w:lang w:val="en-US" w:eastAsia="zh-CN"/>
              </w:rPr>
              <w:t>0</w:t>
            </w:r>
          </w:p>
        </w:tc>
      </w:tr>
      <w:tr w:rsidR="0062119F" w14:paraId="3C7BE5E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A83A894"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7E6EFAF"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85F612"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3E0727" w14:textId="77777777" w:rsidR="0062119F" w:rsidRDefault="0062119F" w:rsidP="0062119F">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55A52B53" w14:textId="77777777" w:rsidR="0062119F" w:rsidRDefault="0062119F" w:rsidP="0062119F">
            <w:pPr>
              <w:spacing w:after="0"/>
              <w:rPr>
                <w:rFonts w:ascii="Arial" w:eastAsia="MS Mincho" w:hAnsi="Arial"/>
                <w:sz w:val="18"/>
                <w:szCs w:val="18"/>
                <w:lang w:eastAsia="zh-CN"/>
              </w:rPr>
            </w:pPr>
          </w:p>
        </w:tc>
      </w:tr>
      <w:tr w:rsidR="0062119F" w14:paraId="22926C1E"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8304F3F" w14:textId="77777777" w:rsidR="0062119F" w:rsidRDefault="0062119F" w:rsidP="0062119F">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05D0CC9" w14:textId="77777777" w:rsidR="0062119F" w:rsidRDefault="0062119F" w:rsidP="0062119F">
            <w:pPr>
              <w:pStyle w:val="TAC"/>
              <w:rPr>
                <w:rFonts w:eastAsia="Yu Mincho" w:cs="Arial"/>
                <w:szCs w:val="18"/>
                <w:lang w:eastAsia="ja-JP"/>
              </w:rPr>
            </w:pPr>
            <w:r>
              <w:rPr>
                <w:rFonts w:eastAsia="Yu Mincho" w:cs="Arial"/>
                <w:szCs w:val="18"/>
                <w:lang w:eastAsia="ja-JP"/>
              </w:rPr>
              <w:t>CA_n48A-n260A</w:t>
            </w:r>
          </w:p>
          <w:p w14:paraId="3CC06040" w14:textId="77777777" w:rsidR="0062119F" w:rsidRDefault="0062119F" w:rsidP="0062119F">
            <w:pPr>
              <w:pStyle w:val="TAC"/>
              <w:rPr>
                <w:rFonts w:eastAsia="Yu Mincho" w:cs="Arial"/>
                <w:szCs w:val="18"/>
                <w:lang w:eastAsia="ja-JP"/>
              </w:rPr>
            </w:pPr>
            <w:r>
              <w:rPr>
                <w:rFonts w:eastAsia="Yu Mincho" w:cs="Arial"/>
                <w:szCs w:val="18"/>
                <w:lang w:eastAsia="ja-JP"/>
              </w:rPr>
              <w:t>CA_n48A-n260G</w:t>
            </w:r>
          </w:p>
          <w:p w14:paraId="3B393A03" w14:textId="77777777" w:rsidR="0062119F" w:rsidRDefault="0062119F" w:rsidP="0062119F">
            <w:pPr>
              <w:pStyle w:val="TAC"/>
              <w:rPr>
                <w:rFonts w:eastAsia="Yu Mincho" w:cs="Arial"/>
                <w:szCs w:val="18"/>
                <w:lang w:eastAsia="ja-JP"/>
              </w:rPr>
            </w:pPr>
            <w:r>
              <w:rPr>
                <w:rFonts w:eastAsia="Yu Mincho" w:cs="Arial"/>
                <w:szCs w:val="18"/>
                <w:lang w:eastAsia="ja-JP"/>
              </w:rPr>
              <w:t>CA_n48A-n260H</w:t>
            </w:r>
          </w:p>
          <w:p w14:paraId="1D7358DD" w14:textId="77777777" w:rsidR="0062119F" w:rsidRDefault="0062119F" w:rsidP="0062119F">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24CC9B" w14:textId="77777777" w:rsidR="0062119F" w:rsidRDefault="0062119F" w:rsidP="0062119F">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CA4A99" w14:textId="77777777" w:rsidR="0062119F" w:rsidRDefault="0062119F" w:rsidP="0062119F">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669CA5D3" w14:textId="77777777" w:rsidR="0062119F" w:rsidRDefault="0062119F" w:rsidP="0062119F">
            <w:pPr>
              <w:pStyle w:val="TAC"/>
              <w:rPr>
                <w:szCs w:val="18"/>
                <w:lang w:eastAsia="zh-CN"/>
              </w:rPr>
            </w:pPr>
            <w:r>
              <w:rPr>
                <w:rFonts w:cs="Arial"/>
                <w:szCs w:val="18"/>
                <w:lang w:val="en-US" w:eastAsia="zh-CN"/>
              </w:rPr>
              <w:t>0</w:t>
            </w:r>
          </w:p>
        </w:tc>
      </w:tr>
      <w:tr w:rsidR="0062119F" w14:paraId="0C21FAF6"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64A73EB" w14:textId="77777777" w:rsidR="0062119F" w:rsidRDefault="0062119F" w:rsidP="0062119F">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14DE0FA"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BCB229" w14:textId="77777777" w:rsidR="0062119F" w:rsidRDefault="0062119F" w:rsidP="0062119F">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0B927A" w14:textId="77777777" w:rsidR="0062119F" w:rsidRDefault="0062119F" w:rsidP="0062119F">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BFF4C60" w14:textId="77777777" w:rsidR="0062119F" w:rsidRDefault="0062119F" w:rsidP="0062119F">
            <w:pPr>
              <w:spacing w:after="0"/>
              <w:rPr>
                <w:rFonts w:ascii="Arial" w:eastAsia="MS Mincho" w:hAnsi="Arial"/>
                <w:sz w:val="18"/>
                <w:szCs w:val="18"/>
                <w:lang w:eastAsia="zh-CN"/>
              </w:rPr>
            </w:pPr>
          </w:p>
        </w:tc>
      </w:tr>
      <w:tr w:rsidR="0062119F" w14:paraId="58B2557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A55B0E" w14:textId="77777777" w:rsidR="0062119F" w:rsidRDefault="0062119F" w:rsidP="0062119F">
            <w:pPr>
              <w:pStyle w:val="TAC"/>
              <w:rPr>
                <w:rFonts w:cs="Arial"/>
                <w:szCs w:val="18"/>
                <w:lang w:eastAsia="ja-JP"/>
              </w:rPr>
            </w:pPr>
            <w:r>
              <w:rPr>
                <w:szCs w:val="18"/>
                <w:lang w:eastAsia="ja-JP"/>
              </w:rPr>
              <w:lastRenderedPageBreak/>
              <w:t>CA_n48A-n261A</w:t>
            </w:r>
          </w:p>
        </w:tc>
        <w:tc>
          <w:tcPr>
            <w:tcW w:w="1699" w:type="dxa"/>
            <w:gridSpan w:val="3"/>
            <w:tcBorders>
              <w:top w:val="single" w:sz="4" w:space="0" w:color="auto"/>
              <w:left w:val="single" w:sz="4" w:space="0" w:color="auto"/>
              <w:bottom w:val="nil"/>
              <w:right w:val="single" w:sz="4" w:space="0" w:color="auto"/>
            </w:tcBorders>
            <w:hideMark/>
          </w:tcPr>
          <w:p w14:paraId="78A2D796"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359BD7"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5A854CF"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CA4A89"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9A5298"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5F6F8D"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476870"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7E600A"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C3720D2"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F2F32D"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867EBDA"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5CFD04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0752115"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88309CF"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61C023F"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B8EFFA2"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F1AE09"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AE7458" w14:textId="77777777" w:rsidR="0062119F" w:rsidRDefault="0062119F" w:rsidP="0062119F">
            <w:pPr>
              <w:pStyle w:val="TAC"/>
              <w:rPr>
                <w:szCs w:val="18"/>
                <w:lang w:eastAsia="zh-CN"/>
              </w:rPr>
            </w:pPr>
            <w:r>
              <w:rPr>
                <w:szCs w:val="18"/>
                <w:lang w:val="en-US" w:eastAsia="zh-CN"/>
              </w:rPr>
              <w:t>0</w:t>
            </w:r>
          </w:p>
        </w:tc>
      </w:tr>
      <w:tr w:rsidR="0062119F" w14:paraId="7FD9855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84CB75"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D7E2790"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093E9" w14:textId="77777777" w:rsidR="0062119F" w:rsidRDefault="0062119F" w:rsidP="0062119F">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75F707E4"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0F6A327" w14:textId="77777777" w:rsidR="0062119F" w:rsidRDefault="0062119F" w:rsidP="0062119F">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0DDC33F" w14:textId="77777777" w:rsidR="0062119F" w:rsidRDefault="0062119F" w:rsidP="0062119F">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6980494" w14:textId="77777777" w:rsidR="0062119F" w:rsidRDefault="0062119F" w:rsidP="0062119F">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0F4808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F4727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D7555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F26B02"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14001B9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2F775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1949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ADBB0B"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5ED8790"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4766EBD" w14:textId="77777777" w:rsidR="0062119F" w:rsidRDefault="0062119F" w:rsidP="0062119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E8310D0" w14:textId="77777777" w:rsidR="0062119F" w:rsidRDefault="0062119F" w:rsidP="0062119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528F8B2" w14:textId="77777777" w:rsidR="0062119F" w:rsidRDefault="0062119F" w:rsidP="0062119F">
            <w:pPr>
              <w:pStyle w:val="TAC"/>
              <w:rPr>
                <w:szCs w:val="18"/>
                <w:lang w:eastAsia="zh-CN"/>
              </w:rPr>
            </w:pPr>
          </w:p>
        </w:tc>
      </w:tr>
      <w:tr w:rsidR="0062119F" w14:paraId="6D18094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DCB7FD" w14:textId="77777777" w:rsidR="0062119F" w:rsidRDefault="0062119F" w:rsidP="0062119F">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C8B420B" w14:textId="77777777" w:rsidR="0062119F" w:rsidRDefault="0062119F" w:rsidP="0062119F">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197BC"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1D6C4F6"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4EFE04"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73A176"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062D0A"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6FADE88"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37D1A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5731A7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BCAE116"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129AFA9"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7448F6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3D63CA"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2A22BC"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D8364C7"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4BE285F"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1F8492"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2DE0DC" w14:textId="77777777" w:rsidR="0062119F" w:rsidRDefault="0062119F" w:rsidP="0062119F">
            <w:pPr>
              <w:pStyle w:val="TAC"/>
              <w:rPr>
                <w:szCs w:val="18"/>
                <w:lang w:eastAsia="zh-CN"/>
              </w:rPr>
            </w:pPr>
            <w:r>
              <w:rPr>
                <w:szCs w:val="18"/>
                <w:lang w:val="en-US" w:eastAsia="zh-CN"/>
              </w:rPr>
              <w:t>0</w:t>
            </w:r>
          </w:p>
        </w:tc>
      </w:tr>
      <w:tr w:rsidR="0062119F" w14:paraId="2769AF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299D59"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86392C"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4C1EA9"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40EC6C" w14:textId="77777777" w:rsidR="0062119F" w:rsidRDefault="0062119F" w:rsidP="0062119F">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45BAB976" w14:textId="77777777" w:rsidR="0062119F" w:rsidRDefault="0062119F" w:rsidP="0062119F">
            <w:pPr>
              <w:pStyle w:val="TAC"/>
              <w:rPr>
                <w:szCs w:val="18"/>
                <w:lang w:eastAsia="zh-CN"/>
              </w:rPr>
            </w:pPr>
          </w:p>
        </w:tc>
      </w:tr>
      <w:tr w:rsidR="0062119F" w14:paraId="0C5C10E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332BE" w14:textId="77777777" w:rsidR="0062119F" w:rsidRDefault="0062119F" w:rsidP="0062119F">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03E5D8A" w14:textId="77777777" w:rsidR="0062119F" w:rsidRDefault="0062119F" w:rsidP="0062119F">
            <w:pPr>
              <w:pStyle w:val="TAC"/>
              <w:rPr>
                <w:szCs w:val="18"/>
                <w:lang w:eastAsia="ja-JP"/>
              </w:rPr>
            </w:pPr>
            <w:r>
              <w:rPr>
                <w:szCs w:val="18"/>
                <w:lang w:eastAsia="ja-JP"/>
              </w:rPr>
              <w:t>CA_n48A-n261A</w:t>
            </w:r>
          </w:p>
          <w:p w14:paraId="23977204" w14:textId="77777777" w:rsidR="0062119F" w:rsidRDefault="0062119F" w:rsidP="0062119F">
            <w:pPr>
              <w:pStyle w:val="TAC"/>
              <w:rPr>
                <w:rFonts w:cs="Arial"/>
                <w:szCs w:val="18"/>
                <w:lang w:eastAsia="ja-JP"/>
              </w:rPr>
            </w:pPr>
            <w:r>
              <w:rPr>
                <w:rFonts w:cs="Arial"/>
                <w:szCs w:val="18"/>
                <w:lang w:eastAsia="ja-JP"/>
              </w:rPr>
              <w:t>CA_n48A-n261G</w:t>
            </w:r>
          </w:p>
          <w:p w14:paraId="03FDD91A" w14:textId="77777777" w:rsidR="0062119F" w:rsidRDefault="0062119F" w:rsidP="0062119F">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3C7E5F29"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71581E2"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249AB5"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50094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8044C1"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2DA6BCB"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660FC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677441E"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87D070B"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840A29"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786A69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B153E3"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EBCFF4"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95AF17"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A6ACAF6"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F935C0"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C9006A8" w14:textId="77777777" w:rsidR="0062119F" w:rsidRDefault="0062119F" w:rsidP="0062119F">
            <w:pPr>
              <w:pStyle w:val="TAC"/>
              <w:rPr>
                <w:szCs w:val="18"/>
                <w:lang w:eastAsia="zh-CN"/>
              </w:rPr>
            </w:pPr>
            <w:r>
              <w:rPr>
                <w:szCs w:val="18"/>
                <w:lang w:val="en-US" w:eastAsia="zh-CN"/>
              </w:rPr>
              <w:t>0</w:t>
            </w:r>
          </w:p>
        </w:tc>
      </w:tr>
      <w:tr w:rsidR="0062119F" w14:paraId="30BEF7C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3015EC3"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69D2772"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FF1AA0"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AD60A3" w14:textId="77777777" w:rsidR="0062119F" w:rsidRDefault="0062119F" w:rsidP="0062119F">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54613870" w14:textId="77777777" w:rsidR="0062119F" w:rsidRDefault="0062119F" w:rsidP="0062119F">
            <w:pPr>
              <w:pStyle w:val="TAC"/>
              <w:rPr>
                <w:szCs w:val="18"/>
                <w:lang w:eastAsia="zh-CN"/>
              </w:rPr>
            </w:pPr>
          </w:p>
        </w:tc>
      </w:tr>
      <w:tr w:rsidR="0062119F" w14:paraId="687A56C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338380" w14:textId="77777777" w:rsidR="0062119F" w:rsidRDefault="0062119F" w:rsidP="0062119F">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38489DEB" w14:textId="77777777" w:rsidR="0062119F" w:rsidRDefault="0062119F" w:rsidP="0062119F">
            <w:pPr>
              <w:pStyle w:val="TAC"/>
              <w:rPr>
                <w:szCs w:val="18"/>
                <w:lang w:eastAsia="ja-JP"/>
              </w:rPr>
            </w:pPr>
            <w:r>
              <w:rPr>
                <w:szCs w:val="18"/>
                <w:lang w:eastAsia="ja-JP"/>
              </w:rPr>
              <w:t>CA_n48A-n261A</w:t>
            </w:r>
          </w:p>
          <w:p w14:paraId="54DF00BC" w14:textId="77777777" w:rsidR="0062119F" w:rsidRDefault="0062119F" w:rsidP="0062119F">
            <w:pPr>
              <w:pStyle w:val="TAC"/>
              <w:rPr>
                <w:rFonts w:cs="Arial"/>
                <w:szCs w:val="18"/>
                <w:lang w:eastAsia="ja-JP"/>
              </w:rPr>
            </w:pPr>
            <w:r>
              <w:rPr>
                <w:rFonts w:cs="Arial"/>
                <w:szCs w:val="18"/>
                <w:lang w:eastAsia="ja-JP"/>
              </w:rPr>
              <w:t>CA_n48A-n261G</w:t>
            </w:r>
          </w:p>
          <w:p w14:paraId="0A2C0743" w14:textId="77777777" w:rsidR="0062119F" w:rsidRDefault="0062119F" w:rsidP="0062119F">
            <w:pPr>
              <w:pStyle w:val="TAC"/>
              <w:rPr>
                <w:rFonts w:cs="Arial"/>
                <w:szCs w:val="18"/>
                <w:lang w:val="en-US" w:eastAsia="zh-CN"/>
              </w:rPr>
            </w:pPr>
            <w:r>
              <w:rPr>
                <w:rFonts w:cs="Arial"/>
                <w:szCs w:val="18"/>
                <w:lang w:eastAsia="ja-JP"/>
              </w:rPr>
              <w:t>CA_n48A-n261</w:t>
            </w:r>
            <w:r>
              <w:rPr>
                <w:rFonts w:cs="Arial"/>
                <w:szCs w:val="18"/>
                <w:lang w:val="en-US" w:eastAsia="zh-CN"/>
              </w:rPr>
              <w:t>H</w:t>
            </w:r>
          </w:p>
          <w:p w14:paraId="561F5C72" w14:textId="77777777" w:rsidR="0062119F" w:rsidRDefault="0062119F" w:rsidP="0062119F">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0C2A69B8"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266553"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0A04CF"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674300"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8253FB"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7DC9D1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849F67"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E416E6"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4F3F49"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33BA32C"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1EF85A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E854FB"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10E2D3"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DA709F"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91F77E7"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47A13A"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200EC69" w14:textId="77777777" w:rsidR="0062119F" w:rsidRDefault="0062119F" w:rsidP="0062119F">
            <w:pPr>
              <w:pStyle w:val="TAC"/>
              <w:rPr>
                <w:szCs w:val="18"/>
                <w:lang w:eastAsia="zh-CN"/>
              </w:rPr>
            </w:pPr>
            <w:r>
              <w:rPr>
                <w:szCs w:val="18"/>
                <w:lang w:val="en-US" w:eastAsia="zh-CN"/>
              </w:rPr>
              <w:t>0</w:t>
            </w:r>
          </w:p>
        </w:tc>
      </w:tr>
      <w:tr w:rsidR="0062119F" w14:paraId="6F7DD3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85FF9F1"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50470BC"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65C280"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E3790D" w14:textId="77777777" w:rsidR="0062119F" w:rsidRDefault="0062119F" w:rsidP="0062119F">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9A7A550" w14:textId="77777777" w:rsidR="0062119F" w:rsidRDefault="0062119F" w:rsidP="0062119F">
            <w:pPr>
              <w:pStyle w:val="TAC"/>
              <w:rPr>
                <w:szCs w:val="18"/>
                <w:lang w:eastAsia="zh-CN"/>
              </w:rPr>
            </w:pPr>
          </w:p>
        </w:tc>
      </w:tr>
      <w:tr w:rsidR="0062119F" w14:paraId="347BB05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0E628" w14:textId="77777777" w:rsidR="0062119F" w:rsidRDefault="0062119F" w:rsidP="0062119F">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3FA66F8" w14:textId="77777777" w:rsidR="0062119F" w:rsidRDefault="0062119F" w:rsidP="0062119F">
            <w:pPr>
              <w:pStyle w:val="TAC"/>
              <w:rPr>
                <w:szCs w:val="18"/>
                <w:lang w:eastAsia="ja-JP"/>
              </w:rPr>
            </w:pPr>
            <w:r>
              <w:rPr>
                <w:szCs w:val="18"/>
                <w:lang w:eastAsia="ja-JP"/>
              </w:rPr>
              <w:t>CA_n48A-n261A</w:t>
            </w:r>
          </w:p>
          <w:p w14:paraId="684D1B26" w14:textId="77777777" w:rsidR="0062119F" w:rsidRDefault="0062119F" w:rsidP="0062119F">
            <w:pPr>
              <w:pStyle w:val="TAC"/>
              <w:rPr>
                <w:rFonts w:cs="Arial"/>
                <w:szCs w:val="18"/>
                <w:lang w:eastAsia="ja-JP"/>
              </w:rPr>
            </w:pPr>
            <w:r>
              <w:rPr>
                <w:rFonts w:cs="Arial"/>
                <w:szCs w:val="18"/>
                <w:lang w:eastAsia="ja-JP"/>
              </w:rPr>
              <w:t>CA_n48A-n261G</w:t>
            </w:r>
          </w:p>
          <w:p w14:paraId="71175FBC" w14:textId="77777777" w:rsidR="0062119F" w:rsidRDefault="0062119F" w:rsidP="0062119F">
            <w:pPr>
              <w:pStyle w:val="TAC"/>
              <w:rPr>
                <w:rFonts w:cs="Arial"/>
                <w:szCs w:val="18"/>
                <w:lang w:eastAsia="ja-JP"/>
              </w:rPr>
            </w:pPr>
            <w:r>
              <w:rPr>
                <w:rFonts w:cs="Arial"/>
                <w:szCs w:val="18"/>
                <w:lang w:eastAsia="ja-JP"/>
              </w:rPr>
              <w:t>CA_n48A-n261H</w:t>
            </w:r>
          </w:p>
          <w:p w14:paraId="28C0B4D2" w14:textId="77777777" w:rsidR="0062119F" w:rsidRDefault="0062119F" w:rsidP="0062119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E5AA25"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BCF65B"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43BB48"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7471CD"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EAB9B"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49FC9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6C68A1"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CF6BA4F"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565006"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A48E29B"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2A016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8526AF"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29E610"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6BA929"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5457052"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F2DF3E"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6B251E" w14:textId="77777777" w:rsidR="0062119F" w:rsidRDefault="0062119F" w:rsidP="0062119F">
            <w:pPr>
              <w:pStyle w:val="TAC"/>
              <w:rPr>
                <w:szCs w:val="18"/>
                <w:lang w:eastAsia="zh-CN"/>
              </w:rPr>
            </w:pPr>
            <w:r>
              <w:rPr>
                <w:szCs w:val="18"/>
                <w:lang w:val="en-US" w:eastAsia="zh-CN"/>
              </w:rPr>
              <w:t>0</w:t>
            </w:r>
          </w:p>
        </w:tc>
      </w:tr>
      <w:tr w:rsidR="0062119F" w14:paraId="4E89D75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28B52D"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CBB4256"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EC9F8D"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B1DAE9" w14:textId="77777777" w:rsidR="0062119F" w:rsidRDefault="0062119F" w:rsidP="0062119F">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1827EBB2" w14:textId="77777777" w:rsidR="0062119F" w:rsidRDefault="0062119F" w:rsidP="0062119F">
            <w:pPr>
              <w:pStyle w:val="TAC"/>
              <w:rPr>
                <w:szCs w:val="18"/>
                <w:lang w:eastAsia="zh-CN"/>
              </w:rPr>
            </w:pPr>
          </w:p>
        </w:tc>
      </w:tr>
      <w:tr w:rsidR="0062119F" w14:paraId="385166A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170FFB" w14:textId="77777777" w:rsidR="0062119F" w:rsidRDefault="0062119F" w:rsidP="0062119F">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4CCCED3" w14:textId="77777777" w:rsidR="0062119F" w:rsidRDefault="0062119F" w:rsidP="0062119F">
            <w:pPr>
              <w:pStyle w:val="TAC"/>
              <w:rPr>
                <w:szCs w:val="18"/>
                <w:lang w:eastAsia="ja-JP"/>
              </w:rPr>
            </w:pPr>
            <w:r>
              <w:rPr>
                <w:szCs w:val="18"/>
                <w:lang w:eastAsia="ja-JP"/>
              </w:rPr>
              <w:t>CA_n48A-n261A</w:t>
            </w:r>
          </w:p>
          <w:p w14:paraId="602748CC" w14:textId="77777777" w:rsidR="0062119F" w:rsidRDefault="0062119F" w:rsidP="0062119F">
            <w:pPr>
              <w:pStyle w:val="TAC"/>
              <w:rPr>
                <w:rFonts w:cs="Arial"/>
                <w:szCs w:val="18"/>
                <w:lang w:eastAsia="ja-JP"/>
              </w:rPr>
            </w:pPr>
            <w:r>
              <w:rPr>
                <w:rFonts w:cs="Arial"/>
                <w:szCs w:val="18"/>
                <w:lang w:eastAsia="ja-JP"/>
              </w:rPr>
              <w:t>CA_n48A-n261G</w:t>
            </w:r>
          </w:p>
          <w:p w14:paraId="5E209346" w14:textId="77777777" w:rsidR="0062119F" w:rsidRDefault="0062119F" w:rsidP="0062119F">
            <w:pPr>
              <w:pStyle w:val="TAC"/>
              <w:rPr>
                <w:rFonts w:cs="Arial"/>
                <w:szCs w:val="18"/>
                <w:lang w:eastAsia="ja-JP"/>
              </w:rPr>
            </w:pPr>
            <w:r>
              <w:rPr>
                <w:rFonts w:cs="Arial"/>
                <w:szCs w:val="18"/>
                <w:lang w:eastAsia="ja-JP"/>
              </w:rPr>
              <w:t>CA_n48A-n261H</w:t>
            </w:r>
          </w:p>
          <w:p w14:paraId="22BEC41D" w14:textId="77777777" w:rsidR="0062119F" w:rsidRDefault="0062119F" w:rsidP="0062119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B7664A8"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002585"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AC4AC4"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BD06D0"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BB2997"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373908"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93C41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5D5C10E"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45BF9C0"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788EF0D"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47975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84F737"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C0CA4F7"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C21631C"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E3F8AC"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C7AD9D"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5C0C51" w14:textId="77777777" w:rsidR="0062119F" w:rsidRDefault="0062119F" w:rsidP="0062119F">
            <w:pPr>
              <w:pStyle w:val="TAC"/>
              <w:rPr>
                <w:szCs w:val="18"/>
                <w:lang w:eastAsia="zh-CN"/>
              </w:rPr>
            </w:pPr>
            <w:r>
              <w:rPr>
                <w:szCs w:val="18"/>
                <w:lang w:val="en-US" w:eastAsia="zh-CN"/>
              </w:rPr>
              <w:t>0</w:t>
            </w:r>
          </w:p>
        </w:tc>
      </w:tr>
      <w:tr w:rsidR="0062119F" w14:paraId="74EEE1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5DCE061"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598A170"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60201"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37C2AC" w14:textId="77777777" w:rsidR="0062119F" w:rsidRDefault="0062119F" w:rsidP="0062119F">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5B33FFF3" w14:textId="77777777" w:rsidR="0062119F" w:rsidRDefault="0062119F" w:rsidP="0062119F">
            <w:pPr>
              <w:pStyle w:val="TAC"/>
              <w:rPr>
                <w:szCs w:val="18"/>
                <w:lang w:eastAsia="zh-CN"/>
              </w:rPr>
            </w:pPr>
          </w:p>
        </w:tc>
      </w:tr>
      <w:tr w:rsidR="0062119F" w14:paraId="2E06D7A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7E588" w14:textId="77777777" w:rsidR="0062119F" w:rsidRDefault="0062119F" w:rsidP="0062119F">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03D4FEC" w14:textId="77777777" w:rsidR="0062119F" w:rsidRDefault="0062119F" w:rsidP="0062119F">
            <w:pPr>
              <w:pStyle w:val="TAC"/>
              <w:rPr>
                <w:szCs w:val="18"/>
                <w:lang w:eastAsia="ja-JP"/>
              </w:rPr>
            </w:pPr>
            <w:r>
              <w:rPr>
                <w:szCs w:val="18"/>
                <w:lang w:eastAsia="ja-JP"/>
              </w:rPr>
              <w:t>CA_n48A-n261A</w:t>
            </w:r>
          </w:p>
          <w:p w14:paraId="2B2FEF72" w14:textId="77777777" w:rsidR="0062119F" w:rsidRDefault="0062119F" w:rsidP="0062119F">
            <w:pPr>
              <w:pStyle w:val="TAC"/>
              <w:rPr>
                <w:rFonts w:cs="Arial"/>
                <w:szCs w:val="18"/>
                <w:lang w:eastAsia="ja-JP"/>
              </w:rPr>
            </w:pPr>
            <w:r>
              <w:rPr>
                <w:rFonts w:cs="Arial"/>
                <w:szCs w:val="18"/>
                <w:lang w:eastAsia="ja-JP"/>
              </w:rPr>
              <w:t>CA_n48A-n261G</w:t>
            </w:r>
          </w:p>
          <w:p w14:paraId="6901B2AA" w14:textId="77777777" w:rsidR="0062119F" w:rsidRDefault="0062119F" w:rsidP="0062119F">
            <w:pPr>
              <w:pStyle w:val="TAC"/>
              <w:rPr>
                <w:rFonts w:cs="Arial"/>
                <w:szCs w:val="18"/>
                <w:lang w:eastAsia="ja-JP"/>
              </w:rPr>
            </w:pPr>
            <w:r>
              <w:rPr>
                <w:rFonts w:cs="Arial"/>
                <w:szCs w:val="18"/>
                <w:lang w:eastAsia="ja-JP"/>
              </w:rPr>
              <w:t>CA_n48A-n261H</w:t>
            </w:r>
          </w:p>
          <w:p w14:paraId="01302430" w14:textId="77777777" w:rsidR="0062119F" w:rsidRDefault="0062119F" w:rsidP="0062119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EE905A7"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C8AA4B2"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DD1B84"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7566D4"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F69E9F"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2FF7C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25C9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BE72D5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C3C0C4"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C70EB3"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8BA74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9DBFEA"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D83B6A"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16C2F52"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E602025"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BE36F5"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4F373C" w14:textId="77777777" w:rsidR="0062119F" w:rsidRDefault="0062119F" w:rsidP="0062119F">
            <w:pPr>
              <w:pStyle w:val="TAC"/>
              <w:rPr>
                <w:szCs w:val="18"/>
                <w:lang w:eastAsia="zh-CN"/>
              </w:rPr>
            </w:pPr>
            <w:r>
              <w:rPr>
                <w:szCs w:val="18"/>
                <w:lang w:val="en-US" w:eastAsia="zh-CN"/>
              </w:rPr>
              <w:t>0</w:t>
            </w:r>
          </w:p>
        </w:tc>
      </w:tr>
      <w:tr w:rsidR="0062119F" w14:paraId="3EBF548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8C2039"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5BCFC88"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30AE5F"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9E387F" w14:textId="77777777" w:rsidR="0062119F" w:rsidRDefault="0062119F" w:rsidP="0062119F">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7CEA2CA3" w14:textId="77777777" w:rsidR="0062119F" w:rsidRDefault="0062119F" w:rsidP="0062119F">
            <w:pPr>
              <w:pStyle w:val="TAC"/>
              <w:rPr>
                <w:szCs w:val="18"/>
                <w:lang w:eastAsia="zh-CN"/>
              </w:rPr>
            </w:pPr>
          </w:p>
        </w:tc>
      </w:tr>
      <w:tr w:rsidR="0062119F" w14:paraId="1983FB1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D1A03A0" w14:textId="77777777" w:rsidR="0062119F" w:rsidRDefault="0062119F" w:rsidP="0062119F">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A09E963" w14:textId="77777777" w:rsidR="0062119F" w:rsidRDefault="0062119F" w:rsidP="0062119F">
            <w:pPr>
              <w:pStyle w:val="TAC"/>
              <w:rPr>
                <w:szCs w:val="18"/>
                <w:lang w:eastAsia="ja-JP"/>
              </w:rPr>
            </w:pPr>
            <w:r>
              <w:rPr>
                <w:szCs w:val="18"/>
                <w:lang w:eastAsia="ja-JP"/>
              </w:rPr>
              <w:t>CA_n48A-n261A</w:t>
            </w:r>
          </w:p>
          <w:p w14:paraId="694B7A1E" w14:textId="77777777" w:rsidR="0062119F" w:rsidRDefault="0062119F" w:rsidP="0062119F">
            <w:pPr>
              <w:pStyle w:val="TAC"/>
              <w:rPr>
                <w:rFonts w:cs="Arial"/>
                <w:szCs w:val="18"/>
                <w:lang w:eastAsia="ja-JP"/>
              </w:rPr>
            </w:pPr>
            <w:r>
              <w:rPr>
                <w:rFonts w:cs="Arial"/>
                <w:szCs w:val="18"/>
                <w:lang w:eastAsia="ja-JP"/>
              </w:rPr>
              <w:t>CA_n48A-n261G</w:t>
            </w:r>
          </w:p>
          <w:p w14:paraId="0F98B42F" w14:textId="77777777" w:rsidR="0062119F" w:rsidRDefault="0062119F" w:rsidP="0062119F">
            <w:pPr>
              <w:pStyle w:val="TAC"/>
              <w:rPr>
                <w:rFonts w:cs="Arial"/>
                <w:szCs w:val="18"/>
                <w:lang w:eastAsia="ja-JP"/>
              </w:rPr>
            </w:pPr>
            <w:r>
              <w:rPr>
                <w:rFonts w:cs="Arial"/>
                <w:szCs w:val="18"/>
                <w:lang w:eastAsia="ja-JP"/>
              </w:rPr>
              <w:t>CA_n48A-n261H</w:t>
            </w:r>
          </w:p>
          <w:p w14:paraId="70451609" w14:textId="77777777" w:rsidR="0062119F" w:rsidRDefault="0062119F" w:rsidP="0062119F">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56B427E"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EE2B2EB"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F69E5C"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262A15"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292872"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A01557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38649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E789F39"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4810C6C"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C674B7"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78689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518070"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0B90DC5"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6522A8B"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936C03C"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7977F0"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FB3098" w14:textId="77777777" w:rsidR="0062119F" w:rsidRDefault="0062119F" w:rsidP="0062119F">
            <w:pPr>
              <w:pStyle w:val="TAC"/>
              <w:rPr>
                <w:szCs w:val="18"/>
                <w:lang w:eastAsia="zh-CN"/>
              </w:rPr>
            </w:pPr>
            <w:r>
              <w:rPr>
                <w:szCs w:val="18"/>
                <w:lang w:val="en-US" w:eastAsia="zh-CN"/>
              </w:rPr>
              <w:t>0</w:t>
            </w:r>
          </w:p>
        </w:tc>
      </w:tr>
      <w:tr w:rsidR="0062119F" w14:paraId="69A003D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450403" w14:textId="77777777" w:rsidR="0062119F" w:rsidRDefault="0062119F" w:rsidP="0062119F">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B7D2B0" w14:textId="77777777" w:rsidR="0062119F" w:rsidRDefault="0062119F" w:rsidP="0062119F">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1A7D7D"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CC5D5" w14:textId="77777777" w:rsidR="0062119F" w:rsidRDefault="0062119F" w:rsidP="0062119F">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034E304F" w14:textId="77777777" w:rsidR="0062119F" w:rsidRDefault="0062119F" w:rsidP="0062119F">
            <w:pPr>
              <w:pStyle w:val="TAC"/>
              <w:rPr>
                <w:szCs w:val="18"/>
                <w:lang w:eastAsia="zh-CN"/>
              </w:rPr>
            </w:pPr>
          </w:p>
        </w:tc>
      </w:tr>
      <w:tr w:rsidR="0062119F" w14:paraId="248578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795F" w14:textId="77777777" w:rsidR="0062119F" w:rsidRDefault="0062119F" w:rsidP="0062119F">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EA00BA6"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EBCCDA"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D1E901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8B052B"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5226A6"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A19AF4"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C244A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0957B"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036F38"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E8187"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74BC4C6"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0C8CAA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212662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6E5633F"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91D3E94"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1F693AD"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8C1A82"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8E1ABB8" w14:textId="77777777" w:rsidR="0062119F" w:rsidRDefault="0062119F" w:rsidP="0062119F">
            <w:pPr>
              <w:pStyle w:val="TAC"/>
              <w:rPr>
                <w:szCs w:val="18"/>
                <w:lang w:eastAsia="zh-CN"/>
              </w:rPr>
            </w:pPr>
            <w:r>
              <w:rPr>
                <w:szCs w:val="18"/>
                <w:lang w:val="en-US" w:eastAsia="zh-CN"/>
              </w:rPr>
              <w:t>0</w:t>
            </w:r>
          </w:p>
        </w:tc>
      </w:tr>
      <w:tr w:rsidR="0062119F" w14:paraId="4D0A33D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F5B6C21"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500CEC"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0C98E4"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5256E5" w14:textId="77777777" w:rsidR="0062119F" w:rsidRDefault="0062119F" w:rsidP="0062119F">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06DC5088" w14:textId="77777777" w:rsidR="0062119F" w:rsidRDefault="0062119F" w:rsidP="0062119F">
            <w:pPr>
              <w:pStyle w:val="TAC"/>
              <w:rPr>
                <w:szCs w:val="18"/>
                <w:lang w:eastAsia="zh-CN"/>
              </w:rPr>
            </w:pPr>
          </w:p>
        </w:tc>
      </w:tr>
      <w:tr w:rsidR="0062119F" w14:paraId="7CFB560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74A9E9" w14:textId="77777777" w:rsidR="0062119F" w:rsidRDefault="0062119F" w:rsidP="0062119F">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65A71673"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6152C91"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5B9B02"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565785"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686135"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660A92"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B02E20"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E6461B"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1C7AC3"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9E5577"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B41B323"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8217C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D669B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A224BD"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8344A"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EAAB541"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F84533"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836D0C" w14:textId="77777777" w:rsidR="0062119F" w:rsidRDefault="0062119F" w:rsidP="0062119F">
            <w:pPr>
              <w:pStyle w:val="TAC"/>
              <w:rPr>
                <w:szCs w:val="18"/>
                <w:lang w:eastAsia="zh-CN"/>
              </w:rPr>
            </w:pPr>
            <w:r>
              <w:rPr>
                <w:szCs w:val="18"/>
                <w:lang w:val="en-US" w:eastAsia="zh-CN"/>
              </w:rPr>
              <w:t>0</w:t>
            </w:r>
          </w:p>
        </w:tc>
      </w:tr>
      <w:tr w:rsidR="0062119F" w14:paraId="041E1E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2111C1"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CB2FBA4"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6CBD4F"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A76DEB" w14:textId="77777777" w:rsidR="0062119F" w:rsidRDefault="0062119F" w:rsidP="0062119F">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4130B1B4" w14:textId="77777777" w:rsidR="0062119F" w:rsidRDefault="0062119F" w:rsidP="0062119F">
            <w:pPr>
              <w:pStyle w:val="TAC"/>
              <w:rPr>
                <w:szCs w:val="18"/>
                <w:lang w:eastAsia="zh-CN"/>
              </w:rPr>
            </w:pPr>
          </w:p>
        </w:tc>
      </w:tr>
      <w:tr w:rsidR="0062119F" w14:paraId="41EF2B7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7F6C57" w14:textId="77777777" w:rsidR="0062119F" w:rsidRDefault="0062119F" w:rsidP="0062119F">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3D6C12EF"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61F1FAE"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30F53A5"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08971E"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9A19E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DFF7F4"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F3800F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8AD05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26758C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C55C20"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B6C1A4E"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3A04A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5D0ED69"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B3082DA"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F18B764"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405B23"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F4FF17"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EB0A19" w14:textId="77777777" w:rsidR="0062119F" w:rsidRDefault="0062119F" w:rsidP="0062119F">
            <w:pPr>
              <w:pStyle w:val="TAC"/>
              <w:rPr>
                <w:szCs w:val="18"/>
                <w:lang w:eastAsia="zh-CN"/>
              </w:rPr>
            </w:pPr>
            <w:r>
              <w:rPr>
                <w:szCs w:val="18"/>
                <w:lang w:val="en-US" w:eastAsia="zh-CN"/>
              </w:rPr>
              <w:t>0</w:t>
            </w:r>
          </w:p>
        </w:tc>
      </w:tr>
      <w:tr w:rsidR="0062119F" w14:paraId="1DFBC9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641C0D"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E94D6B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FD3870"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6B0F5B" w14:textId="77777777" w:rsidR="0062119F" w:rsidRDefault="0062119F" w:rsidP="0062119F">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4D38FAD6" w14:textId="77777777" w:rsidR="0062119F" w:rsidRDefault="0062119F" w:rsidP="0062119F">
            <w:pPr>
              <w:pStyle w:val="TAC"/>
              <w:rPr>
                <w:szCs w:val="18"/>
                <w:lang w:eastAsia="zh-CN"/>
              </w:rPr>
            </w:pPr>
          </w:p>
        </w:tc>
      </w:tr>
      <w:tr w:rsidR="0062119F" w14:paraId="533EA29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681A7F" w14:textId="77777777" w:rsidR="0062119F" w:rsidRDefault="0062119F" w:rsidP="0062119F">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37CD58B2"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BD08758"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9E51D46"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A0EC43"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94740B"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34C28F"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18A56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8DC51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CE11E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9217B2"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A3F1C3"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7EA77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EB9A6E"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C90671E"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D0DF15"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A0B2C21"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A8BF6F"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C4F02C" w14:textId="77777777" w:rsidR="0062119F" w:rsidRDefault="0062119F" w:rsidP="0062119F">
            <w:pPr>
              <w:pStyle w:val="TAC"/>
              <w:rPr>
                <w:szCs w:val="18"/>
                <w:lang w:eastAsia="zh-CN"/>
              </w:rPr>
            </w:pPr>
            <w:r>
              <w:rPr>
                <w:szCs w:val="18"/>
                <w:lang w:val="en-US" w:eastAsia="zh-CN"/>
              </w:rPr>
              <w:t>0</w:t>
            </w:r>
          </w:p>
        </w:tc>
      </w:tr>
      <w:tr w:rsidR="0062119F" w14:paraId="35DAC7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4EFAC08"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9A7857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B75EC0"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BABAA5" w14:textId="77777777" w:rsidR="0062119F" w:rsidRDefault="0062119F" w:rsidP="0062119F">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51975668" w14:textId="77777777" w:rsidR="0062119F" w:rsidRDefault="0062119F" w:rsidP="0062119F">
            <w:pPr>
              <w:pStyle w:val="TAC"/>
              <w:rPr>
                <w:szCs w:val="18"/>
                <w:lang w:eastAsia="zh-CN"/>
              </w:rPr>
            </w:pPr>
          </w:p>
        </w:tc>
      </w:tr>
      <w:tr w:rsidR="0062119F" w14:paraId="6E7EEB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2051F3" w14:textId="77777777" w:rsidR="0062119F" w:rsidRDefault="0062119F" w:rsidP="0062119F">
            <w:pPr>
              <w:pStyle w:val="TAC"/>
              <w:rPr>
                <w:rFonts w:cs="Arial"/>
                <w:szCs w:val="18"/>
                <w:lang w:eastAsia="ja-JP"/>
              </w:rPr>
            </w:pPr>
            <w:r>
              <w:rPr>
                <w:color w:val="000000"/>
                <w:szCs w:val="18"/>
              </w:rPr>
              <w:lastRenderedPageBreak/>
              <w:t>CA_n48A-n261(3A)</w:t>
            </w:r>
          </w:p>
        </w:tc>
        <w:tc>
          <w:tcPr>
            <w:tcW w:w="1699" w:type="dxa"/>
            <w:gridSpan w:val="3"/>
            <w:tcBorders>
              <w:top w:val="single" w:sz="4" w:space="0" w:color="auto"/>
              <w:left w:val="single" w:sz="4" w:space="0" w:color="auto"/>
              <w:bottom w:val="nil"/>
              <w:right w:val="single" w:sz="4" w:space="0" w:color="auto"/>
            </w:tcBorders>
            <w:hideMark/>
          </w:tcPr>
          <w:p w14:paraId="63F48C1A"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AF9D75"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7386D70"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CB5D04"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BC61E7"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04DA12"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2EC7B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B1B0C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5D6585D"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08E4D8"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F400304"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5C0946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0A3F76"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3157FF"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C09D271"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FDAF5D1"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538AE"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2C3876" w14:textId="77777777" w:rsidR="0062119F" w:rsidRDefault="0062119F" w:rsidP="0062119F">
            <w:pPr>
              <w:pStyle w:val="TAC"/>
              <w:rPr>
                <w:szCs w:val="18"/>
                <w:lang w:eastAsia="zh-CN"/>
              </w:rPr>
            </w:pPr>
            <w:r>
              <w:rPr>
                <w:szCs w:val="18"/>
                <w:lang w:val="en-US" w:eastAsia="zh-CN"/>
              </w:rPr>
              <w:t>0</w:t>
            </w:r>
          </w:p>
        </w:tc>
      </w:tr>
      <w:tr w:rsidR="0062119F" w14:paraId="61B836C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0EDF74"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39F1ADD"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67331"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0DEFA6" w14:textId="77777777" w:rsidR="0062119F" w:rsidRDefault="0062119F" w:rsidP="0062119F">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58AF8CC5" w14:textId="77777777" w:rsidR="0062119F" w:rsidRDefault="0062119F" w:rsidP="0062119F">
            <w:pPr>
              <w:pStyle w:val="TAC"/>
              <w:rPr>
                <w:szCs w:val="18"/>
                <w:lang w:eastAsia="zh-CN"/>
              </w:rPr>
            </w:pPr>
          </w:p>
        </w:tc>
      </w:tr>
      <w:tr w:rsidR="0062119F" w14:paraId="7F102EF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3199E78" w14:textId="77777777" w:rsidR="0062119F" w:rsidRDefault="0062119F" w:rsidP="0062119F">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38E1544F"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6C3823"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DB25D99"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BD89FA"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631C07"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371B12"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6167C4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AA514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FD3EDA"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610928"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EA94D2E"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0284C0"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AB859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E3051B7"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EBB8FE0"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C8B7FA2"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AC3C0B"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887C2A" w14:textId="77777777" w:rsidR="0062119F" w:rsidRDefault="0062119F" w:rsidP="0062119F">
            <w:pPr>
              <w:pStyle w:val="TAC"/>
              <w:rPr>
                <w:szCs w:val="18"/>
                <w:lang w:eastAsia="zh-CN"/>
              </w:rPr>
            </w:pPr>
            <w:r>
              <w:rPr>
                <w:szCs w:val="18"/>
                <w:lang w:val="en-US" w:eastAsia="zh-CN"/>
              </w:rPr>
              <w:t>0</w:t>
            </w:r>
          </w:p>
        </w:tc>
      </w:tr>
      <w:tr w:rsidR="0062119F" w14:paraId="4145CE1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AE7E160"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BDF9B7"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21B327"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E2B890" w14:textId="77777777" w:rsidR="0062119F" w:rsidRDefault="0062119F" w:rsidP="0062119F">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36CF142D" w14:textId="77777777" w:rsidR="0062119F" w:rsidRDefault="0062119F" w:rsidP="0062119F">
            <w:pPr>
              <w:pStyle w:val="TAC"/>
              <w:rPr>
                <w:szCs w:val="18"/>
                <w:lang w:eastAsia="zh-CN"/>
              </w:rPr>
            </w:pPr>
          </w:p>
        </w:tc>
      </w:tr>
      <w:tr w:rsidR="0062119F" w14:paraId="307DCB3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00876D" w14:textId="77777777" w:rsidR="0062119F" w:rsidRDefault="0062119F" w:rsidP="0062119F">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65581B1D"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015226C"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5D6388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42EB08"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3F7989"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263843"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4944B8"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DE33B7"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72CA6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DCB7982"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2012A98"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1CBF62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8AF874A"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0E62084"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7A1A88"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589E30"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B9610E"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CD2E80" w14:textId="77777777" w:rsidR="0062119F" w:rsidRDefault="0062119F" w:rsidP="0062119F">
            <w:pPr>
              <w:pStyle w:val="TAC"/>
              <w:rPr>
                <w:szCs w:val="18"/>
                <w:lang w:eastAsia="zh-CN"/>
              </w:rPr>
            </w:pPr>
            <w:r>
              <w:rPr>
                <w:szCs w:val="18"/>
                <w:lang w:val="en-US" w:eastAsia="zh-CN"/>
              </w:rPr>
              <w:t>0</w:t>
            </w:r>
          </w:p>
        </w:tc>
      </w:tr>
      <w:tr w:rsidR="0062119F" w14:paraId="7BE5694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4EA4B08"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B4D5F6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0CE2D"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026831" w14:textId="77777777" w:rsidR="0062119F" w:rsidRDefault="0062119F" w:rsidP="0062119F">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34640375" w14:textId="77777777" w:rsidR="0062119F" w:rsidRDefault="0062119F" w:rsidP="0062119F">
            <w:pPr>
              <w:pStyle w:val="TAC"/>
              <w:rPr>
                <w:szCs w:val="18"/>
                <w:lang w:eastAsia="zh-CN"/>
              </w:rPr>
            </w:pPr>
          </w:p>
        </w:tc>
      </w:tr>
      <w:tr w:rsidR="0062119F" w14:paraId="5A81BDA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05D251" w14:textId="77777777" w:rsidR="0062119F" w:rsidRDefault="0062119F" w:rsidP="0062119F">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1962465E"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A324EED"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70ABE9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3DFD7E"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32C0C8"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1ABC14"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AE3C2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47A6A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D1048D"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CA84B52"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F5E682D"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CF42A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3D5611"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1B89A5"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07C2CA6"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6C9AE80"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38484E"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43AB015" w14:textId="77777777" w:rsidR="0062119F" w:rsidRDefault="0062119F" w:rsidP="0062119F">
            <w:pPr>
              <w:pStyle w:val="TAC"/>
              <w:rPr>
                <w:szCs w:val="18"/>
                <w:lang w:eastAsia="zh-CN"/>
              </w:rPr>
            </w:pPr>
            <w:r>
              <w:rPr>
                <w:szCs w:val="18"/>
                <w:lang w:val="en-US" w:eastAsia="zh-CN"/>
              </w:rPr>
              <w:t>0</w:t>
            </w:r>
          </w:p>
        </w:tc>
      </w:tr>
      <w:tr w:rsidR="0062119F" w14:paraId="6585C45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551645"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4418CD"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8521C"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F2A348" w14:textId="77777777" w:rsidR="0062119F" w:rsidRDefault="0062119F" w:rsidP="0062119F">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D6EFA51" w14:textId="77777777" w:rsidR="0062119F" w:rsidRDefault="0062119F" w:rsidP="0062119F">
            <w:pPr>
              <w:pStyle w:val="TAC"/>
              <w:rPr>
                <w:szCs w:val="18"/>
                <w:lang w:eastAsia="zh-CN"/>
              </w:rPr>
            </w:pPr>
          </w:p>
        </w:tc>
      </w:tr>
      <w:tr w:rsidR="0062119F" w14:paraId="2815799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C98841" w14:textId="77777777" w:rsidR="0062119F" w:rsidRDefault="0062119F" w:rsidP="0062119F">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697D193A"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F3DAA52"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BBC0D56"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589EB0"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CCCF47"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38D50D"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5209C0"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4CBCC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5F3EB34"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92DE7D"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26E4EE2"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CD4F60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EFB17B"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678790C"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6C8B87E"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AB2A2"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83CA2A"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F9AE0" w14:textId="77777777" w:rsidR="0062119F" w:rsidRDefault="0062119F" w:rsidP="0062119F">
            <w:pPr>
              <w:pStyle w:val="TAC"/>
              <w:rPr>
                <w:szCs w:val="18"/>
                <w:lang w:eastAsia="zh-CN"/>
              </w:rPr>
            </w:pPr>
            <w:r>
              <w:rPr>
                <w:szCs w:val="18"/>
                <w:lang w:val="en-US" w:eastAsia="zh-CN"/>
              </w:rPr>
              <w:t>0</w:t>
            </w:r>
          </w:p>
        </w:tc>
      </w:tr>
      <w:tr w:rsidR="0062119F" w14:paraId="5937B7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AE747A3"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5B41C9E"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BAC287"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C56287" w14:textId="77777777" w:rsidR="0062119F" w:rsidRDefault="0062119F" w:rsidP="0062119F">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2B619256" w14:textId="77777777" w:rsidR="0062119F" w:rsidRDefault="0062119F" w:rsidP="0062119F">
            <w:pPr>
              <w:pStyle w:val="TAC"/>
              <w:rPr>
                <w:szCs w:val="18"/>
                <w:lang w:eastAsia="zh-CN"/>
              </w:rPr>
            </w:pPr>
          </w:p>
        </w:tc>
      </w:tr>
      <w:tr w:rsidR="0062119F" w14:paraId="1998C06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761DFA" w14:textId="77777777" w:rsidR="0062119F" w:rsidRDefault="0062119F" w:rsidP="0062119F">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5368D8C2"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507B9D"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2A340E1"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FCC18C"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99C81C"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9ED979"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09E82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1CCB81"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FB806CF"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1E9E448"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E750A9"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90E273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02DE7E"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1E5120"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1B3229"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8601A59"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DF9ECC"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2DBE97B" w14:textId="77777777" w:rsidR="0062119F" w:rsidRDefault="0062119F" w:rsidP="0062119F">
            <w:pPr>
              <w:pStyle w:val="TAC"/>
              <w:rPr>
                <w:szCs w:val="18"/>
                <w:lang w:eastAsia="zh-CN"/>
              </w:rPr>
            </w:pPr>
            <w:r>
              <w:rPr>
                <w:szCs w:val="18"/>
                <w:lang w:val="en-US" w:eastAsia="zh-CN"/>
              </w:rPr>
              <w:t>0</w:t>
            </w:r>
          </w:p>
        </w:tc>
      </w:tr>
      <w:tr w:rsidR="0062119F" w14:paraId="2C913D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1A8D35"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9A7F6E8"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B7F528"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44AEF5" w14:textId="77777777" w:rsidR="0062119F" w:rsidRDefault="0062119F" w:rsidP="0062119F">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14F8EC63" w14:textId="77777777" w:rsidR="0062119F" w:rsidRDefault="0062119F" w:rsidP="0062119F">
            <w:pPr>
              <w:pStyle w:val="TAC"/>
              <w:rPr>
                <w:szCs w:val="18"/>
                <w:lang w:eastAsia="zh-CN"/>
              </w:rPr>
            </w:pPr>
          </w:p>
        </w:tc>
      </w:tr>
      <w:tr w:rsidR="0062119F" w14:paraId="341CEB8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EB5FB0" w14:textId="77777777" w:rsidR="0062119F" w:rsidRDefault="0062119F" w:rsidP="0062119F">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12C2D368"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73508E8"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8A39B1A"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8200B9"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628F99"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2BCAFA"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16D654"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29119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1945C65"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A94B4F"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0BAED85"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36C1C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B59354"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1E1CD8B"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9700AD"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01A2A6"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C97DD1"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EC87A7" w14:textId="77777777" w:rsidR="0062119F" w:rsidRDefault="0062119F" w:rsidP="0062119F">
            <w:pPr>
              <w:pStyle w:val="TAC"/>
              <w:rPr>
                <w:szCs w:val="18"/>
                <w:lang w:eastAsia="zh-CN"/>
              </w:rPr>
            </w:pPr>
            <w:r>
              <w:rPr>
                <w:szCs w:val="18"/>
                <w:lang w:val="en-US" w:eastAsia="zh-CN"/>
              </w:rPr>
              <w:t>0</w:t>
            </w:r>
          </w:p>
        </w:tc>
      </w:tr>
      <w:tr w:rsidR="0062119F" w14:paraId="3489A7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83ABE6"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A666FF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E16524"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F1E1D5" w14:textId="77777777" w:rsidR="0062119F" w:rsidRDefault="0062119F" w:rsidP="0062119F">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6D71745B" w14:textId="77777777" w:rsidR="0062119F" w:rsidRDefault="0062119F" w:rsidP="0062119F">
            <w:pPr>
              <w:pStyle w:val="TAC"/>
              <w:rPr>
                <w:szCs w:val="18"/>
                <w:lang w:eastAsia="zh-CN"/>
              </w:rPr>
            </w:pPr>
          </w:p>
        </w:tc>
      </w:tr>
      <w:tr w:rsidR="0062119F" w14:paraId="42BA6F0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FC9D26" w14:textId="77777777" w:rsidR="0062119F" w:rsidRDefault="0062119F" w:rsidP="0062119F">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3925710E" w14:textId="77777777" w:rsidR="0062119F" w:rsidRDefault="0062119F" w:rsidP="0062119F">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6EED0A" w14:textId="77777777" w:rsidR="0062119F" w:rsidRDefault="0062119F" w:rsidP="0062119F">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688995B"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703AA8"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872FF2"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474CED"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5EFD3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25B82C"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1172D81" w14:textId="77777777" w:rsidR="0062119F" w:rsidRDefault="0062119F" w:rsidP="0062119F">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396636" w14:textId="77777777" w:rsidR="0062119F" w:rsidRDefault="0062119F" w:rsidP="0062119F">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212EFDF" w14:textId="77777777" w:rsidR="0062119F" w:rsidRDefault="0062119F" w:rsidP="0062119F">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B89181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6D777B" w14:textId="77777777" w:rsidR="0062119F" w:rsidRDefault="0062119F" w:rsidP="0062119F">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8D76B6" w14:textId="77777777" w:rsidR="0062119F" w:rsidRDefault="0062119F" w:rsidP="0062119F">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50FF378" w14:textId="77777777" w:rsidR="0062119F" w:rsidRDefault="0062119F" w:rsidP="0062119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FFC03C8"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29EA8C"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17BCFF" w14:textId="77777777" w:rsidR="0062119F" w:rsidRDefault="0062119F" w:rsidP="0062119F">
            <w:pPr>
              <w:pStyle w:val="TAC"/>
              <w:rPr>
                <w:szCs w:val="18"/>
                <w:lang w:eastAsia="zh-CN"/>
              </w:rPr>
            </w:pPr>
            <w:r>
              <w:rPr>
                <w:szCs w:val="18"/>
                <w:lang w:val="en-US" w:eastAsia="zh-CN"/>
              </w:rPr>
              <w:t>0</w:t>
            </w:r>
          </w:p>
        </w:tc>
      </w:tr>
      <w:tr w:rsidR="0062119F" w14:paraId="630B995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5436600"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5ACAF6C"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27629" w14:textId="77777777" w:rsidR="0062119F" w:rsidRDefault="0062119F" w:rsidP="0062119F">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0BD803" w14:textId="77777777" w:rsidR="0062119F" w:rsidRDefault="0062119F" w:rsidP="0062119F">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7E6AD21D" w14:textId="77777777" w:rsidR="0062119F" w:rsidRDefault="0062119F" w:rsidP="0062119F">
            <w:pPr>
              <w:pStyle w:val="TAC"/>
              <w:rPr>
                <w:szCs w:val="18"/>
                <w:lang w:eastAsia="zh-CN"/>
              </w:rPr>
            </w:pPr>
          </w:p>
        </w:tc>
      </w:tr>
      <w:tr w:rsidR="0062119F" w14:paraId="5A51991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F07AEA6" w14:textId="77777777" w:rsidR="0062119F" w:rsidRDefault="0062119F" w:rsidP="0062119F">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74C3E7AD" w14:textId="77777777" w:rsidR="0062119F" w:rsidRDefault="0062119F" w:rsidP="0062119F">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A9BBBBB" w14:textId="77777777" w:rsidR="0062119F" w:rsidRDefault="0062119F" w:rsidP="0062119F">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637DAD5A" w14:textId="77777777" w:rsidR="0062119F" w:rsidRDefault="0062119F" w:rsidP="0062119F">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7704D47" w14:textId="77777777" w:rsidR="0062119F" w:rsidRDefault="0062119F" w:rsidP="0062119F">
            <w:pPr>
              <w:pStyle w:val="TAC"/>
              <w:rPr>
                <w:szCs w:val="18"/>
                <w:lang w:val="en-US" w:eastAsia="zh-CN"/>
              </w:rPr>
            </w:pPr>
            <w:r>
              <w:rPr>
                <w:szCs w:val="18"/>
                <w:lang w:val="en-US" w:eastAsia="zh-CN"/>
              </w:rPr>
              <w:t>0</w:t>
            </w:r>
          </w:p>
        </w:tc>
      </w:tr>
      <w:tr w:rsidR="0062119F" w14:paraId="1F277A4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76B3B0A"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37C491C6" w14:textId="77777777" w:rsidR="0062119F" w:rsidRDefault="0062119F" w:rsidP="0062119F">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B193A0A" w14:textId="77777777" w:rsidR="0062119F" w:rsidRDefault="0062119F" w:rsidP="0062119F">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1D454B1" w14:textId="77777777" w:rsidR="0062119F" w:rsidRDefault="0062119F" w:rsidP="0062119F">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9C1F9F2" w14:textId="77777777" w:rsidR="0062119F" w:rsidRDefault="0062119F" w:rsidP="0062119F">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9E851F" w14:textId="77777777" w:rsidR="0062119F" w:rsidRDefault="0062119F" w:rsidP="0062119F">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9659F53" w14:textId="77777777" w:rsidR="0062119F" w:rsidRDefault="0062119F" w:rsidP="0062119F">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1A9DFB50" w14:textId="77777777" w:rsidR="0062119F" w:rsidRDefault="0062119F" w:rsidP="0062119F">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39BEDC78" w14:textId="77777777" w:rsidR="0062119F" w:rsidRDefault="0062119F" w:rsidP="0062119F">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A1CA81B"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69FCB5" w14:textId="77777777" w:rsidR="0062119F" w:rsidRDefault="0062119F" w:rsidP="0062119F">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1090FB"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796D63C"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A58899"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763664" w14:textId="77777777" w:rsidR="0062119F" w:rsidRDefault="0062119F" w:rsidP="0062119F">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71167E1" w14:textId="77777777" w:rsidR="0062119F" w:rsidRDefault="0062119F" w:rsidP="0062119F">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1CAFC80" w14:textId="77777777" w:rsidR="0062119F" w:rsidRDefault="0062119F" w:rsidP="0062119F">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45AB90" w14:textId="77777777" w:rsidR="0062119F" w:rsidRDefault="0062119F" w:rsidP="0062119F">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52D3B72F" w14:textId="77777777" w:rsidR="0062119F" w:rsidRDefault="0062119F" w:rsidP="0062119F">
            <w:pPr>
              <w:pStyle w:val="TAC"/>
              <w:rPr>
                <w:szCs w:val="18"/>
                <w:lang w:val="en-US" w:eastAsia="zh-CN"/>
              </w:rPr>
            </w:pPr>
          </w:p>
        </w:tc>
      </w:tr>
      <w:tr w:rsidR="0062119F" w14:paraId="3C12414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88B3828" w14:textId="77777777" w:rsidR="0062119F" w:rsidRDefault="0062119F" w:rsidP="0062119F">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1FF6371E" w14:textId="77777777" w:rsidR="0062119F" w:rsidRPr="00031607" w:rsidRDefault="0062119F" w:rsidP="0062119F">
            <w:pPr>
              <w:pStyle w:val="TAC"/>
              <w:rPr>
                <w:rFonts w:eastAsia="Yu Mincho" w:cs="Arial"/>
                <w:szCs w:val="18"/>
                <w:lang w:eastAsia="ja-JP"/>
              </w:rPr>
            </w:pPr>
            <w:r w:rsidRPr="00031607">
              <w:rPr>
                <w:rFonts w:eastAsia="Yu Mincho" w:cs="Arial"/>
                <w:szCs w:val="18"/>
                <w:lang w:eastAsia="ja-JP"/>
              </w:rPr>
              <w:t>CA_n48A-n261A</w:t>
            </w:r>
          </w:p>
          <w:p w14:paraId="43AD328B" w14:textId="77777777" w:rsidR="0062119F" w:rsidRPr="00031607" w:rsidRDefault="0062119F" w:rsidP="0062119F">
            <w:pPr>
              <w:pStyle w:val="TAC"/>
              <w:rPr>
                <w:rFonts w:eastAsia="Yu Mincho" w:cs="Arial"/>
                <w:szCs w:val="18"/>
                <w:lang w:eastAsia="ja-JP"/>
              </w:rPr>
            </w:pPr>
            <w:r w:rsidRPr="00031607">
              <w:rPr>
                <w:rFonts w:eastAsia="Yu Mincho" w:cs="Arial"/>
                <w:szCs w:val="18"/>
                <w:lang w:eastAsia="ja-JP"/>
              </w:rPr>
              <w:t>CA_n48A-n261G</w:t>
            </w:r>
          </w:p>
          <w:p w14:paraId="6678E49F" w14:textId="77777777" w:rsidR="0062119F" w:rsidRPr="00031607" w:rsidRDefault="0062119F" w:rsidP="0062119F">
            <w:pPr>
              <w:pStyle w:val="TAC"/>
              <w:rPr>
                <w:rFonts w:eastAsia="Yu Mincho" w:cs="Arial"/>
                <w:szCs w:val="18"/>
                <w:lang w:eastAsia="ja-JP"/>
              </w:rPr>
            </w:pPr>
            <w:r w:rsidRPr="00031607">
              <w:rPr>
                <w:rFonts w:eastAsia="Yu Mincho" w:cs="Arial"/>
                <w:szCs w:val="18"/>
                <w:lang w:eastAsia="ja-JP"/>
              </w:rPr>
              <w:t>CA_n48A-n261H</w:t>
            </w:r>
          </w:p>
          <w:p w14:paraId="46E797B4" w14:textId="77777777" w:rsidR="0062119F" w:rsidRDefault="0062119F" w:rsidP="0062119F">
            <w:pPr>
              <w:pStyle w:val="TAC"/>
              <w:rPr>
                <w:rFonts w:eastAsia="Yu Mincho" w:cs="Arial"/>
                <w:szCs w:val="18"/>
                <w:lang w:eastAsia="ja-JP"/>
              </w:rPr>
            </w:pPr>
            <w:r w:rsidRPr="00031607">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DB3BC77" w14:textId="77777777" w:rsidR="0062119F" w:rsidRDefault="0062119F" w:rsidP="0062119F">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33520689" w14:textId="77777777" w:rsidR="0062119F" w:rsidRDefault="0062119F" w:rsidP="0062119F">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CD17F6C" w14:textId="77777777" w:rsidR="0062119F" w:rsidRDefault="0062119F" w:rsidP="0062119F">
            <w:pPr>
              <w:pStyle w:val="TAC"/>
              <w:rPr>
                <w:szCs w:val="18"/>
                <w:lang w:val="en-US" w:eastAsia="zh-CN"/>
              </w:rPr>
            </w:pPr>
            <w:r>
              <w:rPr>
                <w:szCs w:val="18"/>
                <w:lang w:val="en-US" w:eastAsia="zh-CN"/>
              </w:rPr>
              <w:t>0</w:t>
            </w:r>
          </w:p>
        </w:tc>
      </w:tr>
      <w:tr w:rsidR="0062119F" w14:paraId="7804B7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35F2220" w14:textId="77777777" w:rsidR="0062119F" w:rsidRDefault="0062119F" w:rsidP="0062119F">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13ACFD98" w14:textId="77777777" w:rsidR="0062119F" w:rsidRDefault="0062119F" w:rsidP="0062119F">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E896D22" w14:textId="77777777" w:rsidR="0062119F" w:rsidRDefault="0062119F" w:rsidP="0062119F">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292CA50B" w14:textId="77777777" w:rsidR="0062119F" w:rsidRDefault="0062119F" w:rsidP="0062119F">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0C45BDB" w14:textId="77777777" w:rsidR="0062119F" w:rsidRDefault="0062119F" w:rsidP="0062119F">
            <w:pPr>
              <w:pStyle w:val="TAC"/>
              <w:rPr>
                <w:szCs w:val="18"/>
                <w:lang w:val="en-US" w:eastAsia="zh-CN"/>
              </w:rPr>
            </w:pPr>
          </w:p>
        </w:tc>
      </w:tr>
      <w:tr w:rsidR="0062119F" w14:paraId="384707D0"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8055182" w14:textId="77777777" w:rsidR="0062119F" w:rsidRDefault="0062119F" w:rsidP="0062119F">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F14E715"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4FF1D7F6"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0BF6CF36"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1678121A"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5B2DDD"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FB3687"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03679836" w14:textId="77777777" w:rsidR="0062119F" w:rsidRDefault="0062119F" w:rsidP="0062119F">
            <w:pPr>
              <w:pStyle w:val="TAC"/>
              <w:rPr>
                <w:szCs w:val="18"/>
                <w:lang w:val="en-US" w:eastAsia="zh-CN"/>
              </w:rPr>
            </w:pPr>
            <w:r>
              <w:rPr>
                <w:szCs w:val="18"/>
                <w:lang w:val="en-US" w:eastAsia="zh-CN"/>
              </w:rPr>
              <w:t>0</w:t>
            </w:r>
          </w:p>
        </w:tc>
      </w:tr>
      <w:tr w:rsidR="0062119F" w14:paraId="62D91F65"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803993F"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D1AC1D4"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8AC7D7"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217D89" w14:textId="77777777" w:rsidR="0062119F" w:rsidRDefault="0062119F" w:rsidP="0062119F">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20D9E955" w14:textId="77777777" w:rsidR="0062119F" w:rsidRDefault="0062119F" w:rsidP="0062119F">
            <w:pPr>
              <w:spacing w:after="0"/>
              <w:rPr>
                <w:rFonts w:ascii="Arial" w:eastAsia="MS Mincho" w:hAnsi="Arial"/>
                <w:sz w:val="18"/>
                <w:szCs w:val="18"/>
                <w:lang w:val="en-US" w:eastAsia="zh-CN"/>
              </w:rPr>
            </w:pPr>
          </w:p>
        </w:tc>
      </w:tr>
      <w:tr w:rsidR="0062119F" w14:paraId="54A2A955"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E964467" w14:textId="77777777" w:rsidR="0062119F" w:rsidRDefault="0062119F" w:rsidP="0062119F">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5CAEDAD"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750CB98C"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04371671"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506493CA"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8682B3"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0F074"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782593C3" w14:textId="77777777" w:rsidR="0062119F" w:rsidRDefault="0062119F" w:rsidP="0062119F">
            <w:pPr>
              <w:pStyle w:val="TAC"/>
              <w:rPr>
                <w:szCs w:val="18"/>
                <w:lang w:val="en-US" w:eastAsia="zh-CN"/>
              </w:rPr>
            </w:pPr>
            <w:r>
              <w:rPr>
                <w:szCs w:val="18"/>
                <w:lang w:val="en-US" w:eastAsia="zh-CN"/>
              </w:rPr>
              <w:t>0</w:t>
            </w:r>
          </w:p>
        </w:tc>
      </w:tr>
      <w:tr w:rsidR="0062119F" w14:paraId="68864F99"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F4707B4"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FF7ED2"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B136FF"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97C660" w14:textId="77777777" w:rsidR="0062119F" w:rsidRDefault="0062119F" w:rsidP="0062119F">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CA246E3" w14:textId="77777777" w:rsidR="0062119F" w:rsidRDefault="0062119F" w:rsidP="0062119F">
            <w:pPr>
              <w:spacing w:after="0"/>
              <w:rPr>
                <w:rFonts w:ascii="Arial" w:eastAsia="MS Mincho" w:hAnsi="Arial"/>
                <w:sz w:val="18"/>
                <w:szCs w:val="18"/>
                <w:lang w:val="en-US" w:eastAsia="zh-CN"/>
              </w:rPr>
            </w:pPr>
          </w:p>
        </w:tc>
      </w:tr>
      <w:tr w:rsidR="0062119F" w14:paraId="7EA10BAD"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3A89852" w14:textId="77777777" w:rsidR="0062119F" w:rsidRDefault="0062119F" w:rsidP="0062119F">
            <w:pPr>
              <w:pStyle w:val="TAC"/>
              <w:rPr>
                <w:szCs w:val="18"/>
              </w:rPr>
            </w:pPr>
            <w:r>
              <w:rPr>
                <w:rFonts w:cs="Arial"/>
                <w:szCs w:val="18"/>
                <w:lang w:eastAsia="ja-JP"/>
              </w:rPr>
              <w:lastRenderedPageBreak/>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5E83F4D"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69D1720B"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2311009E"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5E516119"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06E2A8"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323A6B"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23F81096" w14:textId="77777777" w:rsidR="0062119F" w:rsidRDefault="0062119F" w:rsidP="0062119F">
            <w:pPr>
              <w:pStyle w:val="TAC"/>
              <w:rPr>
                <w:szCs w:val="18"/>
                <w:lang w:val="en-US" w:eastAsia="zh-CN"/>
              </w:rPr>
            </w:pPr>
            <w:r>
              <w:rPr>
                <w:szCs w:val="18"/>
                <w:lang w:val="en-US" w:eastAsia="zh-CN"/>
              </w:rPr>
              <w:t>0</w:t>
            </w:r>
          </w:p>
        </w:tc>
      </w:tr>
      <w:tr w:rsidR="0062119F" w14:paraId="2AA4859C" w14:textId="77777777" w:rsidTr="00583F5C">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349ED1A"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619BEA9"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B4266C"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32E395" w14:textId="77777777" w:rsidR="0062119F" w:rsidRDefault="0062119F" w:rsidP="0062119F">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3151CFFA" w14:textId="77777777" w:rsidR="0062119F" w:rsidRDefault="0062119F" w:rsidP="0062119F">
            <w:pPr>
              <w:spacing w:after="0"/>
              <w:rPr>
                <w:rFonts w:ascii="Arial" w:eastAsia="MS Mincho" w:hAnsi="Arial"/>
                <w:sz w:val="18"/>
                <w:szCs w:val="18"/>
                <w:lang w:val="en-US" w:eastAsia="zh-CN"/>
              </w:rPr>
            </w:pPr>
          </w:p>
        </w:tc>
      </w:tr>
      <w:tr w:rsidR="0062119F" w14:paraId="61A370F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4A678B5" w14:textId="77777777" w:rsidR="0062119F" w:rsidRDefault="0062119F" w:rsidP="0062119F">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17172BA"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784AFB2B"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6F92AA43"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689ACBA4"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8343CC"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CCAE31"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24379C6" w14:textId="77777777" w:rsidR="0062119F" w:rsidRDefault="0062119F" w:rsidP="0062119F">
            <w:pPr>
              <w:pStyle w:val="TAC"/>
              <w:rPr>
                <w:szCs w:val="18"/>
                <w:lang w:val="en-US" w:eastAsia="zh-CN"/>
              </w:rPr>
            </w:pPr>
            <w:r>
              <w:rPr>
                <w:szCs w:val="18"/>
                <w:lang w:val="en-US" w:eastAsia="zh-CN"/>
              </w:rPr>
              <w:t>0</w:t>
            </w:r>
          </w:p>
        </w:tc>
      </w:tr>
      <w:tr w:rsidR="0062119F" w14:paraId="5144C153"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6311A2E"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4C632E0"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9A7EE3"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029730" w14:textId="77777777" w:rsidR="0062119F" w:rsidRDefault="0062119F" w:rsidP="0062119F">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3A6F0CA4" w14:textId="77777777" w:rsidR="0062119F" w:rsidRDefault="0062119F" w:rsidP="0062119F">
            <w:pPr>
              <w:spacing w:after="0"/>
              <w:rPr>
                <w:rFonts w:ascii="Arial" w:eastAsia="MS Mincho" w:hAnsi="Arial"/>
                <w:sz w:val="18"/>
                <w:szCs w:val="18"/>
                <w:lang w:val="en-US" w:eastAsia="zh-CN"/>
              </w:rPr>
            </w:pPr>
          </w:p>
        </w:tc>
      </w:tr>
      <w:tr w:rsidR="0062119F" w14:paraId="7B079303"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5B96D82" w14:textId="77777777" w:rsidR="0062119F" w:rsidRDefault="0062119F" w:rsidP="0062119F">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5AB04B2" w14:textId="77777777" w:rsidR="0062119F" w:rsidRDefault="0062119F" w:rsidP="0062119F">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DFECCA" w14:textId="77777777" w:rsidR="0062119F" w:rsidRDefault="0062119F" w:rsidP="0062119F">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8BF034"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48AC72B" w14:textId="77777777" w:rsidR="0062119F" w:rsidRDefault="0062119F" w:rsidP="0062119F">
            <w:pPr>
              <w:pStyle w:val="TAC"/>
              <w:rPr>
                <w:szCs w:val="18"/>
                <w:lang w:val="en-US" w:eastAsia="zh-CN"/>
              </w:rPr>
            </w:pPr>
            <w:r>
              <w:rPr>
                <w:szCs w:val="18"/>
                <w:lang w:val="en-US" w:eastAsia="zh-CN"/>
              </w:rPr>
              <w:t>0</w:t>
            </w:r>
          </w:p>
        </w:tc>
      </w:tr>
      <w:tr w:rsidR="0062119F" w14:paraId="142E45D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C9FC47C"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841C68D"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6AF2A8" w14:textId="77777777" w:rsidR="0062119F" w:rsidRDefault="0062119F" w:rsidP="0062119F">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07EBCBEF" w14:textId="77777777" w:rsidR="0062119F" w:rsidRDefault="0062119F" w:rsidP="0062119F">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7BFB4C70"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B062DD" w14:textId="77777777" w:rsidR="0062119F" w:rsidRDefault="0062119F" w:rsidP="0062119F">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73CDB3FD" w14:textId="77777777" w:rsidR="0062119F" w:rsidRDefault="0062119F" w:rsidP="0062119F">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357EECEB" w14:textId="77777777" w:rsidR="0062119F" w:rsidRDefault="0062119F" w:rsidP="0062119F">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6153BE86" w14:textId="77777777" w:rsidR="0062119F" w:rsidRDefault="0062119F" w:rsidP="0062119F">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64C0FBA3" w14:textId="77777777" w:rsidR="0062119F" w:rsidRDefault="0062119F" w:rsidP="0062119F">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5A8277B3" w14:textId="77777777" w:rsidR="0062119F" w:rsidRDefault="0062119F" w:rsidP="0062119F">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A3705E9" w14:textId="77777777" w:rsidR="0062119F" w:rsidRDefault="0062119F" w:rsidP="0062119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BEAAD7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0D5E56" w14:textId="77777777" w:rsidR="0062119F" w:rsidRDefault="0062119F" w:rsidP="0062119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CE8D43F" w14:textId="77777777" w:rsidR="0062119F" w:rsidRDefault="0062119F" w:rsidP="0062119F">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7B2347E7" w14:textId="77777777" w:rsidR="0062119F" w:rsidRDefault="0062119F" w:rsidP="0062119F">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38A7304" w14:textId="77777777" w:rsidR="0062119F" w:rsidRDefault="0062119F" w:rsidP="0062119F">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416B0AF0" w14:textId="77777777" w:rsidR="0062119F" w:rsidRDefault="0062119F" w:rsidP="0062119F">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428F72A7" w14:textId="77777777" w:rsidR="0062119F" w:rsidRDefault="0062119F" w:rsidP="0062119F">
            <w:pPr>
              <w:spacing w:after="0"/>
              <w:rPr>
                <w:rFonts w:ascii="Arial" w:eastAsia="MS Mincho" w:hAnsi="Arial"/>
                <w:sz w:val="18"/>
                <w:szCs w:val="18"/>
                <w:lang w:val="en-US" w:eastAsia="zh-CN"/>
              </w:rPr>
            </w:pPr>
          </w:p>
        </w:tc>
      </w:tr>
      <w:tr w:rsidR="0062119F" w14:paraId="5CD060AD"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E3AF6EB" w14:textId="77777777" w:rsidR="0062119F" w:rsidRDefault="0062119F" w:rsidP="0062119F">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71F61B9"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19F4D392"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606547F4"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28863329"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65655D"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EE86D7"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CB7A8B7" w14:textId="77777777" w:rsidR="0062119F" w:rsidRDefault="0062119F" w:rsidP="0062119F">
            <w:pPr>
              <w:pStyle w:val="TAC"/>
              <w:rPr>
                <w:szCs w:val="18"/>
                <w:lang w:val="en-US" w:eastAsia="zh-CN"/>
              </w:rPr>
            </w:pPr>
            <w:r>
              <w:rPr>
                <w:szCs w:val="18"/>
                <w:lang w:val="en-US" w:eastAsia="zh-CN"/>
              </w:rPr>
              <w:t>0</w:t>
            </w:r>
          </w:p>
        </w:tc>
      </w:tr>
      <w:tr w:rsidR="0062119F" w14:paraId="4F433418"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119B1C7"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C5EC79"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0D94E0"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155B0C" w14:textId="77777777" w:rsidR="0062119F" w:rsidRDefault="0062119F" w:rsidP="0062119F">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1B52B700" w14:textId="77777777" w:rsidR="0062119F" w:rsidRDefault="0062119F" w:rsidP="0062119F">
            <w:pPr>
              <w:spacing w:after="0"/>
              <w:rPr>
                <w:rFonts w:ascii="Arial" w:eastAsia="MS Mincho" w:hAnsi="Arial"/>
                <w:sz w:val="18"/>
                <w:szCs w:val="18"/>
                <w:lang w:val="en-US" w:eastAsia="zh-CN"/>
              </w:rPr>
            </w:pPr>
          </w:p>
        </w:tc>
      </w:tr>
      <w:tr w:rsidR="0062119F" w14:paraId="4BAA3DC6"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032664B" w14:textId="77777777" w:rsidR="0062119F" w:rsidRDefault="0062119F" w:rsidP="0062119F">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88B2277"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5CB5F330"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4B3F6EF9"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5B912DEF"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9BFDBE"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624CA5"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8234211" w14:textId="77777777" w:rsidR="0062119F" w:rsidRDefault="0062119F" w:rsidP="0062119F">
            <w:pPr>
              <w:pStyle w:val="TAC"/>
              <w:rPr>
                <w:szCs w:val="18"/>
                <w:lang w:val="en-US" w:eastAsia="zh-CN"/>
              </w:rPr>
            </w:pPr>
            <w:r>
              <w:rPr>
                <w:szCs w:val="18"/>
                <w:lang w:val="en-US" w:eastAsia="zh-CN"/>
              </w:rPr>
              <w:t>0</w:t>
            </w:r>
          </w:p>
        </w:tc>
      </w:tr>
      <w:tr w:rsidR="0062119F" w14:paraId="5782A20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D10A63A"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C5DBFB"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950F03"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6DD656" w14:textId="77777777" w:rsidR="0062119F" w:rsidRDefault="0062119F" w:rsidP="0062119F">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10C45878" w14:textId="77777777" w:rsidR="0062119F" w:rsidRDefault="0062119F" w:rsidP="0062119F">
            <w:pPr>
              <w:spacing w:after="0"/>
              <w:rPr>
                <w:rFonts w:ascii="Arial" w:eastAsia="MS Mincho" w:hAnsi="Arial"/>
                <w:sz w:val="18"/>
                <w:szCs w:val="18"/>
                <w:lang w:val="en-US" w:eastAsia="zh-CN"/>
              </w:rPr>
            </w:pPr>
          </w:p>
        </w:tc>
      </w:tr>
      <w:tr w:rsidR="0062119F" w14:paraId="1B64053F"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98FA361" w14:textId="77777777" w:rsidR="0062119F" w:rsidRDefault="0062119F" w:rsidP="0062119F">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67B8985"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6C577F84"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73C3E0BD"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3C91A12E"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E1388E"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436712"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4D5DBF5" w14:textId="77777777" w:rsidR="0062119F" w:rsidRDefault="0062119F" w:rsidP="0062119F">
            <w:pPr>
              <w:pStyle w:val="TAC"/>
              <w:rPr>
                <w:szCs w:val="18"/>
                <w:lang w:val="en-US" w:eastAsia="zh-CN"/>
              </w:rPr>
            </w:pPr>
            <w:r>
              <w:rPr>
                <w:szCs w:val="18"/>
                <w:lang w:val="en-US" w:eastAsia="zh-CN"/>
              </w:rPr>
              <w:t>0</w:t>
            </w:r>
          </w:p>
        </w:tc>
      </w:tr>
      <w:tr w:rsidR="0062119F" w14:paraId="2FEB2D8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2A010D"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1772E48"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3762D6"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D78E0C" w14:textId="77777777" w:rsidR="0062119F" w:rsidRDefault="0062119F" w:rsidP="0062119F">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57714830" w14:textId="77777777" w:rsidR="0062119F" w:rsidRDefault="0062119F" w:rsidP="0062119F">
            <w:pPr>
              <w:spacing w:after="0"/>
              <w:rPr>
                <w:rFonts w:ascii="Arial" w:eastAsia="MS Mincho" w:hAnsi="Arial"/>
                <w:sz w:val="18"/>
                <w:szCs w:val="18"/>
                <w:lang w:val="en-US" w:eastAsia="zh-CN"/>
              </w:rPr>
            </w:pPr>
          </w:p>
        </w:tc>
      </w:tr>
      <w:tr w:rsidR="0062119F" w14:paraId="699905BC"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C3DA66C" w14:textId="77777777" w:rsidR="0062119F" w:rsidRDefault="0062119F" w:rsidP="0062119F">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426610B"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1F659460"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16F9F541"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0E4271F1"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19EE4A"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D74827"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1CF7CDA5" w14:textId="77777777" w:rsidR="0062119F" w:rsidRDefault="0062119F" w:rsidP="0062119F">
            <w:pPr>
              <w:pStyle w:val="TAC"/>
              <w:rPr>
                <w:szCs w:val="18"/>
                <w:lang w:val="en-US" w:eastAsia="zh-CN"/>
              </w:rPr>
            </w:pPr>
            <w:r>
              <w:rPr>
                <w:szCs w:val="18"/>
                <w:lang w:val="en-US" w:eastAsia="zh-CN"/>
              </w:rPr>
              <w:t>0</w:t>
            </w:r>
          </w:p>
        </w:tc>
      </w:tr>
      <w:tr w:rsidR="0062119F" w14:paraId="2871394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E7DF27C"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0CC5C2F"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F94873"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85D214B" w14:textId="77777777" w:rsidR="0062119F" w:rsidRDefault="0062119F" w:rsidP="0062119F">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7D318F4" w14:textId="77777777" w:rsidR="0062119F" w:rsidRDefault="0062119F" w:rsidP="0062119F">
            <w:pPr>
              <w:spacing w:after="0"/>
              <w:rPr>
                <w:rFonts w:ascii="Arial" w:eastAsia="MS Mincho" w:hAnsi="Arial"/>
                <w:sz w:val="18"/>
                <w:szCs w:val="18"/>
                <w:lang w:val="en-US" w:eastAsia="zh-CN"/>
              </w:rPr>
            </w:pPr>
          </w:p>
        </w:tc>
      </w:tr>
      <w:tr w:rsidR="0062119F" w14:paraId="69610342"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AAE730B" w14:textId="77777777" w:rsidR="0062119F" w:rsidRDefault="0062119F" w:rsidP="0062119F">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1802D36"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1D533DA5"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1D70B24B"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0774A870"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6E8537"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94F1F"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25D1E52" w14:textId="77777777" w:rsidR="0062119F" w:rsidRDefault="0062119F" w:rsidP="0062119F">
            <w:pPr>
              <w:pStyle w:val="TAC"/>
              <w:rPr>
                <w:szCs w:val="18"/>
                <w:lang w:val="en-US" w:eastAsia="zh-CN"/>
              </w:rPr>
            </w:pPr>
            <w:r>
              <w:rPr>
                <w:szCs w:val="18"/>
                <w:lang w:val="en-US" w:eastAsia="zh-CN"/>
              </w:rPr>
              <w:t>0</w:t>
            </w:r>
          </w:p>
        </w:tc>
      </w:tr>
      <w:tr w:rsidR="0062119F" w14:paraId="2B2765BB"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9C6E227"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DDED093"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F49283"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A56FDA" w14:textId="77777777" w:rsidR="0062119F" w:rsidRDefault="0062119F" w:rsidP="0062119F">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11C0C3E2" w14:textId="77777777" w:rsidR="0062119F" w:rsidRDefault="0062119F" w:rsidP="0062119F">
            <w:pPr>
              <w:spacing w:after="0"/>
              <w:rPr>
                <w:rFonts w:ascii="Arial" w:eastAsia="MS Mincho" w:hAnsi="Arial"/>
                <w:sz w:val="18"/>
                <w:szCs w:val="18"/>
                <w:lang w:val="en-US" w:eastAsia="zh-CN"/>
              </w:rPr>
            </w:pPr>
          </w:p>
        </w:tc>
      </w:tr>
      <w:tr w:rsidR="0062119F" w14:paraId="6773F8D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1768C5B" w14:textId="77777777" w:rsidR="0062119F" w:rsidRDefault="0062119F" w:rsidP="0062119F">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BF3353B" w14:textId="77777777" w:rsidR="0062119F" w:rsidRDefault="0062119F" w:rsidP="0062119F">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C4DFECA" w14:textId="77777777" w:rsidR="0062119F" w:rsidRDefault="0062119F" w:rsidP="0062119F">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344380"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2B0E8794" w14:textId="77777777" w:rsidR="0062119F" w:rsidRDefault="0062119F" w:rsidP="0062119F">
            <w:pPr>
              <w:pStyle w:val="TAC"/>
              <w:rPr>
                <w:szCs w:val="18"/>
                <w:lang w:val="en-US" w:eastAsia="zh-CN"/>
              </w:rPr>
            </w:pPr>
            <w:r>
              <w:rPr>
                <w:szCs w:val="18"/>
                <w:lang w:val="en-US" w:eastAsia="zh-CN"/>
              </w:rPr>
              <w:t>0</w:t>
            </w:r>
          </w:p>
        </w:tc>
      </w:tr>
      <w:tr w:rsidR="0062119F" w14:paraId="3168B5F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1DC277"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BBA4D2E"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2FEAE0" w14:textId="77777777" w:rsidR="0062119F" w:rsidRDefault="0062119F" w:rsidP="0062119F">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0A52754F" w14:textId="77777777" w:rsidR="0062119F" w:rsidRDefault="0062119F" w:rsidP="0062119F">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186B1AB0"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EB943F" w14:textId="77777777" w:rsidR="0062119F" w:rsidRDefault="0062119F" w:rsidP="0062119F">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6BA32B92" w14:textId="77777777" w:rsidR="0062119F" w:rsidRDefault="0062119F" w:rsidP="0062119F">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6DCB7573" w14:textId="77777777" w:rsidR="0062119F" w:rsidRDefault="0062119F" w:rsidP="0062119F">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3165AEE5" w14:textId="77777777" w:rsidR="0062119F" w:rsidRDefault="0062119F" w:rsidP="0062119F">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24F3533F" w14:textId="77777777" w:rsidR="0062119F" w:rsidRDefault="0062119F" w:rsidP="0062119F">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25CD5960" w14:textId="77777777" w:rsidR="0062119F" w:rsidRDefault="0062119F" w:rsidP="0062119F">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EA8846" w14:textId="77777777" w:rsidR="0062119F" w:rsidRDefault="0062119F" w:rsidP="0062119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D7ABB7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75F255" w14:textId="77777777" w:rsidR="0062119F" w:rsidRDefault="0062119F" w:rsidP="0062119F">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FDE92A0" w14:textId="77777777" w:rsidR="0062119F" w:rsidRDefault="0062119F" w:rsidP="0062119F">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58ABE59B" w14:textId="77777777" w:rsidR="0062119F" w:rsidRDefault="0062119F" w:rsidP="0062119F">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55945136" w14:textId="77777777" w:rsidR="0062119F" w:rsidRDefault="0062119F" w:rsidP="0062119F">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35FC5FA8" w14:textId="77777777" w:rsidR="0062119F" w:rsidRDefault="0062119F" w:rsidP="0062119F">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2DEE7E1C" w14:textId="77777777" w:rsidR="0062119F" w:rsidRDefault="0062119F" w:rsidP="0062119F">
            <w:pPr>
              <w:spacing w:after="0"/>
              <w:rPr>
                <w:rFonts w:ascii="Arial" w:eastAsia="MS Mincho" w:hAnsi="Arial"/>
                <w:sz w:val="18"/>
                <w:szCs w:val="18"/>
                <w:lang w:val="en-US" w:eastAsia="zh-CN"/>
              </w:rPr>
            </w:pPr>
          </w:p>
        </w:tc>
      </w:tr>
      <w:tr w:rsidR="0062119F" w14:paraId="5B42EE56"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91A7F22" w14:textId="77777777" w:rsidR="0062119F" w:rsidRDefault="0062119F" w:rsidP="0062119F">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88BF51F"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1C4781D4"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7E4C5424"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5144D6C6"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F040C5"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F1B36A"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A7CA7EC" w14:textId="77777777" w:rsidR="0062119F" w:rsidRDefault="0062119F" w:rsidP="0062119F">
            <w:pPr>
              <w:pStyle w:val="TAC"/>
              <w:rPr>
                <w:szCs w:val="18"/>
                <w:lang w:val="en-US" w:eastAsia="zh-CN"/>
              </w:rPr>
            </w:pPr>
            <w:r>
              <w:rPr>
                <w:rFonts w:cs="Arial"/>
                <w:szCs w:val="18"/>
                <w:lang w:val="en-US" w:eastAsia="zh-CN"/>
              </w:rPr>
              <w:t>0</w:t>
            </w:r>
          </w:p>
        </w:tc>
      </w:tr>
      <w:tr w:rsidR="0062119F" w14:paraId="438B70E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1BE3EC5"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7AEA20"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74B04F"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9C82A3" w14:textId="77777777" w:rsidR="0062119F" w:rsidRDefault="0062119F" w:rsidP="0062119F">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324CB368" w14:textId="77777777" w:rsidR="0062119F" w:rsidRDefault="0062119F" w:rsidP="0062119F">
            <w:pPr>
              <w:spacing w:after="0"/>
              <w:rPr>
                <w:rFonts w:ascii="Arial" w:eastAsia="MS Mincho" w:hAnsi="Arial"/>
                <w:sz w:val="18"/>
                <w:szCs w:val="18"/>
                <w:lang w:val="en-US" w:eastAsia="zh-CN"/>
              </w:rPr>
            </w:pPr>
          </w:p>
        </w:tc>
      </w:tr>
      <w:tr w:rsidR="0062119F" w14:paraId="501294A9"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7780D43" w14:textId="77777777" w:rsidR="0062119F" w:rsidRDefault="0062119F" w:rsidP="0062119F">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3A1A306"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5AF7F54B"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758A2F76"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514BAD50"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44C22F"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DA6308"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4162191" w14:textId="77777777" w:rsidR="0062119F" w:rsidRDefault="0062119F" w:rsidP="0062119F">
            <w:pPr>
              <w:pStyle w:val="TAC"/>
              <w:rPr>
                <w:szCs w:val="18"/>
                <w:lang w:val="en-US" w:eastAsia="zh-CN"/>
              </w:rPr>
            </w:pPr>
            <w:r>
              <w:rPr>
                <w:szCs w:val="18"/>
                <w:lang w:val="en-US" w:eastAsia="zh-CN"/>
              </w:rPr>
              <w:t>0</w:t>
            </w:r>
          </w:p>
        </w:tc>
      </w:tr>
      <w:tr w:rsidR="0062119F" w14:paraId="122654D4"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3DE0131"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6E0A0ED"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8A5BC6"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EF6CD5" w14:textId="77777777" w:rsidR="0062119F" w:rsidRDefault="0062119F" w:rsidP="0062119F">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C2F002B" w14:textId="77777777" w:rsidR="0062119F" w:rsidRDefault="0062119F" w:rsidP="0062119F">
            <w:pPr>
              <w:spacing w:after="0"/>
              <w:rPr>
                <w:rFonts w:ascii="Arial" w:eastAsia="MS Mincho" w:hAnsi="Arial"/>
                <w:sz w:val="18"/>
                <w:szCs w:val="18"/>
                <w:lang w:val="en-US" w:eastAsia="zh-CN"/>
              </w:rPr>
            </w:pPr>
          </w:p>
        </w:tc>
      </w:tr>
      <w:tr w:rsidR="0062119F" w14:paraId="668414B8"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3910F5F" w14:textId="77777777" w:rsidR="0062119F" w:rsidRDefault="0062119F" w:rsidP="0062119F">
            <w:pPr>
              <w:pStyle w:val="TAC"/>
              <w:rPr>
                <w:szCs w:val="18"/>
              </w:rPr>
            </w:pPr>
            <w:r>
              <w:rPr>
                <w:rFonts w:cs="Arial"/>
                <w:szCs w:val="18"/>
                <w:lang w:eastAsia="ja-JP"/>
              </w:rPr>
              <w:lastRenderedPageBreak/>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F079EDB"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72660E3F"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503D8D28"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645D248D"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501A13"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053779"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132DFE5E" w14:textId="77777777" w:rsidR="0062119F" w:rsidRDefault="0062119F" w:rsidP="0062119F">
            <w:pPr>
              <w:pStyle w:val="TAC"/>
              <w:rPr>
                <w:szCs w:val="18"/>
                <w:lang w:val="en-US" w:eastAsia="zh-CN"/>
              </w:rPr>
            </w:pPr>
            <w:r>
              <w:rPr>
                <w:szCs w:val="18"/>
                <w:lang w:val="en-US" w:eastAsia="zh-CN"/>
              </w:rPr>
              <w:t>0</w:t>
            </w:r>
          </w:p>
        </w:tc>
      </w:tr>
      <w:tr w:rsidR="0062119F" w14:paraId="4E59E9A7"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41BB600"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6221210"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1BD797"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2A8548" w14:textId="77777777" w:rsidR="0062119F" w:rsidRDefault="0062119F" w:rsidP="0062119F">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9481BA9" w14:textId="77777777" w:rsidR="0062119F" w:rsidRDefault="0062119F" w:rsidP="0062119F">
            <w:pPr>
              <w:spacing w:after="0"/>
              <w:rPr>
                <w:rFonts w:ascii="Arial" w:eastAsia="MS Mincho" w:hAnsi="Arial"/>
                <w:sz w:val="18"/>
                <w:szCs w:val="18"/>
                <w:lang w:val="en-US" w:eastAsia="zh-CN"/>
              </w:rPr>
            </w:pPr>
          </w:p>
        </w:tc>
      </w:tr>
      <w:tr w:rsidR="0062119F" w14:paraId="00780813"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A657B8A" w14:textId="77777777" w:rsidR="0062119F" w:rsidRDefault="0062119F" w:rsidP="0062119F">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2414F19"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2E84567D"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25F6BC2C"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059DB7C2"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E9F43CE"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F8DD67"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7C52684B" w14:textId="77777777" w:rsidR="0062119F" w:rsidRDefault="0062119F" w:rsidP="0062119F">
            <w:pPr>
              <w:pStyle w:val="TAC"/>
              <w:rPr>
                <w:szCs w:val="18"/>
                <w:lang w:val="en-US" w:eastAsia="zh-CN"/>
              </w:rPr>
            </w:pPr>
            <w:r>
              <w:rPr>
                <w:rFonts w:cs="Arial"/>
                <w:szCs w:val="18"/>
                <w:lang w:val="en-US" w:eastAsia="zh-CN"/>
              </w:rPr>
              <w:t>0</w:t>
            </w:r>
          </w:p>
        </w:tc>
      </w:tr>
      <w:tr w:rsidR="0062119F" w14:paraId="539B72E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7DA7A13"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389F515"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8C053A" w14:textId="77777777" w:rsidR="0062119F" w:rsidRDefault="0062119F" w:rsidP="0062119F">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B1550D" w14:textId="77777777" w:rsidR="0062119F" w:rsidRDefault="0062119F" w:rsidP="0062119F">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A18C71C" w14:textId="77777777" w:rsidR="0062119F" w:rsidRDefault="0062119F" w:rsidP="0062119F">
            <w:pPr>
              <w:spacing w:after="0"/>
              <w:rPr>
                <w:rFonts w:ascii="Arial" w:eastAsia="MS Mincho" w:hAnsi="Arial"/>
                <w:sz w:val="18"/>
                <w:szCs w:val="18"/>
                <w:lang w:val="en-US" w:eastAsia="zh-CN"/>
              </w:rPr>
            </w:pPr>
          </w:p>
        </w:tc>
      </w:tr>
      <w:tr w:rsidR="0062119F" w14:paraId="65984503" w14:textId="77777777" w:rsidTr="00583F5C">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932FA8" w14:textId="77777777" w:rsidR="0062119F" w:rsidRDefault="0062119F" w:rsidP="0062119F">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97F48E" w14:textId="77777777" w:rsidR="0062119F" w:rsidRDefault="0062119F" w:rsidP="0062119F">
            <w:pPr>
              <w:pStyle w:val="TAC"/>
              <w:rPr>
                <w:rFonts w:eastAsia="Yu Mincho" w:cs="Arial"/>
                <w:szCs w:val="18"/>
                <w:lang w:eastAsia="ja-JP"/>
              </w:rPr>
            </w:pPr>
            <w:r>
              <w:rPr>
                <w:rFonts w:eastAsia="Yu Mincho" w:cs="Arial"/>
                <w:szCs w:val="18"/>
                <w:lang w:eastAsia="ja-JP"/>
              </w:rPr>
              <w:t>CA_n48A-n261A</w:t>
            </w:r>
          </w:p>
          <w:p w14:paraId="7A8DD216" w14:textId="77777777" w:rsidR="0062119F" w:rsidRDefault="0062119F" w:rsidP="0062119F">
            <w:pPr>
              <w:pStyle w:val="TAC"/>
              <w:rPr>
                <w:rFonts w:eastAsia="Yu Mincho" w:cs="Arial"/>
                <w:szCs w:val="18"/>
                <w:lang w:eastAsia="ja-JP"/>
              </w:rPr>
            </w:pPr>
            <w:r>
              <w:rPr>
                <w:rFonts w:eastAsia="Yu Mincho" w:cs="Arial"/>
                <w:szCs w:val="18"/>
                <w:lang w:eastAsia="ja-JP"/>
              </w:rPr>
              <w:t>CA_n48A-n261G</w:t>
            </w:r>
          </w:p>
          <w:p w14:paraId="2DC1826A" w14:textId="77777777" w:rsidR="0062119F" w:rsidRDefault="0062119F" w:rsidP="0062119F">
            <w:pPr>
              <w:pStyle w:val="TAC"/>
              <w:rPr>
                <w:rFonts w:eastAsia="Yu Mincho" w:cs="Arial"/>
                <w:szCs w:val="18"/>
                <w:lang w:eastAsia="ja-JP"/>
              </w:rPr>
            </w:pPr>
            <w:r>
              <w:rPr>
                <w:rFonts w:eastAsia="Yu Mincho" w:cs="Arial"/>
                <w:szCs w:val="18"/>
                <w:lang w:eastAsia="ja-JP"/>
              </w:rPr>
              <w:t>CA_n48A-n261H</w:t>
            </w:r>
          </w:p>
          <w:p w14:paraId="73B4F00D" w14:textId="77777777" w:rsidR="0062119F" w:rsidRDefault="0062119F" w:rsidP="0062119F">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6A10DD" w14:textId="77777777" w:rsidR="0062119F" w:rsidRDefault="0062119F" w:rsidP="0062119F">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15EF17" w14:textId="77777777" w:rsidR="0062119F" w:rsidRDefault="0062119F" w:rsidP="0062119F">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1B820220" w14:textId="77777777" w:rsidR="0062119F" w:rsidRDefault="0062119F" w:rsidP="0062119F">
            <w:pPr>
              <w:pStyle w:val="TAC"/>
              <w:rPr>
                <w:szCs w:val="18"/>
                <w:lang w:val="en-US" w:eastAsia="zh-CN"/>
              </w:rPr>
            </w:pPr>
            <w:r>
              <w:rPr>
                <w:szCs w:val="18"/>
                <w:lang w:val="en-US" w:eastAsia="zh-CN"/>
              </w:rPr>
              <w:t>0</w:t>
            </w:r>
          </w:p>
        </w:tc>
      </w:tr>
      <w:tr w:rsidR="0062119F" w14:paraId="1A7B1459" w14:textId="77777777" w:rsidTr="00583F5C">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D9C778F" w14:textId="77777777" w:rsidR="0062119F" w:rsidRDefault="0062119F" w:rsidP="0062119F">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6A358E8" w14:textId="77777777" w:rsidR="0062119F" w:rsidRDefault="0062119F" w:rsidP="0062119F">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96795A" w14:textId="77777777" w:rsidR="0062119F" w:rsidRDefault="0062119F" w:rsidP="0062119F">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BA2699" w14:textId="77777777" w:rsidR="0062119F" w:rsidRDefault="0062119F" w:rsidP="0062119F">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6677834" w14:textId="77777777" w:rsidR="0062119F" w:rsidRDefault="0062119F" w:rsidP="0062119F">
            <w:pPr>
              <w:spacing w:after="0"/>
              <w:rPr>
                <w:rFonts w:ascii="Arial" w:eastAsia="MS Mincho" w:hAnsi="Arial"/>
                <w:sz w:val="18"/>
                <w:szCs w:val="18"/>
                <w:lang w:val="en-US" w:eastAsia="zh-CN"/>
              </w:rPr>
            </w:pPr>
          </w:p>
        </w:tc>
      </w:tr>
      <w:tr w:rsidR="0062119F" w14:paraId="1A7972A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EC8494F" w14:textId="77777777" w:rsidR="0062119F" w:rsidRDefault="0062119F" w:rsidP="0062119F">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64B157A1" w14:textId="77777777" w:rsidR="0062119F" w:rsidRDefault="0062119F" w:rsidP="0062119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7BA61E" w14:textId="77777777" w:rsidR="0062119F" w:rsidRDefault="0062119F" w:rsidP="0062119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CA06C38"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647757"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430AAA"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FCEF3A"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726B3F"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892E4B"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C1EE5A"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E1DD51"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CF4588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F5D0E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BB976"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E6964C"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B209E73"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6B8E7F"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468D8F"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7B15E3F" w14:textId="77777777" w:rsidR="0062119F" w:rsidRDefault="0062119F" w:rsidP="0062119F">
            <w:pPr>
              <w:pStyle w:val="TAC"/>
              <w:rPr>
                <w:szCs w:val="18"/>
                <w:lang w:eastAsia="zh-CN"/>
              </w:rPr>
            </w:pPr>
            <w:r>
              <w:rPr>
                <w:szCs w:val="18"/>
                <w:lang w:val="en-US" w:eastAsia="zh-CN"/>
              </w:rPr>
              <w:t>0</w:t>
            </w:r>
          </w:p>
        </w:tc>
      </w:tr>
      <w:tr w:rsidR="0062119F" w14:paraId="5CB9F33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03134E2"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AC69A5E"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1CE0F0" w14:textId="77777777" w:rsidR="0062119F" w:rsidRDefault="0062119F" w:rsidP="0062119F">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EEE3A65"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442FB0D"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A5EAB5" w14:textId="77777777" w:rsidR="0062119F" w:rsidRDefault="0062119F" w:rsidP="0062119F">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6029D215" w14:textId="77777777" w:rsidR="0062119F" w:rsidRDefault="0062119F" w:rsidP="0062119F">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3F6D4F8A"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9127CA"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EB0553C"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DC2CB5F" w14:textId="77777777" w:rsidR="0062119F" w:rsidRDefault="0062119F" w:rsidP="0062119F">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2500B68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684486"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19817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88F305"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FDFEE84" w14:textId="77777777" w:rsidR="0062119F" w:rsidRDefault="0062119F" w:rsidP="0062119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CCE26C7" w14:textId="77777777" w:rsidR="0062119F" w:rsidRDefault="0062119F" w:rsidP="0062119F">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BB27E8D" w14:textId="77777777" w:rsidR="0062119F" w:rsidRDefault="0062119F" w:rsidP="0062119F">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9ADD465" w14:textId="77777777" w:rsidR="0062119F" w:rsidRDefault="0062119F" w:rsidP="0062119F">
            <w:pPr>
              <w:pStyle w:val="TAC"/>
              <w:rPr>
                <w:szCs w:val="18"/>
                <w:lang w:eastAsia="zh-CN"/>
              </w:rPr>
            </w:pPr>
          </w:p>
        </w:tc>
      </w:tr>
      <w:tr w:rsidR="0062119F" w14:paraId="6B9006B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4B38A19" w14:textId="77777777" w:rsidR="0062119F" w:rsidRDefault="0062119F" w:rsidP="0062119F">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56C5BF1E" w14:textId="77777777" w:rsidR="0062119F" w:rsidRDefault="0062119F" w:rsidP="0062119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B41BA29" w14:textId="77777777" w:rsidR="0062119F" w:rsidRDefault="0062119F" w:rsidP="0062119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8FB60D"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47CDA3"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A8D9E7"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BC5E24"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9746238"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0E8E1B3"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276452"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F4084E5"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36F645"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928DE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5BCDA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ECA873"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073380"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4F6263"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7E1BDF"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70024C9" w14:textId="77777777" w:rsidR="0062119F" w:rsidRDefault="0062119F" w:rsidP="0062119F">
            <w:pPr>
              <w:pStyle w:val="TAC"/>
              <w:rPr>
                <w:szCs w:val="18"/>
                <w:lang w:eastAsia="zh-CN"/>
              </w:rPr>
            </w:pPr>
            <w:r>
              <w:rPr>
                <w:szCs w:val="18"/>
                <w:lang w:val="en-US" w:eastAsia="zh-CN"/>
              </w:rPr>
              <w:t>0</w:t>
            </w:r>
          </w:p>
        </w:tc>
      </w:tr>
      <w:tr w:rsidR="0062119F" w14:paraId="48FD7D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F5E7034"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503269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EBAB45"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16560C" w14:textId="77777777" w:rsidR="0062119F" w:rsidRDefault="0062119F" w:rsidP="0062119F">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23EFFE5A" w14:textId="77777777" w:rsidR="0062119F" w:rsidRDefault="0062119F" w:rsidP="0062119F">
            <w:pPr>
              <w:pStyle w:val="TAC"/>
              <w:rPr>
                <w:szCs w:val="18"/>
                <w:lang w:eastAsia="zh-CN"/>
              </w:rPr>
            </w:pPr>
          </w:p>
        </w:tc>
      </w:tr>
      <w:tr w:rsidR="0062119F" w14:paraId="6BE382B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B3BBC2" w14:textId="77777777" w:rsidR="0062119F" w:rsidRDefault="0062119F" w:rsidP="0062119F">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6D36DF5C" w14:textId="77777777" w:rsidR="0062119F" w:rsidRDefault="0062119F" w:rsidP="0062119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23BD1D" w14:textId="77777777" w:rsidR="0062119F" w:rsidRDefault="0062119F" w:rsidP="0062119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1AE292"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572B736"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EB409F"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1B01D6"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F221BC6"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A905B23"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05303F"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18B542"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EE6CAE"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CC48E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15526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082C9E"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DA45708"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AB9922"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61E9546"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519C3D" w14:textId="77777777" w:rsidR="0062119F" w:rsidRDefault="0062119F" w:rsidP="0062119F">
            <w:pPr>
              <w:pStyle w:val="TAC"/>
              <w:rPr>
                <w:szCs w:val="18"/>
                <w:lang w:eastAsia="zh-CN"/>
              </w:rPr>
            </w:pPr>
            <w:r>
              <w:rPr>
                <w:szCs w:val="18"/>
                <w:lang w:val="en-US" w:eastAsia="zh-CN"/>
              </w:rPr>
              <w:t>0</w:t>
            </w:r>
          </w:p>
        </w:tc>
      </w:tr>
      <w:tr w:rsidR="0062119F" w14:paraId="1FF7000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1B5771"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DF6485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412318"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EC1720" w14:textId="77777777" w:rsidR="0062119F" w:rsidRDefault="0062119F" w:rsidP="0062119F">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5140046F" w14:textId="77777777" w:rsidR="0062119F" w:rsidRDefault="0062119F" w:rsidP="0062119F">
            <w:pPr>
              <w:pStyle w:val="TAC"/>
              <w:rPr>
                <w:szCs w:val="18"/>
                <w:lang w:eastAsia="zh-CN"/>
              </w:rPr>
            </w:pPr>
          </w:p>
        </w:tc>
      </w:tr>
      <w:tr w:rsidR="0062119F" w14:paraId="0B8A3D6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1C9B183" w14:textId="77777777" w:rsidR="0062119F" w:rsidRDefault="0062119F" w:rsidP="0062119F">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1ABD0AD" w14:textId="77777777" w:rsidR="0062119F" w:rsidRDefault="0062119F" w:rsidP="0062119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712769" w14:textId="77777777" w:rsidR="0062119F" w:rsidRDefault="0062119F" w:rsidP="0062119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01A137"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8928C0E"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13BD18"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4A0A8D"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838BFB"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59DDDF8"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595F5D"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AC5EAF"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6B928A2"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58862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1F3B9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3DFD40"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9296195"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916918"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A101"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1224A54" w14:textId="77777777" w:rsidR="0062119F" w:rsidRDefault="0062119F" w:rsidP="0062119F">
            <w:pPr>
              <w:pStyle w:val="TAC"/>
              <w:rPr>
                <w:szCs w:val="18"/>
                <w:lang w:eastAsia="zh-CN"/>
              </w:rPr>
            </w:pPr>
            <w:r>
              <w:rPr>
                <w:szCs w:val="18"/>
                <w:lang w:val="en-US" w:eastAsia="zh-CN"/>
              </w:rPr>
              <w:t>0</w:t>
            </w:r>
          </w:p>
        </w:tc>
      </w:tr>
      <w:tr w:rsidR="0062119F" w14:paraId="5DD3D80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6162F1"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01D93F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C1369B"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5898AB" w14:textId="77777777" w:rsidR="0062119F" w:rsidRDefault="0062119F" w:rsidP="0062119F">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05E5D974" w14:textId="77777777" w:rsidR="0062119F" w:rsidRDefault="0062119F" w:rsidP="0062119F">
            <w:pPr>
              <w:pStyle w:val="TAC"/>
              <w:rPr>
                <w:szCs w:val="18"/>
                <w:lang w:eastAsia="zh-CN"/>
              </w:rPr>
            </w:pPr>
          </w:p>
        </w:tc>
      </w:tr>
      <w:tr w:rsidR="0062119F" w14:paraId="72E95A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313A125" w14:textId="77777777" w:rsidR="0062119F" w:rsidRDefault="0062119F" w:rsidP="0062119F">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4319D40B" w14:textId="77777777" w:rsidR="0062119F" w:rsidRDefault="0062119F" w:rsidP="0062119F">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0E88E66" w14:textId="77777777" w:rsidR="0062119F" w:rsidRDefault="0062119F" w:rsidP="0062119F">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4ABC82F"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2B607B"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212B5F"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89A970"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3603EE"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E419DEC"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54461E"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A12CF81"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EAF633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7D857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766D0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41082B"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E35208"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5CED2DA"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7BB5C9"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6F9A986" w14:textId="77777777" w:rsidR="0062119F" w:rsidRDefault="0062119F" w:rsidP="0062119F">
            <w:pPr>
              <w:pStyle w:val="TAC"/>
              <w:rPr>
                <w:szCs w:val="18"/>
                <w:lang w:eastAsia="zh-CN"/>
              </w:rPr>
            </w:pPr>
            <w:r>
              <w:rPr>
                <w:szCs w:val="18"/>
                <w:lang w:val="en-US" w:eastAsia="zh-CN"/>
              </w:rPr>
              <w:t>0</w:t>
            </w:r>
          </w:p>
        </w:tc>
      </w:tr>
      <w:tr w:rsidR="0062119F" w14:paraId="055B36D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D4CBA71"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9970C6"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808D0"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C6E5D5" w14:textId="77777777" w:rsidR="0062119F" w:rsidRDefault="0062119F" w:rsidP="0062119F">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026C0728" w14:textId="77777777" w:rsidR="0062119F" w:rsidRDefault="0062119F" w:rsidP="0062119F">
            <w:pPr>
              <w:pStyle w:val="TAC"/>
              <w:rPr>
                <w:szCs w:val="18"/>
                <w:lang w:eastAsia="zh-CN"/>
              </w:rPr>
            </w:pPr>
          </w:p>
        </w:tc>
      </w:tr>
      <w:tr w:rsidR="0062119F" w14:paraId="43C96CB2"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17549202" w14:textId="77777777" w:rsidR="0062119F" w:rsidRDefault="0062119F" w:rsidP="0062119F">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22721968" w14:textId="77777777" w:rsidR="0062119F" w:rsidRDefault="0062119F" w:rsidP="0062119F">
            <w:pPr>
              <w:pStyle w:val="TAC"/>
            </w:pPr>
            <w:r>
              <w:t>CA_n66A-n258A</w:t>
            </w:r>
          </w:p>
          <w:p w14:paraId="0E456857" w14:textId="77777777" w:rsidR="0062119F" w:rsidRDefault="0062119F" w:rsidP="0062119F">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17C07A42"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4E1EEAFD"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29C62A"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4A3F7C0"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16446F5"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F030669"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219C915"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243E36E"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1789A4D"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AC43D51"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570FF86"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B0779BF"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8D67E09"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7ADFD9C"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8E6F116"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EBBA14D"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F27C550" w14:textId="77777777" w:rsidR="0062119F" w:rsidRDefault="0062119F" w:rsidP="0062119F">
            <w:pPr>
              <w:pStyle w:val="TAC"/>
              <w:rPr>
                <w:szCs w:val="18"/>
                <w:lang w:val="en-US" w:eastAsia="zh-CN"/>
              </w:rPr>
            </w:pPr>
            <w:r>
              <w:rPr>
                <w:rFonts w:hint="eastAsia"/>
                <w:szCs w:val="18"/>
                <w:lang w:val="en-US" w:eastAsia="zh-CN"/>
              </w:rPr>
              <w:t>0</w:t>
            </w:r>
          </w:p>
        </w:tc>
      </w:tr>
      <w:tr w:rsidR="0062119F" w14:paraId="431CE7B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5BD251"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AA0253F"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CC1C817"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125EAE7" w14:textId="77777777" w:rsidR="0062119F" w:rsidRDefault="0062119F" w:rsidP="0062119F">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66B183DF" w14:textId="77777777" w:rsidR="0062119F" w:rsidRDefault="0062119F" w:rsidP="0062119F">
            <w:pPr>
              <w:pStyle w:val="TAC"/>
              <w:rPr>
                <w:szCs w:val="18"/>
                <w:lang w:eastAsia="zh-CN"/>
              </w:rPr>
            </w:pPr>
          </w:p>
        </w:tc>
      </w:tr>
      <w:tr w:rsidR="0062119F" w14:paraId="0FDDC98F"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46F1376F" w14:textId="77777777" w:rsidR="0062119F" w:rsidRDefault="0062119F" w:rsidP="0062119F">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2EE877C4" w14:textId="77777777" w:rsidR="0062119F" w:rsidRDefault="0062119F" w:rsidP="0062119F">
            <w:pPr>
              <w:pStyle w:val="TAC"/>
            </w:pPr>
            <w:r>
              <w:t>CA_n66A-n258A</w:t>
            </w:r>
          </w:p>
          <w:p w14:paraId="274756E6" w14:textId="77777777" w:rsidR="0062119F" w:rsidRDefault="0062119F" w:rsidP="0062119F">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76DD6DF9"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27D0E10B"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5638F1"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DD33623"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AD0CC95"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7455150"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94D3417"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1D441E2"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6F02151"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53AEC56"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89436F"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CECC8E5"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E3F5A5"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E53AFE8"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B901F83"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315C254"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4CCCCE9" w14:textId="77777777" w:rsidR="0062119F" w:rsidRDefault="0062119F" w:rsidP="0062119F">
            <w:pPr>
              <w:pStyle w:val="TAC"/>
              <w:rPr>
                <w:szCs w:val="18"/>
                <w:lang w:val="en-US" w:eastAsia="zh-CN"/>
              </w:rPr>
            </w:pPr>
            <w:r>
              <w:rPr>
                <w:rFonts w:hint="eastAsia"/>
                <w:szCs w:val="18"/>
                <w:lang w:val="en-US" w:eastAsia="zh-CN"/>
              </w:rPr>
              <w:t>0</w:t>
            </w:r>
          </w:p>
        </w:tc>
      </w:tr>
      <w:tr w:rsidR="0062119F" w14:paraId="5081051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A8A2E4B"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1EC7B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1DF9FF9"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5B090905" w14:textId="77777777" w:rsidR="0062119F" w:rsidRDefault="0062119F" w:rsidP="0062119F">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04ABDE6F" w14:textId="77777777" w:rsidR="0062119F" w:rsidRDefault="0062119F" w:rsidP="0062119F">
            <w:pPr>
              <w:pStyle w:val="TAC"/>
              <w:rPr>
                <w:szCs w:val="18"/>
                <w:lang w:eastAsia="zh-CN"/>
              </w:rPr>
            </w:pPr>
          </w:p>
        </w:tc>
      </w:tr>
      <w:tr w:rsidR="0062119F" w14:paraId="4ECEAEB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0AD291D" w14:textId="77777777" w:rsidR="0062119F" w:rsidRDefault="0062119F" w:rsidP="0062119F">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0E0EE447" w14:textId="77777777" w:rsidR="0062119F" w:rsidRDefault="0062119F" w:rsidP="0062119F">
            <w:pPr>
              <w:pStyle w:val="TAC"/>
            </w:pPr>
            <w:r>
              <w:t>CA_n66A-n258A</w:t>
            </w:r>
          </w:p>
          <w:p w14:paraId="6C5827BF" w14:textId="77777777" w:rsidR="0062119F" w:rsidRDefault="0062119F" w:rsidP="0062119F">
            <w:pPr>
              <w:pStyle w:val="TAC"/>
            </w:pPr>
            <w:r>
              <w:t>CA_n66A-n258G</w:t>
            </w:r>
          </w:p>
          <w:p w14:paraId="0CF9B952" w14:textId="77777777" w:rsidR="0062119F" w:rsidRDefault="0062119F" w:rsidP="0062119F">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63474273"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CD1071"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8FC90A6"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C4602BA"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4E36BEB"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3AFE1C1"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D74523F"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52843060"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440A586"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F1AC692"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1408E0E"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4967FB6"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CAE2DAD"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11B2767"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9C38770"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2FB89E"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ACA5293" w14:textId="77777777" w:rsidR="0062119F" w:rsidRDefault="0062119F" w:rsidP="0062119F">
            <w:pPr>
              <w:pStyle w:val="TAC"/>
              <w:rPr>
                <w:szCs w:val="18"/>
                <w:lang w:val="en-US" w:eastAsia="zh-CN"/>
              </w:rPr>
            </w:pPr>
            <w:r>
              <w:rPr>
                <w:rFonts w:hint="eastAsia"/>
                <w:szCs w:val="18"/>
                <w:lang w:val="en-US" w:eastAsia="zh-CN"/>
              </w:rPr>
              <w:t>0</w:t>
            </w:r>
          </w:p>
        </w:tc>
      </w:tr>
      <w:tr w:rsidR="0062119F" w14:paraId="4617884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10753E"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46ECD87"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CF6D23"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59AC14A" w14:textId="77777777" w:rsidR="0062119F" w:rsidRDefault="0062119F" w:rsidP="0062119F">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3CF60B2D" w14:textId="77777777" w:rsidR="0062119F" w:rsidRDefault="0062119F" w:rsidP="0062119F">
            <w:pPr>
              <w:pStyle w:val="TAC"/>
              <w:rPr>
                <w:szCs w:val="18"/>
                <w:lang w:eastAsia="zh-CN"/>
              </w:rPr>
            </w:pPr>
          </w:p>
        </w:tc>
      </w:tr>
      <w:tr w:rsidR="0062119F" w14:paraId="54B8A6FF"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FD3D7D9" w14:textId="77777777" w:rsidR="0062119F" w:rsidRDefault="0062119F" w:rsidP="0062119F">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4D0C6152" w14:textId="77777777" w:rsidR="0062119F" w:rsidRDefault="0062119F" w:rsidP="0062119F">
            <w:pPr>
              <w:pStyle w:val="TAC"/>
            </w:pPr>
            <w:r>
              <w:t>CA_n66A-n258A</w:t>
            </w:r>
          </w:p>
          <w:p w14:paraId="6EFE572F" w14:textId="77777777" w:rsidR="0062119F" w:rsidRDefault="0062119F" w:rsidP="0062119F">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E63A275"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5C2A10"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4DC66D32"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057F8A5"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9EAB7D8"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C9BB482"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C68AD4E"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76CD4726"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C2F7763"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403F11A"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64527A5"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60EBD6F"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E8612A8"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8868DE0"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CFD91DC"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D16356"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9DCBFD8" w14:textId="77777777" w:rsidR="0062119F" w:rsidRDefault="0062119F" w:rsidP="0062119F">
            <w:pPr>
              <w:pStyle w:val="TAC"/>
              <w:rPr>
                <w:szCs w:val="18"/>
                <w:lang w:val="en-US" w:eastAsia="zh-CN"/>
              </w:rPr>
            </w:pPr>
            <w:r>
              <w:rPr>
                <w:rFonts w:hint="eastAsia"/>
                <w:szCs w:val="18"/>
                <w:lang w:val="en-US" w:eastAsia="zh-CN"/>
              </w:rPr>
              <w:t>0</w:t>
            </w:r>
          </w:p>
        </w:tc>
      </w:tr>
      <w:tr w:rsidR="0062119F" w14:paraId="14BD5AE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AEB6332"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34957D8"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FBBDBC6"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4EB20C3" w14:textId="77777777" w:rsidR="0062119F" w:rsidRDefault="0062119F" w:rsidP="0062119F">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1B5486A0" w14:textId="77777777" w:rsidR="0062119F" w:rsidRDefault="0062119F" w:rsidP="0062119F">
            <w:pPr>
              <w:pStyle w:val="TAC"/>
              <w:rPr>
                <w:szCs w:val="18"/>
                <w:lang w:eastAsia="zh-CN"/>
              </w:rPr>
            </w:pPr>
          </w:p>
        </w:tc>
      </w:tr>
      <w:tr w:rsidR="0062119F" w14:paraId="3E669581"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3F5615C8" w14:textId="77777777" w:rsidR="0062119F" w:rsidRDefault="0062119F" w:rsidP="0062119F">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648E71C5" w14:textId="77777777" w:rsidR="0062119F" w:rsidRDefault="0062119F" w:rsidP="0062119F">
            <w:pPr>
              <w:pStyle w:val="TAC"/>
            </w:pPr>
            <w:r>
              <w:t>CA_n66A-n258A</w:t>
            </w:r>
          </w:p>
          <w:p w14:paraId="47AF83C8" w14:textId="77777777" w:rsidR="0062119F" w:rsidRDefault="0062119F" w:rsidP="0062119F">
            <w:pPr>
              <w:pStyle w:val="TAC"/>
            </w:pPr>
            <w:r>
              <w:t>CA_n66A-n258G</w:t>
            </w:r>
          </w:p>
          <w:p w14:paraId="335F7B1B" w14:textId="77777777" w:rsidR="0062119F" w:rsidRDefault="0062119F" w:rsidP="0062119F">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7102806A"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80558E6"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03022BB"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1B13C18"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75B4E97"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34E2E9F2"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0035C2C2"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97D37C9"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3D1F369"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873DFC1"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5BDC6F"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F2468B1"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D10406"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7943D16"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CF845D7"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B9C2291"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FE7103B" w14:textId="77777777" w:rsidR="0062119F" w:rsidRDefault="0062119F" w:rsidP="0062119F">
            <w:pPr>
              <w:pStyle w:val="TAC"/>
              <w:rPr>
                <w:szCs w:val="18"/>
                <w:lang w:val="en-US" w:eastAsia="zh-CN"/>
              </w:rPr>
            </w:pPr>
            <w:r>
              <w:rPr>
                <w:rFonts w:hint="eastAsia"/>
                <w:szCs w:val="18"/>
                <w:lang w:val="en-US" w:eastAsia="zh-CN"/>
              </w:rPr>
              <w:t>0</w:t>
            </w:r>
          </w:p>
        </w:tc>
      </w:tr>
      <w:tr w:rsidR="0062119F" w14:paraId="6D5BFFC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0824930"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E695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25B08B6"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96A33FA" w14:textId="77777777" w:rsidR="0062119F" w:rsidRDefault="0062119F" w:rsidP="0062119F">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6A58D7CF" w14:textId="77777777" w:rsidR="0062119F" w:rsidRDefault="0062119F" w:rsidP="0062119F">
            <w:pPr>
              <w:pStyle w:val="TAC"/>
              <w:rPr>
                <w:szCs w:val="18"/>
                <w:lang w:eastAsia="zh-CN"/>
              </w:rPr>
            </w:pPr>
          </w:p>
        </w:tc>
      </w:tr>
      <w:tr w:rsidR="0062119F" w14:paraId="6770BDF9"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D717958" w14:textId="77777777" w:rsidR="0062119F" w:rsidRDefault="0062119F" w:rsidP="0062119F">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05491A63" w14:textId="77777777" w:rsidR="0062119F" w:rsidRDefault="0062119F" w:rsidP="0062119F">
            <w:pPr>
              <w:pStyle w:val="TAC"/>
            </w:pPr>
            <w:r>
              <w:t>CA_n66A-n258A</w:t>
            </w:r>
          </w:p>
          <w:p w14:paraId="6085ED5A" w14:textId="77777777" w:rsidR="0062119F" w:rsidRDefault="0062119F" w:rsidP="0062119F">
            <w:pPr>
              <w:pStyle w:val="TAC"/>
            </w:pPr>
            <w:r>
              <w:t>CA_n66A-n258G</w:t>
            </w:r>
          </w:p>
          <w:p w14:paraId="0CEF880A" w14:textId="77777777" w:rsidR="0062119F" w:rsidRDefault="0062119F" w:rsidP="0062119F">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5C42A227" w14:textId="77777777" w:rsidR="0062119F" w:rsidRDefault="0062119F" w:rsidP="0062119F">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35386B1" w14:textId="77777777" w:rsidR="0062119F" w:rsidRDefault="0062119F" w:rsidP="0062119F">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662E395" w14:textId="77777777" w:rsidR="0062119F" w:rsidRDefault="0062119F" w:rsidP="0062119F">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0AC19637" w14:textId="77777777" w:rsidR="0062119F" w:rsidRDefault="0062119F" w:rsidP="0062119F">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FAC603F" w14:textId="77777777" w:rsidR="0062119F" w:rsidRDefault="0062119F" w:rsidP="0062119F">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2F5276E" w14:textId="77777777" w:rsidR="0062119F" w:rsidRDefault="0062119F" w:rsidP="0062119F">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1F678EF" w14:textId="77777777" w:rsidR="0062119F" w:rsidRDefault="0062119F" w:rsidP="0062119F">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78A37BA" w14:textId="77777777" w:rsidR="0062119F" w:rsidRDefault="0062119F" w:rsidP="0062119F">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C88984F" w14:textId="77777777" w:rsidR="0062119F" w:rsidRDefault="0062119F" w:rsidP="0062119F">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48024F"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8D9B52"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8C4DC4"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0901BCB" w14:textId="77777777" w:rsidR="0062119F" w:rsidRDefault="0062119F" w:rsidP="0062119F">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386E815"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9821CFB" w14:textId="77777777" w:rsidR="0062119F" w:rsidRDefault="0062119F" w:rsidP="0062119F">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9EC198"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875BA16" w14:textId="77777777" w:rsidR="0062119F" w:rsidRDefault="0062119F" w:rsidP="0062119F">
            <w:pPr>
              <w:pStyle w:val="TAC"/>
              <w:rPr>
                <w:szCs w:val="18"/>
                <w:lang w:val="en-US" w:eastAsia="zh-CN"/>
              </w:rPr>
            </w:pPr>
            <w:r>
              <w:rPr>
                <w:rFonts w:hint="eastAsia"/>
                <w:szCs w:val="18"/>
                <w:lang w:val="en-US" w:eastAsia="zh-CN"/>
              </w:rPr>
              <w:t>0</w:t>
            </w:r>
          </w:p>
        </w:tc>
      </w:tr>
      <w:tr w:rsidR="0062119F" w14:paraId="08D2A8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B34ED72"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8860F25"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FFEB75" w14:textId="77777777" w:rsidR="0062119F" w:rsidRDefault="0062119F" w:rsidP="0062119F">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9F8F2B8" w14:textId="77777777" w:rsidR="0062119F" w:rsidRDefault="0062119F" w:rsidP="0062119F">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0E846991" w14:textId="77777777" w:rsidR="0062119F" w:rsidRDefault="0062119F" w:rsidP="0062119F">
            <w:pPr>
              <w:pStyle w:val="TAC"/>
              <w:rPr>
                <w:szCs w:val="18"/>
                <w:lang w:eastAsia="zh-CN"/>
              </w:rPr>
            </w:pPr>
          </w:p>
        </w:tc>
      </w:tr>
      <w:tr w:rsidR="0062119F" w14:paraId="6D5A6B8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49D0BBA" w14:textId="77777777" w:rsidR="0062119F" w:rsidRDefault="0062119F" w:rsidP="0062119F">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67D7981D"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F37D8E"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C249571"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285D642"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798363"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B2258A"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56D7ED"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6A6932A"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687399"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527770B"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EBF41"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CC0DC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39A47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668DBD"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58942F"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3980C1"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20D2FFF"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EF73934" w14:textId="77777777" w:rsidR="0062119F" w:rsidRDefault="0062119F" w:rsidP="0062119F">
            <w:pPr>
              <w:pStyle w:val="TAC"/>
              <w:rPr>
                <w:szCs w:val="18"/>
                <w:lang w:eastAsia="zh-CN"/>
              </w:rPr>
            </w:pPr>
            <w:r>
              <w:rPr>
                <w:szCs w:val="18"/>
                <w:lang w:eastAsia="zh-CN"/>
              </w:rPr>
              <w:t>0</w:t>
            </w:r>
          </w:p>
        </w:tc>
      </w:tr>
      <w:tr w:rsidR="0062119F" w14:paraId="742D8467"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40DD4DE7" w14:textId="77777777" w:rsidR="0062119F" w:rsidRDefault="0062119F" w:rsidP="0062119F">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050261A0"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67EE46" w14:textId="77777777" w:rsidR="0062119F" w:rsidRDefault="0062119F" w:rsidP="0062119F">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792CC147" w14:textId="77777777" w:rsidR="0062119F" w:rsidRDefault="0062119F" w:rsidP="0062119F">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4FFB66E" w14:textId="77777777" w:rsidR="0062119F" w:rsidRDefault="0062119F" w:rsidP="0062119F">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1067AB2" w14:textId="77777777" w:rsidR="0062119F" w:rsidRDefault="0062119F" w:rsidP="0062119F">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09DC540" w14:textId="77777777" w:rsidR="0062119F" w:rsidRDefault="0062119F" w:rsidP="0062119F">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0FA4DFC6"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3297942"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1DBA03"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475C12E" w14:textId="77777777" w:rsidR="0062119F" w:rsidRDefault="0062119F" w:rsidP="0062119F">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6480F579"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56153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79059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D97D66"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EACADC2" w14:textId="77777777" w:rsidR="0062119F" w:rsidRDefault="0062119F" w:rsidP="0062119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192E77B" w14:textId="77777777" w:rsidR="0062119F" w:rsidRDefault="0062119F" w:rsidP="0062119F">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BC74B34" w14:textId="77777777" w:rsidR="0062119F" w:rsidRDefault="0062119F" w:rsidP="0062119F">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179CC490" w14:textId="77777777" w:rsidR="0062119F" w:rsidRDefault="0062119F" w:rsidP="0062119F">
            <w:pPr>
              <w:pStyle w:val="TAC"/>
              <w:rPr>
                <w:szCs w:val="18"/>
                <w:lang w:eastAsia="zh-CN"/>
              </w:rPr>
            </w:pPr>
          </w:p>
        </w:tc>
      </w:tr>
      <w:tr w:rsidR="0062119F" w14:paraId="5B57EE7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13D572F" w14:textId="77777777" w:rsidR="0062119F" w:rsidRDefault="0062119F" w:rsidP="0062119F">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794671F9"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8F5DBD"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0BCDEF"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E84575"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BD6842"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555BC8"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7AEDD27"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A66DE4E"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76B5EEE"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D25AF65"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C694DA"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493CE6"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B204E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7287A7"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ACAEFED"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634444"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93ED792"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AE0C0F9" w14:textId="77777777" w:rsidR="0062119F" w:rsidRDefault="0062119F" w:rsidP="0062119F">
            <w:pPr>
              <w:pStyle w:val="TAC"/>
              <w:rPr>
                <w:szCs w:val="18"/>
                <w:lang w:eastAsia="zh-CN"/>
              </w:rPr>
            </w:pPr>
            <w:r>
              <w:rPr>
                <w:szCs w:val="18"/>
                <w:lang w:eastAsia="zh-CN"/>
              </w:rPr>
              <w:t>0</w:t>
            </w:r>
          </w:p>
        </w:tc>
      </w:tr>
      <w:tr w:rsidR="0062119F" w14:paraId="3BCCB25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765300A"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FF0C86C"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45BA71"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0E4769"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FD65020" w14:textId="77777777" w:rsidR="0062119F" w:rsidRDefault="0062119F" w:rsidP="0062119F">
            <w:pPr>
              <w:pStyle w:val="TAC"/>
              <w:rPr>
                <w:szCs w:val="18"/>
                <w:lang w:eastAsia="zh-CN"/>
              </w:rPr>
            </w:pPr>
          </w:p>
        </w:tc>
      </w:tr>
      <w:tr w:rsidR="0062119F" w14:paraId="779133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6E1AD56" w14:textId="77777777" w:rsidR="0062119F" w:rsidRDefault="0062119F" w:rsidP="0062119F">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0AC382E7"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9819669"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74005A"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C3E5E1A"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ACEA61"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A86A65"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30698C1"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F1F0BD0"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5151364"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959B4C"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73A6B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D0DC0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96E9CA"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93C905"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93881B"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2D92BA1"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6BA5B1"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CC047D8" w14:textId="77777777" w:rsidR="0062119F" w:rsidRDefault="0062119F" w:rsidP="0062119F">
            <w:pPr>
              <w:pStyle w:val="TAC"/>
              <w:rPr>
                <w:szCs w:val="18"/>
                <w:lang w:eastAsia="zh-CN"/>
              </w:rPr>
            </w:pPr>
            <w:r>
              <w:rPr>
                <w:szCs w:val="18"/>
                <w:lang w:eastAsia="zh-CN"/>
              </w:rPr>
              <w:t>0</w:t>
            </w:r>
          </w:p>
        </w:tc>
      </w:tr>
      <w:tr w:rsidR="0062119F" w14:paraId="5D235FD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87C8BDA"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D0DD7F9"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236AFD"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CC2561"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6C2E04A" w14:textId="77777777" w:rsidR="0062119F" w:rsidRDefault="0062119F" w:rsidP="0062119F">
            <w:pPr>
              <w:pStyle w:val="TAC"/>
              <w:rPr>
                <w:szCs w:val="18"/>
                <w:lang w:eastAsia="zh-CN"/>
              </w:rPr>
            </w:pPr>
          </w:p>
        </w:tc>
      </w:tr>
      <w:tr w:rsidR="0062119F" w14:paraId="19C8659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12140C2" w14:textId="77777777" w:rsidR="0062119F" w:rsidRDefault="0062119F" w:rsidP="0062119F">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63BE110A"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A02D"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62D9545"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DC4575F"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58D982"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9D5620"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FDD3E0"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DB638CE"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2ADF734"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6F13A7E"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5DBAE1"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D7320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A77D7A"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85950C"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AB3E480"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51AEA2"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A5562C"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BE776E1" w14:textId="77777777" w:rsidR="0062119F" w:rsidRDefault="0062119F" w:rsidP="0062119F">
            <w:pPr>
              <w:pStyle w:val="TAC"/>
              <w:rPr>
                <w:szCs w:val="18"/>
                <w:lang w:eastAsia="zh-CN"/>
              </w:rPr>
            </w:pPr>
            <w:r>
              <w:rPr>
                <w:szCs w:val="18"/>
                <w:lang w:eastAsia="zh-CN"/>
              </w:rPr>
              <w:t>0</w:t>
            </w:r>
          </w:p>
        </w:tc>
      </w:tr>
      <w:tr w:rsidR="0062119F" w14:paraId="3059695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7EF1AA4"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ADDE0EA"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0A5AF4"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503CD9"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E3B347D" w14:textId="77777777" w:rsidR="0062119F" w:rsidRDefault="0062119F" w:rsidP="0062119F">
            <w:pPr>
              <w:pStyle w:val="TAC"/>
              <w:rPr>
                <w:szCs w:val="18"/>
                <w:lang w:eastAsia="zh-CN"/>
              </w:rPr>
            </w:pPr>
          </w:p>
        </w:tc>
      </w:tr>
      <w:tr w:rsidR="0062119F" w14:paraId="2CD182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2BF956" w14:textId="77777777" w:rsidR="0062119F" w:rsidRDefault="0062119F" w:rsidP="0062119F">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3F094F4E"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3342EF0"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99197"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5336FA"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710EF4"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57837A"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5BBB2E"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528C812"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8905E1D"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7756E1"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E4CAF23"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E78A6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B6B16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C141B1"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B020BC1"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89A689"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C68AD2"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2C864D9" w14:textId="77777777" w:rsidR="0062119F" w:rsidRDefault="0062119F" w:rsidP="0062119F">
            <w:pPr>
              <w:pStyle w:val="TAC"/>
              <w:rPr>
                <w:szCs w:val="18"/>
                <w:lang w:eastAsia="zh-CN"/>
              </w:rPr>
            </w:pPr>
            <w:r>
              <w:rPr>
                <w:szCs w:val="18"/>
                <w:lang w:eastAsia="zh-CN"/>
              </w:rPr>
              <w:t>0</w:t>
            </w:r>
          </w:p>
        </w:tc>
      </w:tr>
      <w:tr w:rsidR="0062119F" w14:paraId="37808C3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C76B616"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1345EE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28C55E"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2862B8"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5FEFD4" w14:textId="77777777" w:rsidR="0062119F" w:rsidRDefault="0062119F" w:rsidP="0062119F">
            <w:pPr>
              <w:pStyle w:val="TAC"/>
              <w:rPr>
                <w:szCs w:val="18"/>
                <w:lang w:eastAsia="zh-CN"/>
              </w:rPr>
            </w:pPr>
          </w:p>
        </w:tc>
      </w:tr>
      <w:tr w:rsidR="0062119F" w14:paraId="5C74E30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8F12E2" w14:textId="77777777" w:rsidR="0062119F" w:rsidRDefault="0062119F" w:rsidP="0062119F">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60D45532"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D54AFC"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DAA8E00"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16516C"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3E514A"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C12814"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42B4778"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61AABC"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CDFD254"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94A6CD"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ECFC87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4B17D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F327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9F7CAF"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17F18AC"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3E242D2"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A3EF1"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1BD766D" w14:textId="77777777" w:rsidR="0062119F" w:rsidRDefault="0062119F" w:rsidP="0062119F">
            <w:pPr>
              <w:pStyle w:val="TAC"/>
              <w:rPr>
                <w:szCs w:val="18"/>
                <w:lang w:eastAsia="zh-CN"/>
              </w:rPr>
            </w:pPr>
            <w:r>
              <w:rPr>
                <w:szCs w:val="18"/>
                <w:lang w:eastAsia="zh-CN"/>
              </w:rPr>
              <w:t>0</w:t>
            </w:r>
          </w:p>
        </w:tc>
      </w:tr>
      <w:tr w:rsidR="0062119F" w14:paraId="5C5DC70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B365C90"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F89C2B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FF2452"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2128B8"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023E6E5" w14:textId="77777777" w:rsidR="0062119F" w:rsidRDefault="0062119F" w:rsidP="0062119F">
            <w:pPr>
              <w:pStyle w:val="TAC"/>
              <w:rPr>
                <w:szCs w:val="18"/>
                <w:lang w:eastAsia="zh-CN"/>
              </w:rPr>
            </w:pPr>
          </w:p>
        </w:tc>
      </w:tr>
      <w:tr w:rsidR="0062119F" w14:paraId="6913AD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4A9C166" w14:textId="77777777" w:rsidR="0062119F" w:rsidRDefault="0062119F" w:rsidP="0062119F">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4F6D15B5"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E6AEAD"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C7E83A"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22500EA"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A0F6FC"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30038D"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F05288B"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3F11AC3"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9C8281"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77CA2"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F8530B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AB8CF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4CA6F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AD4E03"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D967021"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F586DD2"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79D4E0"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2E86912" w14:textId="77777777" w:rsidR="0062119F" w:rsidRDefault="0062119F" w:rsidP="0062119F">
            <w:pPr>
              <w:pStyle w:val="TAC"/>
              <w:rPr>
                <w:szCs w:val="18"/>
                <w:lang w:eastAsia="zh-CN"/>
              </w:rPr>
            </w:pPr>
            <w:r>
              <w:rPr>
                <w:szCs w:val="18"/>
                <w:lang w:eastAsia="zh-CN"/>
              </w:rPr>
              <w:t>0</w:t>
            </w:r>
          </w:p>
        </w:tc>
      </w:tr>
      <w:tr w:rsidR="0062119F" w14:paraId="5F144C1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2EA8F06"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B7DAF0C"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B13F58"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D7E0AB"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DD2E7D3" w14:textId="77777777" w:rsidR="0062119F" w:rsidRDefault="0062119F" w:rsidP="0062119F">
            <w:pPr>
              <w:pStyle w:val="TAC"/>
              <w:rPr>
                <w:szCs w:val="18"/>
                <w:lang w:eastAsia="zh-CN"/>
              </w:rPr>
            </w:pPr>
          </w:p>
        </w:tc>
      </w:tr>
      <w:tr w:rsidR="0062119F" w14:paraId="41763BE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B8D2CC" w14:textId="77777777" w:rsidR="0062119F" w:rsidRDefault="0062119F" w:rsidP="0062119F">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557BA2EA" w14:textId="77777777" w:rsidR="0062119F" w:rsidRDefault="0062119F" w:rsidP="0062119F">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25DDCD"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EBABF70"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4F0DD9"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D3065D"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A7F107"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D6922D"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9B2B31E"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78E7FE3"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CCCFDB"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C4EB45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6A294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E77C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054E0E"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990543E"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0FC8A3E"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3503D73"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8521ED9" w14:textId="77777777" w:rsidR="0062119F" w:rsidRDefault="0062119F" w:rsidP="0062119F">
            <w:pPr>
              <w:pStyle w:val="TAC"/>
              <w:rPr>
                <w:szCs w:val="18"/>
                <w:lang w:eastAsia="zh-CN"/>
              </w:rPr>
            </w:pPr>
            <w:r>
              <w:rPr>
                <w:szCs w:val="18"/>
                <w:lang w:eastAsia="zh-CN"/>
              </w:rPr>
              <w:t>0</w:t>
            </w:r>
          </w:p>
        </w:tc>
      </w:tr>
      <w:tr w:rsidR="0062119F" w14:paraId="7AFA377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FE5124A"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1FB870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747BE"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083312" w14:textId="77777777" w:rsidR="0062119F" w:rsidRDefault="0062119F" w:rsidP="0062119F">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59BF45B" w14:textId="77777777" w:rsidR="0062119F" w:rsidRDefault="0062119F" w:rsidP="0062119F">
            <w:pPr>
              <w:pStyle w:val="TAC"/>
              <w:rPr>
                <w:szCs w:val="18"/>
                <w:lang w:eastAsia="zh-CN"/>
              </w:rPr>
            </w:pPr>
          </w:p>
        </w:tc>
      </w:tr>
      <w:tr w:rsidR="0062119F" w14:paraId="4015DB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C2E224C" w14:textId="77777777" w:rsidR="0062119F" w:rsidRDefault="0062119F" w:rsidP="0062119F">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40E6B0A0" w14:textId="77777777" w:rsidR="0062119F" w:rsidRDefault="0062119F" w:rsidP="0062119F">
            <w:pPr>
              <w:pStyle w:val="TAC"/>
              <w:rPr>
                <w:szCs w:val="18"/>
              </w:rPr>
            </w:pPr>
            <w:r>
              <w:rPr>
                <w:szCs w:val="18"/>
              </w:rPr>
              <w:t>CA_n66A-n260A</w:t>
            </w:r>
          </w:p>
          <w:p w14:paraId="6D12BD11" w14:textId="77777777" w:rsidR="0062119F" w:rsidRDefault="0062119F" w:rsidP="0062119F">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2EC384E" w14:textId="77777777" w:rsidR="0062119F" w:rsidRDefault="0062119F" w:rsidP="0062119F">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B38B704"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9D1F484"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9E3130"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D1D1FC"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5717854"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2208CE"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DB89BF5"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E43C6AA"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9295E99"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1ECA5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45D66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01DD7"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7C59FD1"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390DF2F"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CEC1C7"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1ECAF82" w14:textId="77777777" w:rsidR="0062119F" w:rsidRDefault="0062119F" w:rsidP="0062119F">
            <w:pPr>
              <w:pStyle w:val="TAC"/>
              <w:rPr>
                <w:szCs w:val="18"/>
                <w:lang w:eastAsia="zh-CN"/>
              </w:rPr>
            </w:pPr>
            <w:r>
              <w:rPr>
                <w:rFonts w:cs="Arial"/>
                <w:szCs w:val="18"/>
                <w:lang w:val="en-US" w:eastAsia="zh-CN"/>
              </w:rPr>
              <w:t>0</w:t>
            </w:r>
          </w:p>
        </w:tc>
      </w:tr>
      <w:tr w:rsidR="0062119F" w14:paraId="207D27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891BF7"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40293EC"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F17943" w14:textId="77777777" w:rsidR="0062119F" w:rsidRDefault="0062119F" w:rsidP="0062119F">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C5BF7A" w14:textId="77777777" w:rsidR="0062119F" w:rsidRDefault="0062119F" w:rsidP="0062119F">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784F97BD" w14:textId="77777777" w:rsidR="0062119F" w:rsidRDefault="0062119F" w:rsidP="0062119F">
            <w:pPr>
              <w:pStyle w:val="TAC"/>
              <w:rPr>
                <w:szCs w:val="18"/>
                <w:lang w:eastAsia="zh-CN"/>
              </w:rPr>
            </w:pPr>
          </w:p>
        </w:tc>
      </w:tr>
      <w:tr w:rsidR="0062119F" w14:paraId="48E639D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63D3E4" w14:textId="77777777" w:rsidR="0062119F" w:rsidRDefault="0062119F" w:rsidP="0062119F">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1CC4D973" w14:textId="77777777" w:rsidR="0062119F" w:rsidRDefault="0062119F" w:rsidP="0062119F">
            <w:pPr>
              <w:pStyle w:val="TAC"/>
              <w:rPr>
                <w:szCs w:val="18"/>
              </w:rPr>
            </w:pPr>
            <w:r>
              <w:rPr>
                <w:szCs w:val="18"/>
              </w:rPr>
              <w:t>CA_n66A-n260A</w:t>
            </w:r>
          </w:p>
          <w:p w14:paraId="46D6E1ED" w14:textId="77777777" w:rsidR="0062119F" w:rsidRDefault="0062119F" w:rsidP="0062119F">
            <w:pPr>
              <w:pStyle w:val="TAC"/>
              <w:rPr>
                <w:szCs w:val="18"/>
              </w:rPr>
            </w:pPr>
            <w:r>
              <w:rPr>
                <w:szCs w:val="18"/>
              </w:rPr>
              <w:t>CA_n66A-n260G</w:t>
            </w:r>
          </w:p>
          <w:p w14:paraId="3CA61013" w14:textId="77777777" w:rsidR="0062119F" w:rsidRDefault="0062119F" w:rsidP="0062119F">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9C36D9C" w14:textId="77777777" w:rsidR="0062119F" w:rsidRDefault="0062119F" w:rsidP="0062119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950E92A"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0DD4E3"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ACE022"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1F3FC2"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DDD34A"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9FF813D"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A0E0CAD"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092B14"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2C67D20"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BB0CD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77FB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1CA9B6"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3A79776"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6A7CBB"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FFD3C"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8E29E79" w14:textId="77777777" w:rsidR="0062119F" w:rsidRDefault="0062119F" w:rsidP="0062119F">
            <w:pPr>
              <w:pStyle w:val="TAC"/>
              <w:rPr>
                <w:szCs w:val="18"/>
                <w:lang w:eastAsia="zh-CN"/>
              </w:rPr>
            </w:pPr>
            <w:r>
              <w:rPr>
                <w:rFonts w:cs="Arial"/>
                <w:szCs w:val="18"/>
                <w:lang w:val="en-US" w:eastAsia="zh-CN"/>
              </w:rPr>
              <w:t>0</w:t>
            </w:r>
          </w:p>
        </w:tc>
      </w:tr>
      <w:tr w:rsidR="0062119F" w14:paraId="169042D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34685B6"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847A54"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58883" w14:textId="77777777" w:rsidR="0062119F" w:rsidRDefault="0062119F" w:rsidP="0062119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62D292" w14:textId="77777777" w:rsidR="0062119F" w:rsidRDefault="0062119F" w:rsidP="0062119F">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123501BC" w14:textId="77777777" w:rsidR="0062119F" w:rsidRDefault="0062119F" w:rsidP="0062119F">
            <w:pPr>
              <w:pStyle w:val="TAC"/>
              <w:rPr>
                <w:szCs w:val="18"/>
                <w:lang w:eastAsia="zh-CN"/>
              </w:rPr>
            </w:pPr>
          </w:p>
        </w:tc>
      </w:tr>
      <w:tr w:rsidR="0062119F" w14:paraId="092765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611F21" w14:textId="77777777" w:rsidR="0062119F" w:rsidRDefault="0062119F" w:rsidP="0062119F">
            <w:pPr>
              <w:pStyle w:val="TAC"/>
              <w:rPr>
                <w:rFonts w:cs="Arial"/>
                <w:szCs w:val="18"/>
                <w:lang w:eastAsia="ja-JP"/>
              </w:rPr>
            </w:pPr>
            <w:r>
              <w:rPr>
                <w:szCs w:val="18"/>
                <w:lang w:eastAsia="ja-JP"/>
              </w:rPr>
              <w:lastRenderedPageBreak/>
              <w:t>CA_n66A-n260I</w:t>
            </w:r>
          </w:p>
        </w:tc>
        <w:tc>
          <w:tcPr>
            <w:tcW w:w="1694" w:type="dxa"/>
            <w:gridSpan w:val="3"/>
            <w:tcBorders>
              <w:top w:val="single" w:sz="4" w:space="0" w:color="auto"/>
              <w:left w:val="single" w:sz="4" w:space="0" w:color="auto"/>
              <w:bottom w:val="nil"/>
              <w:right w:val="single" w:sz="4" w:space="0" w:color="auto"/>
            </w:tcBorders>
            <w:hideMark/>
          </w:tcPr>
          <w:p w14:paraId="23F3F37B" w14:textId="77777777" w:rsidR="0062119F" w:rsidRDefault="0062119F" w:rsidP="0062119F">
            <w:pPr>
              <w:pStyle w:val="TAC"/>
              <w:rPr>
                <w:szCs w:val="18"/>
              </w:rPr>
            </w:pPr>
            <w:r>
              <w:rPr>
                <w:szCs w:val="18"/>
              </w:rPr>
              <w:t>CA_n66A-n260A</w:t>
            </w:r>
          </w:p>
          <w:p w14:paraId="60D07BE4" w14:textId="77777777" w:rsidR="0062119F" w:rsidRDefault="0062119F" w:rsidP="0062119F">
            <w:pPr>
              <w:pStyle w:val="TAC"/>
              <w:rPr>
                <w:szCs w:val="18"/>
              </w:rPr>
            </w:pPr>
            <w:r>
              <w:rPr>
                <w:szCs w:val="18"/>
              </w:rPr>
              <w:t>CA_n66A-n260G</w:t>
            </w:r>
          </w:p>
          <w:p w14:paraId="392DBB3C" w14:textId="77777777" w:rsidR="0062119F" w:rsidRDefault="0062119F" w:rsidP="0062119F">
            <w:pPr>
              <w:pStyle w:val="TAC"/>
              <w:rPr>
                <w:szCs w:val="18"/>
              </w:rPr>
            </w:pPr>
            <w:r>
              <w:rPr>
                <w:szCs w:val="18"/>
              </w:rPr>
              <w:t>CA_n66A-n260H</w:t>
            </w:r>
          </w:p>
          <w:p w14:paraId="2A74CBBC" w14:textId="77777777" w:rsidR="0062119F" w:rsidRDefault="0062119F" w:rsidP="0062119F">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DB8A417" w14:textId="77777777" w:rsidR="0062119F" w:rsidRDefault="0062119F" w:rsidP="0062119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7BFA6C"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242C293"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2F43DC"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4B538C"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D0E8D0"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80744A"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FA171F"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A55CABE"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84FA3A0"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4531B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90948A"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9F5D48"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8CA6342"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74E951E"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CBB9E4E"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4B4DA4B" w14:textId="77777777" w:rsidR="0062119F" w:rsidRDefault="0062119F" w:rsidP="0062119F">
            <w:pPr>
              <w:pStyle w:val="TAC"/>
              <w:rPr>
                <w:szCs w:val="18"/>
                <w:lang w:eastAsia="zh-CN"/>
              </w:rPr>
            </w:pPr>
            <w:r>
              <w:rPr>
                <w:rFonts w:cs="Arial"/>
                <w:szCs w:val="18"/>
                <w:lang w:val="en-US" w:eastAsia="zh-CN"/>
              </w:rPr>
              <w:t>0</w:t>
            </w:r>
          </w:p>
        </w:tc>
      </w:tr>
      <w:tr w:rsidR="0062119F" w14:paraId="0ECAF07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7789122"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7649945"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58D6B0" w14:textId="77777777" w:rsidR="0062119F" w:rsidRDefault="0062119F" w:rsidP="0062119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310A10" w14:textId="77777777" w:rsidR="0062119F" w:rsidRDefault="0062119F" w:rsidP="0062119F">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445BBF69" w14:textId="77777777" w:rsidR="0062119F" w:rsidRDefault="0062119F" w:rsidP="0062119F">
            <w:pPr>
              <w:pStyle w:val="TAC"/>
              <w:rPr>
                <w:szCs w:val="18"/>
                <w:lang w:eastAsia="zh-CN"/>
              </w:rPr>
            </w:pPr>
          </w:p>
        </w:tc>
      </w:tr>
      <w:tr w:rsidR="0062119F" w14:paraId="29CF6F9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A76FBF7" w14:textId="77777777" w:rsidR="0062119F" w:rsidRDefault="0062119F" w:rsidP="0062119F">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61ACEF32" w14:textId="77777777" w:rsidR="0062119F" w:rsidRDefault="0062119F" w:rsidP="0062119F">
            <w:pPr>
              <w:pStyle w:val="TAC"/>
              <w:rPr>
                <w:szCs w:val="18"/>
              </w:rPr>
            </w:pPr>
            <w:r>
              <w:rPr>
                <w:szCs w:val="18"/>
              </w:rPr>
              <w:t>CA_n66A-n260A</w:t>
            </w:r>
          </w:p>
          <w:p w14:paraId="42614168" w14:textId="77777777" w:rsidR="0062119F" w:rsidRDefault="0062119F" w:rsidP="0062119F">
            <w:pPr>
              <w:pStyle w:val="TAC"/>
              <w:rPr>
                <w:szCs w:val="18"/>
              </w:rPr>
            </w:pPr>
            <w:r>
              <w:rPr>
                <w:szCs w:val="18"/>
              </w:rPr>
              <w:t>CA_n66A-n260G</w:t>
            </w:r>
          </w:p>
          <w:p w14:paraId="2817105E" w14:textId="77777777" w:rsidR="0062119F" w:rsidRDefault="0062119F" w:rsidP="0062119F">
            <w:pPr>
              <w:pStyle w:val="TAC"/>
              <w:rPr>
                <w:szCs w:val="18"/>
              </w:rPr>
            </w:pPr>
            <w:r>
              <w:rPr>
                <w:szCs w:val="18"/>
              </w:rPr>
              <w:t>CA_n66A-n260H</w:t>
            </w:r>
          </w:p>
          <w:p w14:paraId="17DBBAF8" w14:textId="77777777" w:rsidR="0062119F" w:rsidRDefault="0062119F" w:rsidP="0062119F">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3A0873F" w14:textId="77777777" w:rsidR="0062119F" w:rsidRDefault="0062119F" w:rsidP="0062119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0715CD9"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803A5F5"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F027986"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CFCFB80"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490DAE"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9E9E2E"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273FF9"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1CE17A4"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6D9C6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A172E76"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5E311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8D4EF8"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61B21E2"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EFD83C"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473676"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4011D57" w14:textId="77777777" w:rsidR="0062119F" w:rsidRDefault="0062119F" w:rsidP="0062119F">
            <w:pPr>
              <w:pStyle w:val="TAC"/>
              <w:rPr>
                <w:szCs w:val="18"/>
                <w:lang w:eastAsia="zh-CN"/>
              </w:rPr>
            </w:pPr>
            <w:r>
              <w:rPr>
                <w:rFonts w:cs="Arial"/>
                <w:szCs w:val="18"/>
                <w:lang w:val="en-US" w:eastAsia="zh-CN"/>
              </w:rPr>
              <w:t>0</w:t>
            </w:r>
          </w:p>
        </w:tc>
      </w:tr>
      <w:tr w:rsidR="0062119F" w14:paraId="29D5A5B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5F8DDA8"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75C3BCB"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6E9257" w14:textId="77777777" w:rsidR="0062119F" w:rsidRDefault="0062119F" w:rsidP="0062119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F10B44" w14:textId="77777777" w:rsidR="0062119F" w:rsidRDefault="0062119F" w:rsidP="0062119F">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6E4A0CB0" w14:textId="77777777" w:rsidR="0062119F" w:rsidRDefault="0062119F" w:rsidP="0062119F">
            <w:pPr>
              <w:pStyle w:val="TAC"/>
              <w:rPr>
                <w:szCs w:val="18"/>
                <w:lang w:eastAsia="zh-CN"/>
              </w:rPr>
            </w:pPr>
          </w:p>
        </w:tc>
      </w:tr>
      <w:tr w:rsidR="0062119F" w14:paraId="22731BB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444096C" w14:textId="77777777" w:rsidR="0062119F" w:rsidRDefault="0062119F" w:rsidP="0062119F">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412A2BD5" w14:textId="77777777" w:rsidR="0062119F" w:rsidRDefault="0062119F" w:rsidP="0062119F">
            <w:pPr>
              <w:pStyle w:val="TAC"/>
              <w:rPr>
                <w:szCs w:val="18"/>
              </w:rPr>
            </w:pPr>
            <w:r>
              <w:rPr>
                <w:szCs w:val="18"/>
              </w:rPr>
              <w:t>CA_n66A-n260A</w:t>
            </w:r>
          </w:p>
          <w:p w14:paraId="09E05BAE" w14:textId="77777777" w:rsidR="0062119F" w:rsidRDefault="0062119F" w:rsidP="0062119F">
            <w:pPr>
              <w:pStyle w:val="TAC"/>
              <w:rPr>
                <w:szCs w:val="18"/>
              </w:rPr>
            </w:pPr>
            <w:r>
              <w:rPr>
                <w:szCs w:val="18"/>
              </w:rPr>
              <w:t>CA_n66A-n260G</w:t>
            </w:r>
          </w:p>
          <w:p w14:paraId="7F29D8C1" w14:textId="77777777" w:rsidR="0062119F" w:rsidRDefault="0062119F" w:rsidP="0062119F">
            <w:pPr>
              <w:pStyle w:val="TAC"/>
              <w:rPr>
                <w:szCs w:val="18"/>
              </w:rPr>
            </w:pPr>
            <w:r>
              <w:rPr>
                <w:szCs w:val="18"/>
              </w:rPr>
              <w:t>CA_n66A-n260H</w:t>
            </w:r>
          </w:p>
          <w:p w14:paraId="036D6D50" w14:textId="77777777" w:rsidR="0062119F" w:rsidRDefault="0062119F" w:rsidP="0062119F">
            <w:pPr>
              <w:pStyle w:val="TAC"/>
              <w:rPr>
                <w:szCs w:val="18"/>
              </w:rPr>
            </w:pPr>
            <w:r>
              <w:rPr>
                <w:szCs w:val="18"/>
              </w:rPr>
              <w:t>CA_n66A-n260I</w:t>
            </w:r>
          </w:p>
          <w:p w14:paraId="180739A8" w14:textId="77777777" w:rsidR="0062119F" w:rsidRDefault="0062119F" w:rsidP="0062119F">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683BA038" w14:textId="77777777" w:rsidR="0062119F" w:rsidRDefault="0062119F" w:rsidP="0062119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7E7B67"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951104F"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EB8423"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38F99A"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FCC35FB"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83F9807"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B82713"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BFD846"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BD8BD22"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DCBB0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00218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125EE2"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6CEB1BC"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854487"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DA2B09B"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55E01AD" w14:textId="77777777" w:rsidR="0062119F" w:rsidRDefault="0062119F" w:rsidP="0062119F">
            <w:pPr>
              <w:pStyle w:val="TAC"/>
              <w:rPr>
                <w:szCs w:val="18"/>
                <w:lang w:eastAsia="zh-CN"/>
              </w:rPr>
            </w:pPr>
            <w:r>
              <w:rPr>
                <w:rFonts w:cs="Arial"/>
                <w:szCs w:val="18"/>
                <w:lang w:val="en-US" w:eastAsia="zh-CN"/>
              </w:rPr>
              <w:t>0</w:t>
            </w:r>
          </w:p>
        </w:tc>
      </w:tr>
      <w:tr w:rsidR="0062119F" w14:paraId="69E8F40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FC3652"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BCA9A7"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C5388B" w14:textId="77777777" w:rsidR="0062119F" w:rsidRDefault="0062119F" w:rsidP="0062119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171446" w14:textId="77777777" w:rsidR="0062119F" w:rsidRDefault="0062119F" w:rsidP="0062119F">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47718ADC" w14:textId="77777777" w:rsidR="0062119F" w:rsidRDefault="0062119F" w:rsidP="0062119F">
            <w:pPr>
              <w:pStyle w:val="TAC"/>
              <w:rPr>
                <w:szCs w:val="18"/>
                <w:lang w:eastAsia="zh-CN"/>
              </w:rPr>
            </w:pPr>
          </w:p>
        </w:tc>
      </w:tr>
      <w:tr w:rsidR="0062119F" w14:paraId="55086DB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E7D0FF" w14:textId="77777777" w:rsidR="0062119F" w:rsidRDefault="0062119F" w:rsidP="0062119F">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60498F8A" w14:textId="77777777" w:rsidR="0062119F" w:rsidRDefault="0062119F" w:rsidP="0062119F">
            <w:pPr>
              <w:pStyle w:val="TAC"/>
              <w:rPr>
                <w:szCs w:val="18"/>
              </w:rPr>
            </w:pPr>
            <w:r>
              <w:rPr>
                <w:szCs w:val="18"/>
              </w:rPr>
              <w:t>CA_n66A-n260A</w:t>
            </w:r>
          </w:p>
          <w:p w14:paraId="01149739" w14:textId="77777777" w:rsidR="0062119F" w:rsidRDefault="0062119F" w:rsidP="0062119F">
            <w:pPr>
              <w:pStyle w:val="TAC"/>
              <w:rPr>
                <w:szCs w:val="18"/>
              </w:rPr>
            </w:pPr>
            <w:r>
              <w:rPr>
                <w:szCs w:val="18"/>
              </w:rPr>
              <w:t>CA_n66A-n260G</w:t>
            </w:r>
          </w:p>
          <w:p w14:paraId="0DFA2360" w14:textId="77777777" w:rsidR="0062119F" w:rsidRDefault="0062119F" w:rsidP="0062119F">
            <w:pPr>
              <w:pStyle w:val="TAC"/>
              <w:rPr>
                <w:szCs w:val="18"/>
              </w:rPr>
            </w:pPr>
            <w:r>
              <w:rPr>
                <w:szCs w:val="18"/>
              </w:rPr>
              <w:t>CA_n66A-n260H</w:t>
            </w:r>
          </w:p>
          <w:p w14:paraId="502BE029" w14:textId="77777777" w:rsidR="0062119F" w:rsidRDefault="0062119F" w:rsidP="0062119F">
            <w:pPr>
              <w:pStyle w:val="TAC"/>
              <w:rPr>
                <w:szCs w:val="18"/>
              </w:rPr>
            </w:pPr>
            <w:r>
              <w:rPr>
                <w:szCs w:val="18"/>
              </w:rPr>
              <w:t>CA_n66A-n260I</w:t>
            </w:r>
          </w:p>
          <w:p w14:paraId="3E435269" w14:textId="77777777" w:rsidR="0062119F" w:rsidRDefault="0062119F" w:rsidP="0062119F">
            <w:pPr>
              <w:pStyle w:val="TAC"/>
              <w:rPr>
                <w:szCs w:val="18"/>
              </w:rPr>
            </w:pPr>
            <w:r>
              <w:rPr>
                <w:szCs w:val="18"/>
              </w:rPr>
              <w:t>CA_n66A-n260K</w:t>
            </w:r>
          </w:p>
          <w:p w14:paraId="37BD4948" w14:textId="77777777" w:rsidR="0062119F" w:rsidRDefault="0062119F" w:rsidP="0062119F">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3B11F67" w14:textId="77777777" w:rsidR="0062119F" w:rsidRDefault="0062119F" w:rsidP="0062119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D0EA0DC"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3E0E3B"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B4E672"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F9644D"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89C359"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0182464"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39024B"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19DBB9"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A0F384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EFB19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7DFDD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7F5235"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818AD4"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5B7BD1C"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DEA9B3"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D20F94A" w14:textId="77777777" w:rsidR="0062119F" w:rsidRDefault="0062119F" w:rsidP="0062119F">
            <w:pPr>
              <w:pStyle w:val="TAC"/>
              <w:rPr>
                <w:szCs w:val="18"/>
                <w:lang w:eastAsia="zh-CN"/>
              </w:rPr>
            </w:pPr>
            <w:r>
              <w:rPr>
                <w:rFonts w:cs="Arial"/>
                <w:szCs w:val="18"/>
                <w:lang w:val="en-US" w:eastAsia="zh-CN"/>
              </w:rPr>
              <w:t>0</w:t>
            </w:r>
          </w:p>
        </w:tc>
      </w:tr>
      <w:tr w:rsidR="0062119F" w14:paraId="031A579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F66CE0B"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5FB426D"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3045E8" w14:textId="77777777" w:rsidR="0062119F" w:rsidRDefault="0062119F" w:rsidP="0062119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F6CE38" w14:textId="77777777" w:rsidR="0062119F" w:rsidRDefault="0062119F" w:rsidP="0062119F">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2051F46A" w14:textId="77777777" w:rsidR="0062119F" w:rsidRDefault="0062119F" w:rsidP="0062119F">
            <w:pPr>
              <w:pStyle w:val="TAC"/>
              <w:rPr>
                <w:szCs w:val="18"/>
                <w:lang w:eastAsia="zh-CN"/>
              </w:rPr>
            </w:pPr>
          </w:p>
        </w:tc>
      </w:tr>
      <w:tr w:rsidR="0062119F" w14:paraId="6EFD4E4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49EB723" w14:textId="77777777" w:rsidR="0062119F" w:rsidRDefault="0062119F" w:rsidP="0062119F">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77E4828B" w14:textId="77777777" w:rsidR="0062119F" w:rsidRDefault="0062119F" w:rsidP="0062119F">
            <w:pPr>
              <w:pStyle w:val="TAC"/>
              <w:rPr>
                <w:szCs w:val="18"/>
              </w:rPr>
            </w:pPr>
            <w:r>
              <w:rPr>
                <w:szCs w:val="18"/>
              </w:rPr>
              <w:t>CA_n66A-n260A</w:t>
            </w:r>
          </w:p>
          <w:p w14:paraId="1471149F" w14:textId="77777777" w:rsidR="0062119F" w:rsidRDefault="0062119F" w:rsidP="0062119F">
            <w:pPr>
              <w:pStyle w:val="TAC"/>
              <w:rPr>
                <w:szCs w:val="18"/>
              </w:rPr>
            </w:pPr>
            <w:r>
              <w:rPr>
                <w:szCs w:val="18"/>
              </w:rPr>
              <w:t>CA_n66A-n260G</w:t>
            </w:r>
          </w:p>
          <w:p w14:paraId="5130D0A2" w14:textId="77777777" w:rsidR="0062119F" w:rsidRDefault="0062119F" w:rsidP="0062119F">
            <w:pPr>
              <w:pStyle w:val="TAC"/>
              <w:rPr>
                <w:szCs w:val="18"/>
              </w:rPr>
            </w:pPr>
            <w:r>
              <w:rPr>
                <w:szCs w:val="18"/>
              </w:rPr>
              <w:t>CA_n66A-n260H</w:t>
            </w:r>
          </w:p>
          <w:p w14:paraId="58C0AB85" w14:textId="77777777" w:rsidR="0062119F" w:rsidRDefault="0062119F" w:rsidP="0062119F">
            <w:pPr>
              <w:pStyle w:val="TAC"/>
              <w:rPr>
                <w:szCs w:val="18"/>
              </w:rPr>
            </w:pPr>
            <w:r>
              <w:rPr>
                <w:szCs w:val="18"/>
              </w:rPr>
              <w:t>CA_n66A-n260I</w:t>
            </w:r>
          </w:p>
          <w:p w14:paraId="7280F0E5" w14:textId="77777777" w:rsidR="0062119F" w:rsidRDefault="0062119F" w:rsidP="0062119F">
            <w:pPr>
              <w:pStyle w:val="TAC"/>
              <w:rPr>
                <w:szCs w:val="18"/>
              </w:rPr>
            </w:pPr>
            <w:r>
              <w:rPr>
                <w:szCs w:val="18"/>
              </w:rPr>
              <w:t>CA_n66A-n260K</w:t>
            </w:r>
          </w:p>
          <w:p w14:paraId="57A66A64" w14:textId="77777777" w:rsidR="0062119F" w:rsidRDefault="0062119F" w:rsidP="0062119F">
            <w:pPr>
              <w:pStyle w:val="TAC"/>
              <w:rPr>
                <w:szCs w:val="18"/>
              </w:rPr>
            </w:pPr>
            <w:r>
              <w:rPr>
                <w:szCs w:val="18"/>
              </w:rPr>
              <w:t>CA_n66A-n260L</w:t>
            </w:r>
          </w:p>
          <w:p w14:paraId="264C5911" w14:textId="77777777" w:rsidR="0062119F" w:rsidRDefault="0062119F" w:rsidP="0062119F">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5A01B9BD" w14:textId="77777777" w:rsidR="0062119F" w:rsidRDefault="0062119F" w:rsidP="0062119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3F7C54"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914EE0"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8BAF3C"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CE4BB1"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A964C" w14:textId="77777777" w:rsidR="0062119F" w:rsidRDefault="0062119F" w:rsidP="0062119F">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AA4C904"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EC0450A"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1257F60"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69471B2"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DAA21D"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8A147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400295"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FAFD071"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DC4F61"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DDE4ED"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7A423C6" w14:textId="77777777" w:rsidR="0062119F" w:rsidRDefault="0062119F" w:rsidP="0062119F">
            <w:pPr>
              <w:pStyle w:val="TAC"/>
              <w:rPr>
                <w:szCs w:val="18"/>
                <w:lang w:eastAsia="zh-CN"/>
              </w:rPr>
            </w:pPr>
            <w:r>
              <w:rPr>
                <w:rFonts w:cs="Arial"/>
                <w:szCs w:val="18"/>
                <w:lang w:val="en-US" w:eastAsia="zh-CN"/>
              </w:rPr>
              <w:t>0</w:t>
            </w:r>
          </w:p>
        </w:tc>
      </w:tr>
      <w:tr w:rsidR="0062119F" w14:paraId="2245C5E8" w14:textId="77777777" w:rsidTr="00583F5C">
        <w:trPr>
          <w:trHeight w:val="187"/>
          <w:jc w:val="center"/>
        </w:trPr>
        <w:tc>
          <w:tcPr>
            <w:tcW w:w="1549" w:type="dxa"/>
            <w:tcBorders>
              <w:top w:val="nil"/>
              <w:left w:val="single" w:sz="4" w:space="0" w:color="auto"/>
              <w:bottom w:val="nil"/>
              <w:right w:val="single" w:sz="4" w:space="0" w:color="auto"/>
            </w:tcBorders>
          </w:tcPr>
          <w:p w14:paraId="06B1C50E"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6CE15EE8"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02ECA9" w14:textId="77777777" w:rsidR="0062119F" w:rsidRDefault="0062119F" w:rsidP="0062119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3DC4F9" w14:textId="77777777" w:rsidR="0062119F" w:rsidRDefault="0062119F" w:rsidP="0062119F">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20BA3311" w14:textId="77777777" w:rsidR="0062119F" w:rsidRDefault="0062119F" w:rsidP="0062119F">
            <w:pPr>
              <w:pStyle w:val="TAC"/>
              <w:rPr>
                <w:szCs w:val="18"/>
                <w:lang w:eastAsia="zh-CN"/>
              </w:rPr>
            </w:pPr>
          </w:p>
        </w:tc>
      </w:tr>
      <w:tr w:rsidR="0062119F" w14:paraId="656BF542" w14:textId="77777777" w:rsidTr="00583F5C">
        <w:trPr>
          <w:trHeight w:val="187"/>
          <w:jc w:val="center"/>
        </w:trPr>
        <w:tc>
          <w:tcPr>
            <w:tcW w:w="1549" w:type="dxa"/>
            <w:tcBorders>
              <w:top w:val="nil"/>
              <w:left w:val="single" w:sz="4" w:space="0" w:color="auto"/>
              <w:bottom w:val="nil"/>
              <w:right w:val="single" w:sz="4" w:space="0" w:color="auto"/>
            </w:tcBorders>
            <w:hideMark/>
          </w:tcPr>
          <w:p w14:paraId="69C607A1"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6D1FAE16" w14:textId="77777777" w:rsidR="0062119F" w:rsidRDefault="0062119F" w:rsidP="0062119F">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36672D5" w14:textId="77777777" w:rsidR="0062119F" w:rsidRDefault="0062119F" w:rsidP="0062119F">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C504480"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E60A45C"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C8E50AA"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B94B52"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18B6028" w14:textId="77777777" w:rsidR="0062119F" w:rsidRDefault="0062119F" w:rsidP="0062119F">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AF4B06E" w14:textId="77777777" w:rsidR="0062119F" w:rsidRDefault="0062119F" w:rsidP="0062119F">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82133E5"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CD09A0D"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9B2D7F7"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13E04A"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90749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D67D16"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896492"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E41BFD"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12A8EE"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2E77B24" w14:textId="77777777" w:rsidR="0062119F" w:rsidRDefault="0062119F" w:rsidP="0062119F">
            <w:pPr>
              <w:pStyle w:val="TAC"/>
              <w:rPr>
                <w:szCs w:val="18"/>
                <w:lang w:val="en-US" w:eastAsia="zh-CN"/>
              </w:rPr>
            </w:pPr>
            <w:r>
              <w:rPr>
                <w:szCs w:val="18"/>
                <w:lang w:val="en-US" w:eastAsia="zh-CN"/>
              </w:rPr>
              <w:t>1</w:t>
            </w:r>
          </w:p>
        </w:tc>
      </w:tr>
      <w:tr w:rsidR="0062119F" w14:paraId="334794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9ACD55E"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8262AB"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02D24" w14:textId="77777777" w:rsidR="0062119F" w:rsidRDefault="0062119F" w:rsidP="0062119F">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A06AAA" w14:textId="77777777" w:rsidR="0062119F" w:rsidRDefault="0062119F" w:rsidP="0062119F">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0B28B229" w14:textId="77777777" w:rsidR="0062119F" w:rsidRDefault="0062119F" w:rsidP="0062119F">
            <w:pPr>
              <w:pStyle w:val="TAC"/>
              <w:rPr>
                <w:szCs w:val="18"/>
                <w:lang w:eastAsia="zh-CN"/>
              </w:rPr>
            </w:pPr>
          </w:p>
        </w:tc>
      </w:tr>
      <w:tr w:rsidR="0062119F" w14:paraId="7B2CFA9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C160904" w14:textId="77777777" w:rsidR="0062119F" w:rsidRDefault="0062119F" w:rsidP="0062119F">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5464BC1D" w14:textId="77777777" w:rsidR="0062119F" w:rsidRDefault="0062119F" w:rsidP="0062119F">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918053"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4B72F"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246768"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9FD8C0"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4AFAAB"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77F3F72"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7B1E3A2"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76BB47"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B95B2"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DAA8DBA"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0BFE06"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1D03E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2C431B"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1762DD"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F387C19"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FD8D53"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234C26" w14:textId="77777777" w:rsidR="0062119F" w:rsidRDefault="0062119F" w:rsidP="0062119F">
            <w:pPr>
              <w:pStyle w:val="TAC"/>
              <w:rPr>
                <w:szCs w:val="18"/>
                <w:lang w:eastAsia="zh-CN"/>
              </w:rPr>
            </w:pPr>
            <w:r>
              <w:rPr>
                <w:szCs w:val="18"/>
                <w:lang w:eastAsia="zh-CN"/>
              </w:rPr>
              <w:t>0</w:t>
            </w:r>
          </w:p>
        </w:tc>
      </w:tr>
      <w:tr w:rsidR="0062119F" w14:paraId="3A5336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972458"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C59E636"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E17FD5" w14:textId="77777777" w:rsidR="0062119F" w:rsidRDefault="0062119F" w:rsidP="0062119F">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8F1DC87" w14:textId="77777777" w:rsidR="0062119F" w:rsidRDefault="0062119F" w:rsidP="0062119F">
            <w:pPr>
              <w:pStyle w:val="TAC"/>
              <w:rPr>
                <w:rFonts w:eastAsia="Yu Mincho"/>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1A61230" w14:textId="77777777" w:rsidR="0062119F" w:rsidRDefault="0062119F" w:rsidP="0062119F">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B14B20D" w14:textId="77777777" w:rsidR="0062119F" w:rsidRDefault="0062119F" w:rsidP="0062119F">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3FF64E1" w14:textId="77777777" w:rsidR="0062119F" w:rsidRDefault="0062119F" w:rsidP="0062119F">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7CDE281"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07755BD"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D211C8F" w14:textId="77777777" w:rsidR="0062119F" w:rsidRDefault="0062119F" w:rsidP="0062119F">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A517F2D" w14:textId="77777777" w:rsidR="0062119F" w:rsidRDefault="0062119F" w:rsidP="0062119F">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388CA67"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C977D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07ED5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29FCB3"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5D038CB" w14:textId="77777777" w:rsidR="0062119F" w:rsidRDefault="0062119F" w:rsidP="0062119F">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01F8E73" w14:textId="77777777" w:rsidR="0062119F" w:rsidRDefault="0062119F" w:rsidP="0062119F">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5A8AF4A" w14:textId="77777777" w:rsidR="0062119F" w:rsidRDefault="0062119F" w:rsidP="0062119F">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235977BC" w14:textId="77777777" w:rsidR="0062119F" w:rsidRDefault="0062119F" w:rsidP="0062119F">
            <w:pPr>
              <w:pStyle w:val="TAC"/>
              <w:rPr>
                <w:szCs w:val="18"/>
                <w:lang w:eastAsia="zh-CN"/>
              </w:rPr>
            </w:pPr>
          </w:p>
        </w:tc>
      </w:tr>
      <w:tr w:rsidR="0062119F" w14:paraId="4754F7E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5615FA0" w14:textId="77777777" w:rsidR="0062119F" w:rsidRDefault="0062119F" w:rsidP="0062119F">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239E35C6" w14:textId="77777777" w:rsidR="0062119F" w:rsidRDefault="0062119F" w:rsidP="0062119F">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781ACB3"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CAF23F"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BC1C99"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A1FEE2"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BC141F"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5CB204"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9262B9A"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639F37"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DFECE2"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98F3CC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1C156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6E1E1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846E56"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898BE4"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8C8A1F0"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3F9548B"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F2D48F7" w14:textId="77777777" w:rsidR="0062119F" w:rsidRDefault="0062119F" w:rsidP="0062119F">
            <w:pPr>
              <w:pStyle w:val="TAC"/>
              <w:rPr>
                <w:szCs w:val="18"/>
                <w:lang w:eastAsia="zh-CN"/>
              </w:rPr>
            </w:pPr>
            <w:r>
              <w:rPr>
                <w:szCs w:val="18"/>
                <w:lang w:eastAsia="zh-CN"/>
              </w:rPr>
              <w:t>0</w:t>
            </w:r>
          </w:p>
        </w:tc>
      </w:tr>
      <w:tr w:rsidR="0062119F" w14:paraId="73C0976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B85B40"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8916E68"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45628C" w14:textId="77777777" w:rsidR="0062119F" w:rsidRDefault="0062119F" w:rsidP="0062119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E27BBD" w14:textId="77777777" w:rsidR="0062119F" w:rsidRDefault="0062119F" w:rsidP="0062119F">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39B1C432" w14:textId="77777777" w:rsidR="0062119F" w:rsidRDefault="0062119F" w:rsidP="0062119F">
            <w:pPr>
              <w:pStyle w:val="TAC"/>
              <w:rPr>
                <w:szCs w:val="18"/>
                <w:lang w:eastAsia="zh-CN"/>
              </w:rPr>
            </w:pPr>
          </w:p>
        </w:tc>
      </w:tr>
      <w:tr w:rsidR="0062119F" w14:paraId="509E761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E7CC061" w14:textId="77777777" w:rsidR="0062119F" w:rsidRDefault="0062119F" w:rsidP="0062119F">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52ED1630" w14:textId="77777777" w:rsidR="0062119F" w:rsidRDefault="0062119F" w:rsidP="0062119F">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791E2E"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87B661"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A6CA830"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7D2A82"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D4745F"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8154B9"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E9C32EC"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95A48EC"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7AC609F"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B039A4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41E8C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8B545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2E41DF"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CA20CC9"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D14FC3"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EDD664"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E46790B" w14:textId="77777777" w:rsidR="0062119F" w:rsidRDefault="0062119F" w:rsidP="0062119F">
            <w:pPr>
              <w:pStyle w:val="TAC"/>
              <w:rPr>
                <w:szCs w:val="18"/>
                <w:lang w:eastAsia="zh-CN"/>
              </w:rPr>
            </w:pPr>
            <w:r>
              <w:rPr>
                <w:szCs w:val="18"/>
                <w:lang w:eastAsia="zh-CN"/>
              </w:rPr>
              <w:t>0</w:t>
            </w:r>
          </w:p>
        </w:tc>
      </w:tr>
      <w:tr w:rsidR="0062119F" w14:paraId="31C913C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25E537"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D74F0A"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00073A" w14:textId="77777777" w:rsidR="0062119F" w:rsidRDefault="0062119F" w:rsidP="0062119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2218AF" w14:textId="77777777" w:rsidR="0062119F" w:rsidRDefault="0062119F" w:rsidP="0062119F">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19B887" w14:textId="77777777" w:rsidR="0062119F" w:rsidRDefault="0062119F" w:rsidP="0062119F">
            <w:pPr>
              <w:pStyle w:val="TAC"/>
              <w:rPr>
                <w:szCs w:val="18"/>
                <w:lang w:eastAsia="zh-CN"/>
              </w:rPr>
            </w:pPr>
          </w:p>
        </w:tc>
      </w:tr>
      <w:tr w:rsidR="0062119F" w14:paraId="6D757B3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0848CF" w14:textId="77777777" w:rsidR="0062119F" w:rsidRDefault="0062119F" w:rsidP="0062119F">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7ADDD150" w14:textId="77777777" w:rsidR="0062119F" w:rsidRDefault="0062119F" w:rsidP="0062119F">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AB3D908"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099E232"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A876D49"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784A2E"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C2BD8C"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EE80FE"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ED78803"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8998C1"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2B610C3"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DADCADB"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4BE80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10744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48F885"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272D991"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B113B96"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27ADE8"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0476189" w14:textId="77777777" w:rsidR="0062119F" w:rsidRDefault="0062119F" w:rsidP="0062119F">
            <w:pPr>
              <w:pStyle w:val="TAC"/>
              <w:rPr>
                <w:szCs w:val="18"/>
                <w:lang w:eastAsia="zh-CN"/>
              </w:rPr>
            </w:pPr>
            <w:r>
              <w:rPr>
                <w:szCs w:val="18"/>
                <w:lang w:eastAsia="zh-CN"/>
              </w:rPr>
              <w:t>0</w:t>
            </w:r>
          </w:p>
        </w:tc>
      </w:tr>
      <w:tr w:rsidR="0062119F" w14:paraId="7BBE082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F046573"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B4D00E" w14:textId="77777777" w:rsidR="0062119F" w:rsidRDefault="0062119F" w:rsidP="0062119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E9CC7" w14:textId="77777777" w:rsidR="0062119F" w:rsidRDefault="0062119F" w:rsidP="0062119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F14328" w14:textId="77777777" w:rsidR="0062119F" w:rsidRDefault="0062119F" w:rsidP="0062119F">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EAA063D" w14:textId="77777777" w:rsidR="0062119F" w:rsidRDefault="0062119F" w:rsidP="0062119F">
            <w:pPr>
              <w:pStyle w:val="TAC"/>
              <w:rPr>
                <w:szCs w:val="18"/>
                <w:lang w:eastAsia="zh-CN"/>
              </w:rPr>
            </w:pPr>
          </w:p>
        </w:tc>
      </w:tr>
      <w:tr w:rsidR="0062119F" w14:paraId="23097EA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44CCB7D" w14:textId="77777777" w:rsidR="0062119F" w:rsidRDefault="0062119F" w:rsidP="0062119F">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51276123" w14:textId="77777777" w:rsidR="0062119F" w:rsidRDefault="0062119F" w:rsidP="0062119F">
            <w:pPr>
              <w:pStyle w:val="TAC"/>
              <w:rPr>
                <w:rFonts w:cs="Arial"/>
                <w:szCs w:val="18"/>
                <w:lang w:val="en-US"/>
              </w:rPr>
            </w:pPr>
            <w:r>
              <w:rPr>
                <w:rFonts w:cs="Arial"/>
                <w:szCs w:val="18"/>
                <w:lang w:val="en-US"/>
              </w:rPr>
              <w:t>CA_n66A-n261A</w:t>
            </w:r>
          </w:p>
          <w:p w14:paraId="6EC656AD" w14:textId="77777777" w:rsidR="0062119F" w:rsidRDefault="0062119F" w:rsidP="0062119F">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9F81851"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DC9C3CD"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0696A49"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71F520D"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9BAD45"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52DCF2"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7F3288C"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76DC9"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EB7336"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BAFCB7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1E515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22D1F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DDD163"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2B6A8F1"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7C078F"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3AC2E7"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A53FC79" w14:textId="77777777" w:rsidR="0062119F" w:rsidRDefault="0062119F" w:rsidP="0062119F">
            <w:pPr>
              <w:pStyle w:val="TAC"/>
              <w:rPr>
                <w:szCs w:val="18"/>
                <w:lang w:eastAsia="zh-CN"/>
              </w:rPr>
            </w:pPr>
            <w:r>
              <w:rPr>
                <w:szCs w:val="18"/>
                <w:lang w:eastAsia="zh-CN"/>
              </w:rPr>
              <w:t>0</w:t>
            </w:r>
          </w:p>
        </w:tc>
      </w:tr>
      <w:tr w:rsidR="0062119F" w14:paraId="4B2F785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4CBE8F"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75163" w14:textId="77777777" w:rsidR="0062119F" w:rsidRDefault="0062119F" w:rsidP="0062119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3A09D8" w14:textId="77777777" w:rsidR="0062119F" w:rsidRDefault="0062119F" w:rsidP="0062119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989D3A" w14:textId="77777777" w:rsidR="0062119F" w:rsidRDefault="0062119F" w:rsidP="0062119F">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64D49A47" w14:textId="77777777" w:rsidR="0062119F" w:rsidRDefault="0062119F" w:rsidP="0062119F">
            <w:pPr>
              <w:pStyle w:val="TAC"/>
              <w:rPr>
                <w:szCs w:val="18"/>
                <w:lang w:eastAsia="zh-CN"/>
              </w:rPr>
            </w:pPr>
          </w:p>
        </w:tc>
      </w:tr>
      <w:tr w:rsidR="0062119F" w14:paraId="3D1612B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727DC85" w14:textId="77777777" w:rsidR="0062119F" w:rsidRDefault="0062119F" w:rsidP="0062119F">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4F43C863" w14:textId="77777777" w:rsidR="0062119F" w:rsidRDefault="0062119F" w:rsidP="0062119F">
            <w:pPr>
              <w:pStyle w:val="TAC"/>
              <w:rPr>
                <w:rFonts w:cs="Arial"/>
                <w:szCs w:val="18"/>
              </w:rPr>
            </w:pPr>
            <w:r>
              <w:rPr>
                <w:rFonts w:cs="Arial"/>
                <w:szCs w:val="18"/>
              </w:rPr>
              <w:t>CA_n66A-n261A</w:t>
            </w:r>
          </w:p>
          <w:p w14:paraId="766B515B" w14:textId="77777777" w:rsidR="0062119F" w:rsidRDefault="0062119F" w:rsidP="0062119F">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0E1D16A2" w14:textId="77777777" w:rsidR="0062119F" w:rsidRDefault="0062119F" w:rsidP="0062119F">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CFA0106"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E05F12F"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5028624"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CE10CD5"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B64E06"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DC25C1"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4A13455"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76164D7"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665C47"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7EEF746"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90E5F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D3DF2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560AA"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FA571D"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ECC907"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E8F50D"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90DAF98" w14:textId="77777777" w:rsidR="0062119F" w:rsidRDefault="0062119F" w:rsidP="0062119F">
            <w:pPr>
              <w:pStyle w:val="TAC"/>
              <w:rPr>
                <w:szCs w:val="18"/>
                <w:lang w:eastAsia="zh-CN"/>
              </w:rPr>
            </w:pPr>
            <w:r>
              <w:rPr>
                <w:szCs w:val="18"/>
                <w:lang w:eastAsia="zh-CN"/>
              </w:rPr>
              <w:t>0</w:t>
            </w:r>
          </w:p>
        </w:tc>
      </w:tr>
      <w:tr w:rsidR="0062119F" w14:paraId="3A0348F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D8CEAD"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27D6E4F" w14:textId="77777777" w:rsidR="0062119F" w:rsidRDefault="0062119F" w:rsidP="0062119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FD8DAA" w14:textId="77777777" w:rsidR="0062119F" w:rsidRDefault="0062119F" w:rsidP="0062119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3078BD" w14:textId="77777777" w:rsidR="0062119F" w:rsidRDefault="0062119F" w:rsidP="0062119F">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1094DD87" w14:textId="77777777" w:rsidR="0062119F" w:rsidRDefault="0062119F" w:rsidP="0062119F">
            <w:pPr>
              <w:pStyle w:val="TAC"/>
              <w:rPr>
                <w:szCs w:val="18"/>
                <w:lang w:eastAsia="zh-CN"/>
              </w:rPr>
            </w:pPr>
          </w:p>
        </w:tc>
      </w:tr>
      <w:tr w:rsidR="0062119F" w14:paraId="25E1E68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B137CDB" w14:textId="77777777" w:rsidR="0062119F" w:rsidRDefault="0062119F" w:rsidP="0062119F">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25A9B5D3" w14:textId="77777777" w:rsidR="0062119F" w:rsidRDefault="0062119F" w:rsidP="0062119F">
            <w:pPr>
              <w:pStyle w:val="TAC"/>
              <w:rPr>
                <w:rFonts w:cs="Arial"/>
                <w:szCs w:val="18"/>
                <w:lang w:val="en-US"/>
              </w:rPr>
            </w:pPr>
            <w:r>
              <w:rPr>
                <w:rFonts w:cs="Arial"/>
                <w:szCs w:val="18"/>
                <w:lang w:val="en-US"/>
              </w:rPr>
              <w:t>CA_n66A-n261A</w:t>
            </w:r>
          </w:p>
          <w:p w14:paraId="7AB13870" w14:textId="77777777" w:rsidR="0062119F" w:rsidRDefault="0062119F" w:rsidP="0062119F">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7BCF2A41" w14:textId="77777777" w:rsidR="0062119F" w:rsidRDefault="0062119F" w:rsidP="0062119F">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5594EC55" w14:textId="77777777" w:rsidR="0062119F" w:rsidRDefault="0062119F" w:rsidP="0062119F">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3B684C"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B1D0944"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3F977DB"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77D3AB"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00090E"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068584B"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1018F9"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9AFF98"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74C3CDE"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C7D18A"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BE5A26"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95346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093B85"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F3D5C2B"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05CB50"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55B945"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8B1539F" w14:textId="77777777" w:rsidR="0062119F" w:rsidRDefault="0062119F" w:rsidP="0062119F">
            <w:pPr>
              <w:pStyle w:val="TAC"/>
              <w:rPr>
                <w:szCs w:val="18"/>
                <w:lang w:eastAsia="zh-CN"/>
              </w:rPr>
            </w:pPr>
            <w:r>
              <w:rPr>
                <w:szCs w:val="18"/>
                <w:lang w:eastAsia="zh-CN"/>
              </w:rPr>
              <w:t>0</w:t>
            </w:r>
          </w:p>
        </w:tc>
      </w:tr>
      <w:tr w:rsidR="0062119F" w14:paraId="6FFF503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54EAB5"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2BD07A8" w14:textId="77777777" w:rsidR="0062119F" w:rsidRDefault="0062119F" w:rsidP="0062119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DB9313" w14:textId="77777777" w:rsidR="0062119F" w:rsidRDefault="0062119F" w:rsidP="0062119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A5E79D" w14:textId="77777777" w:rsidR="0062119F" w:rsidRDefault="0062119F" w:rsidP="0062119F">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79B35636" w14:textId="77777777" w:rsidR="0062119F" w:rsidRDefault="0062119F" w:rsidP="0062119F">
            <w:pPr>
              <w:pStyle w:val="TAC"/>
              <w:rPr>
                <w:szCs w:val="18"/>
                <w:lang w:eastAsia="zh-CN"/>
              </w:rPr>
            </w:pPr>
          </w:p>
        </w:tc>
      </w:tr>
      <w:tr w:rsidR="0062119F" w14:paraId="63CA022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0B494A9" w14:textId="77777777" w:rsidR="0062119F" w:rsidRDefault="0062119F" w:rsidP="0062119F">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1AB7F309" w14:textId="77777777" w:rsidR="0062119F" w:rsidRDefault="0062119F" w:rsidP="0062119F">
            <w:pPr>
              <w:pStyle w:val="TAC"/>
              <w:rPr>
                <w:szCs w:val="18"/>
                <w:lang w:val="en-US"/>
              </w:rPr>
            </w:pPr>
            <w:r>
              <w:rPr>
                <w:rFonts w:cs="Arial"/>
                <w:szCs w:val="18"/>
                <w:lang w:val="en-US"/>
              </w:rPr>
              <w:t>CA_n66A-n261A</w:t>
            </w:r>
          </w:p>
          <w:p w14:paraId="1DF3595E" w14:textId="77777777" w:rsidR="0062119F" w:rsidRDefault="0062119F" w:rsidP="0062119F">
            <w:pPr>
              <w:pStyle w:val="TAC"/>
              <w:rPr>
                <w:szCs w:val="18"/>
                <w:lang w:val="en-US"/>
              </w:rPr>
            </w:pPr>
            <w:r>
              <w:rPr>
                <w:szCs w:val="18"/>
                <w:lang w:val="en-US"/>
              </w:rPr>
              <w:t>CA_</w:t>
            </w:r>
            <w:r>
              <w:rPr>
                <w:szCs w:val="18"/>
                <w:lang w:val="en-US" w:eastAsia="zh-CN"/>
              </w:rPr>
              <w:t>n66</w:t>
            </w:r>
            <w:r>
              <w:rPr>
                <w:szCs w:val="18"/>
                <w:lang w:val="en-US"/>
              </w:rPr>
              <w:t>A-n261G</w:t>
            </w:r>
          </w:p>
          <w:p w14:paraId="1BB82E5D" w14:textId="77777777" w:rsidR="0062119F" w:rsidRDefault="0062119F" w:rsidP="0062119F">
            <w:pPr>
              <w:pStyle w:val="TAC"/>
              <w:rPr>
                <w:szCs w:val="18"/>
                <w:lang w:val="en-US"/>
              </w:rPr>
            </w:pPr>
            <w:r>
              <w:rPr>
                <w:szCs w:val="18"/>
                <w:lang w:val="en-US"/>
              </w:rPr>
              <w:t>CA_</w:t>
            </w:r>
            <w:r>
              <w:rPr>
                <w:szCs w:val="18"/>
                <w:lang w:val="en-US" w:eastAsia="zh-CN"/>
              </w:rPr>
              <w:t>n66</w:t>
            </w:r>
            <w:r>
              <w:rPr>
                <w:szCs w:val="18"/>
                <w:lang w:val="en-US"/>
              </w:rPr>
              <w:t>A-n261H</w:t>
            </w:r>
          </w:p>
          <w:p w14:paraId="03D756A4" w14:textId="77777777" w:rsidR="0062119F" w:rsidRDefault="0062119F" w:rsidP="0062119F">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7239589"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2C9F4F"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E85AF6"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F6713A"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627A17"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F28AC9"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C33755"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D2E8A86"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851DEF"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6DA18F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FD807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365E4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CB85BC"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D6631F"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CA596B1"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792FCDD"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CFB67CD" w14:textId="77777777" w:rsidR="0062119F" w:rsidRDefault="0062119F" w:rsidP="0062119F">
            <w:pPr>
              <w:pStyle w:val="TAC"/>
              <w:rPr>
                <w:szCs w:val="18"/>
                <w:lang w:eastAsia="zh-CN"/>
              </w:rPr>
            </w:pPr>
            <w:r>
              <w:rPr>
                <w:szCs w:val="18"/>
                <w:lang w:eastAsia="zh-CN"/>
              </w:rPr>
              <w:t>0</w:t>
            </w:r>
          </w:p>
        </w:tc>
      </w:tr>
      <w:tr w:rsidR="0062119F" w14:paraId="23328F1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7C28F54"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016394" w14:textId="77777777" w:rsidR="0062119F" w:rsidRDefault="0062119F" w:rsidP="0062119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560B57" w14:textId="77777777" w:rsidR="0062119F" w:rsidRDefault="0062119F" w:rsidP="0062119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DFBFE" w14:textId="77777777" w:rsidR="0062119F" w:rsidRDefault="0062119F" w:rsidP="0062119F">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73B934FC" w14:textId="77777777" w:rsidR="0062119F" w:rsidRDefault="0062119F" w:rsidP="0062119F">
            <w:pPr>
              <w:pStyle w:val="TAC"/>
              <w:rPr>
                <w:szCs w:val="18"/>
                <w:lang w:eastAsia="zh-CN"/>
              </w:rPr>
            </w:pPr>
          </w:p>
        </w:tc>
      </w:tr>
      <w:tr w:rsidR="0062119F" w14:paraId="70ED59B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A88D1E" w14:textId="77777777" w:rsidR="0062119F" w:rsidRDefault="0062119F" w:rsidP="0062119F">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0E3AAC57" w14:textId="77777777" w:rsidR="0062119F" w:rsidRDefault="0062119F" w:rsidP="0062119F">
            <w:pPr>
              <w:pStyle w:val="TAC"/>
              <w:rPr>
                <w:szCs w:val="18"/>
                <w:lang w:val="en-US"/>
              </w:rPr>
            </w:pPr>
            <w:r>
              <w:rPr>
                <w:rFonts w:cs="Arial"/>
                <w:szCs w:val="18"/>
                <w:lang w:val="en-US"/>
              </w:rPr>
              <w:t>CA_n66A-n261A</w:t>
            </w:r>
          </w:p>
          <w:p w14:paraId="7BF2436B" w14:textId="77777777" w:rsidR="0062119F" w:rsidRDefault="0062119F" w:rsidP="0062119F">
            <w:pPr>
              <w:pStyle w:val="TAC"/>
              <w:rPr>
                <w:szCs w:val="18"/>
                <w:lang w:val="en-US"/>
              </w:rPr>
            </w:pPr>
            <w:r>
              <w:rPr>
                <w:szCs w:val="18"/>
                <w:lang w:val="en-US"/>
              </w:rPr>
              <w:t>CA_</w:t>
            </w:r>
            <w:r>
              <w:rPr>
                <w:szCs w:val="18"/>
                <w:lang w:val="en-US" w:eastAsia="zh-CN"/>
              </w:rPr>
              <w:t>n66</w:t>
            </w:r>
            <w:r>
              <w:rPr>
                <w:szCs w:val="18"/>
                <w:lang w:val="en-US"/>
              </w:rPr>
              <w:t>A-n261G</w:t>
            </w:r>
          </w:p>
          <w:p w14:paraId="18115A75" w14:textId="77777777" w:rsidR="0062119F" w:rsidRDefault="0062119F" w:rsidP="0062119F">
            <w:pPr>
              <w:pStyle w:val="TAC"/>
              <w:rPr>
                <w:szCs w:val="18"/>
                <w:lang w:val="en-US"/>
              </w:rPr>
            </w:pPr>
            <w:r>
              <w:rPr>
                <w:szCs w:val="18"/>
                <w:lang w:val="en-US"/>
              </w:rPr>
              <w:t>CA_</w:t>
            </w:r>
            <w:r>
              <w:rPr>
                <w:szCs w:val="18"/>
                <w:lang w:val="en-US" w:eastAsia="zh-CN"/>
              </w:rPr>
              <w:t>n66</w:t>
            </w:r>
            <w:r>
              <w:rPr>
                <w:szCs w:val="18"/>
                <w:lang w:val="en-US"/>
              </w:rPr>
              <w:t>A-n261H</w:t>
            </w:r>
          </w:p>
          <w:p w14:paraId="6CC7F445" w14:textId="77777777" w:rsidR="0062119F" w:rsidRDefault="0062119F" w:rsidP="0062119F">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F2FCFE"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E074E9"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F20A47"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81148B"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FDEEAA"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B9C541"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D10BC1"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BBCCD59"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51E87D5"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F4DA83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3ACB1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8D7F3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56C06A"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20955F"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0F48E3"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6BEB2E"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E2A1ED3" w14:textId="77777777" w:rsidR="0062119F" w:rsidRDefault="0062119F" w:rsidP="0062119F">
            <w:pPr>
              <w:pStyle w:val="TAC"/>
              <w:rPr>
                <w:szCs w:val="18"/>
                <w:lang w:eastAsia="zh-CN"/>
              </w:rPr>
            </w:pPr>
            <w:r>
              <w:rPr>
                <w:szCs w:val="18"/>
                <w:lang w:eastAsia="zh-CN"/>
              </w:rPr>
              <w:t>0</w:t>
            </w:r>
          </w:p>
        </w:tc>
      </w:tr>
      <w:tr w:rsidR="0062119F" w14:paraId="5752274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C96E1B9"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35E4AF4" w14:textId="77777777" w:rsidR="0062119F" w:rsidRDefault="0062119F" w:rsidP="0062119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6E36D3" w14:textId="77777777" w:rsidR="0062119F" w:rsidRDefault="0062119F" w:rsidP="0062119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3A21BB" w14:textId="77777777" w:rsidR="0062119F" w:rsidRDefault="0062119F" w:rsidP="0062119F">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5F2CDE1F" w14:textId="77777777" w:rsidR="0062119F" w:rsidRDefault="0062119F" w:rsidP="0062119F">
            <w:pPr>
              <w:pStyle w:val="TAC"/>
              <w:rPr>
                <w:szCs w:val="18"/>
                <w:lang w:eastAsia="zh-CN"/>
              </w:rPr>
            </w:pPr>
          </w:p>
        </w:tc>
      </w:tr>
      <w:tr w:rsidR="0062119F" w14:paraId="137CA2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5B9845F" w14:textId="77777777" w:rsidR="0062119F" w:rsidRDefault="0062119F" w:rsidP="0062119F">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3917DF1E" w14:textId="77777777" w:rsidR="0062119F" w:rsidRDefault="0062119F" w:rsidP="0062119F">
            <w:pPr>
              <w:pStyle w:val="TAC"/>
              <w:rPr>
                <w:szCs w:val="18"/>
                <w:lang w:val="en-US"/>
              </w:rPr>
            </w:pPr>
            <w:r>
              <w:rPr>
                <w:rFonts w:cs="Arial"/>
                <w:szCs w:val="18"/>
                <w:lang w:val="en-US"/>
              </w:rPr>
              <w:t>CA_n66A-n261A</w:t>
            </w:r>
          </w:p>
          <w:p w14:paraId="63D75AFC" w14:textId="77777777" w:rsidR="0062119F" w:rsidRDefault="0062119F" w:rsidP="0062119F">
            <w:pPr>
              <w:pStyle w:val="TAC"/>
              <w:rPr>
                <w:szCs w:val="18"/>
                <w:lang w:val="en-US"/>
              </w:rPr>
            </w:pPr>
            <w:r>
              <w:rPr>
                <w:szCs w:val="18"/>
                <w:lang w:val="en-US"/>
              </w:rPr>
              <w:t>CA_</w:t>
            </w:r>
            <w:r>
              <w:rPr>
                <w:szCs w:val="18"/>
                <w:lang w:val="en-US" w:eastAsia="zh-CN"/>
              </w:rPr>
              <w:t>n66</w:t>
            </w:r>
            <w:r>
              <w:rPr>
                <w:szCs w:val="18"/>
                <w:lang w:val="en-US"/>
              </w:rPr>
              <w:t>A-n261G</w:t>
            </w:r>
          </w:p>
          <w:p w14:paraId="57CA74A0" w14:textId="77777777" w:rsidR="0062119F" w:rsidRDefault="0062119F" w:rsidP="0062119F">
            <w:pPr>
              <w:pStyle w:val="TAC"/>
              <w:rPr>
                <w:szCs w:val="18"/>
                <w:lang w:val="en-US"/>
              </w:rPr>
            </w:pPr>
            <w:r>
              <w:rPr>
                <w:szCs w:val="18"/>
                <w:lang w:val="en-US"/>
              </w:rPr>
              <w:t>CA_</w:t>
            </w:r>
            <w:r>
              <w:rPr>
                <w:szCs w:val="18"/>
                <w:lang w:val="en-US" w:eastAsia="zh-CN"/>
              </w:rPr>
              <w:t>n66</w:t>
            </w:r>
            <w:r>
              <w:rPr>
                <w:szCs w:val="18"/>
                <w:lang w:val="en-US"/>
              </w:rPr>
              <w:t>A-n261H</w:t>
            </w:r>
          </w:p>
          <w:p w14:paraId="0CE8FA5D" w14:textId="77777777" w:rsidR="0062119F" w:rsidRDefault="0062119F" w:rsidP="0062119F">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0D98C43" w14:textId="77777777" w:rsidR="0062119F" w:rsidRDefault="0062119F" w:rsidP="0062119F">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E6D550"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69211E9"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C60C28"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CD45C1"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1F9D42E"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84DC519"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8F287F"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11176DC" w14:textId="77777777" w:rsidR="0062119F" w:rsidRDefault="0062119F" w:rsidP="0062119F">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9D740"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93798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A9401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0CF10C"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18854C5"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28C356"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DA95CE"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0B1E3CB" w14:textId="77777777" w:rsidR="0062119F" w:rsidRDefault="0062119F" w:rsidP="0062119F">
            <w:pPr>
              <w:pStyle w:val="TAC"/>
              <w:rPr>
                <w:szCs w:val="18"/>
                <w:lang w:eastAsia="zh-CN"/>
              </w:rPr>
            </w:pPr>
            <w:r>
              <w:rPr>
                <w:szCs w:val="18"/>
                <w:lang w:eastAsia="zh-CN"/>
              </w:rPr>
              <w:t>0</w:t>
            </w:r>
          </w:p>
        </w:tc>
      </w:tr>
      <w:tr w:rsidR="0062119F" w14:paraId="3B779C3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F6205F2" w14:textId="77777777" w:rsidR="0062119F" w:rsidRDefault="0062119F" w:rsidP="0062119F">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8AEF5A" w14:textId="77777777" w:rsidR="0062119F" w:rsidRDefault="0062119F" w:rsidP="0062119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0D32C1" w14:textId="77777777" w:rsidR="0062119F" w:rsidRDefault="0062119F" w:rsidP="0062119F">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60CE88" w14:textId="77777777" w:rsidR="0062119F" w:rsidRDefault="0062119F" w:rsidP="0062119F">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8E02EFE" w14:textId="77777777" w:rsidR="0062119F" w:rsidRDefault="0062119F" w:rsidP="0062119F">
            <w:pPr>
              <w:pStyle w:val="TAC"/>
              <w:rPr>
                <w:szCs w:val="18"/>
                <w:lang w:eastAsia="zh-CN"/>
              </w:rPr>
            </w:pPr>
          </w:p>
        </w:tc>
      </w:tr>
      <w:tr w:rsidR="0062119F" w14:paraId="5FC1F50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0D0EE" w14:textId="77777777" w:rsidR="0062119F" w:rsidRDefault="0062119F" w:rsidP="0062119F">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784C2A53" w14:textId="77777777" w:rsidR="0062119F" w:rsidRDefault="0062119F" w:rsidP="0062119F">
            <w:pPr>
              <w:pStyle w:val="TAC"/>
              <w:rPr>
                <w:rFonts w:cs="Arial"/>
                <w:szCs w:val="18"/>
                <w:lang w:val="en-US"/>
              </w:rPr>
            </w:pPr>
            <w:r>
              <w:rPr>
                <w:rFonts w:cs="Arial"/>
                <w:szCs w:val="18"/>
                <w:lang w:val="en-US"/>
              </w:rPr>
              <w:t>CA_n66A-n261A</w:t>
            </w:r>
          </w:p>
          <w:p w14:paraId="1D00B9B3" w14:textId="77777777" w:rsidR="0062119F" w:rsidRDefault="0062119F" w:rsidP="0062119F">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3FE0D222" w14:textId="77777777" w:rsidR="0062119F" w:rsidRDefault="0062119F" w:rsidP="0062119F">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2EEA2E7B" w14:textId="77777777" w:rsidR="0062119F" w:rsidRDefault="0062119F" w:rsidP="0062119F">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05ED23" w14:textId="77777777" w:rsidR="0062119F" w:rsidRDefault="0062119F" w:rsidP="0062119F">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674A5B"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C9C5B73"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6D352D"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DD67D"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3A5CC3" w14:textId="77777777" w:rsidR="0062119F" w:rsidRDefault="0062119F" w:rsidP="0062119F">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059F7F" w14:textId="77777777" w:rsidR="0062119F" w:rsidRDefault="0062119F" w:rsidP="0062119F">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3C4B23E"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6A59A" w14:textId="77777777" w:rsidR="0062119F" w:rsidRDefault="0062119F" w:rsidP="0062119F">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03BDDD0"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B9386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47D1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308AE3" w14:textId="77777777" w:rsidR="0062119F" w:rsidRDefault="0062119F" w:rsidP="0062119F">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74D2013" w14:textId="77777777" w:rsidR="0062119F" w:rsidRDefault="0062119F" w:rsidP="0062119F">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D44B40" w14:textId="77777777" w:rsidR="0062119F" w:rsidRDefault="0062119F" w:rsidP="0062119F">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57A1A1" w14:textId="77777777" w:rsidR="0062119F" w:rsidRDefault="0062119F" w:rsidP="0062119F">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FE06CFC" w14:textId="77777777" w:rsidR="0062119F" w:rsidRDefault="0062119F" w:rsidP="0062119F">
            <w:pPr>
              <w:pStyle w:val="TAC"/>
              <w:rPr>
                <w:szCs w:val="18"/>
                <w:lang w:eastAsia="zh-CN"/>
              </w:rPr>
            </w:pPr>
            <w:r>
              <w:rPr>
                <w:szCs w:val="18"/>
                <w:lang w:eastAsia="zh-CN"/>
              </w:rPr>
              <w:t>0</w:t>
            </w:r>
          </w:p>
        </w:tc>
      </w:tr>
      <w:tr w:rsidR="0062119F" w14:paraId="43B9ABF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EE22CEB"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5E1F443"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646D5B" w14:textId="77777777" w:rsidR="0062119F" w:rsidRDefault="0062119F" w:rsidP="0062119F">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C40CAE" w14:textId="77777777" w:rsidR="0062119F" w:rsidRDefault="0062119F" w:rsidP="0062119F">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1F275A23" w14:textId="77777777" w:rsidR="0062119F" w:rsidRDefault="0062119F" w:rsidP="0062119F">
            <w:pPr>
              <w:pStyle w:val="TAC"/>
              <w:rPr>
                <w:szCs w:val="18"/>
                <w:lang w:eastAsia="zh-CN"/>
              </w:rPr>
            </w:pPr>
          </w:p>
        </w:tc>
      </w:tr>
      <w:tr w:rsidR="0062119F" w14:paraId="16EE68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507B006" w14:textId="77777777" w:rsidR="0062119F" w:rsidRDefault="0062119F" w:rsidP="0062119F">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52F8A8FA" w14:textId="77777777" w:rsidR="0062119F" w:rsidRDefault="0062119F" w:rsidP="0062119F">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4DA6"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3EA9015"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8A620A3"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3EF117"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B4046E"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1ABA38"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666AA0C"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B964E93"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512A6D"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4D58D50"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AF74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0C2D2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2C7E37"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AF2F067"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FD72E3"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D55A4"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83B530F" w14:textId="77777777" w:rsidR="0062119F" w:rsidRDefault="0062119F" w:rsidP="0062119F">
            <w:pPr>
              <w:pStyle w:val="TAC"/>
              <w:rPr>
                <w:szCs w:val="18"/>
                <w:lang w:eastAsia="zh-CN"/>
              </w:rPr>
            </w:pPr>
            <w:r>
              <w:rPr>
                <w:rFonts w:cs="Arial"/>
                <w:color w:val="000000"/>
                <w:szCs w:val="18"/>
                <w:lang w:val="en-US" w:eastAsia="zh-CN"/>
              </w:rPr>
              <w:t>0</w:t>
            </w:r>
          </w:p>
        </w:tc>
      </w:tr>
      <w:tr w:rsidR="0062119F" w14:paraId="7892EC4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32CC31B"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45C842"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089EE"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585657" w14:textId="77777777" w:rsidR="0062119F" w:rsidRDefault="0062119F" w:rsidP="0062119F">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69F50A24" w14:textId="77777777" w:rsidR="0062119F" w:rsidRDefault="0062119F" w:rsidP="0062119F">
            <w:pPr>
              <w:pStyle w:val="TAC"/>
              <w:rPr>
                <w:szCs w:val="18"/>
                <w:lang w:eastAsia="zh-CN"/>
              </w:rPr>
            </w:pPr>
          </w:p>
        </w:tc>
      </w:tr>
      <w:tr w:rsidR="0062119F" w14:paraId="5564F5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805563" w14:textId="77777777" w:rsidR="0062119F" w:rsidRDefault="0062119F" w:rsidP="0062119F">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515883EA" w14:textId="77777777" w:rsidR="0062119F" w:rsidRDefault="0062119F" w:rsidP="0062119F">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BC996C0"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A92F6D"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88D1CBF"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94B56A"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0057CF"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3571CC"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15B7188"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1F40C1"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03F77E"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13A6C46"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58888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7B823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FF8AF"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E3436F4"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2CFF43"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D499843"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6323E5" w14:textId="77777777" w:rsidR="0062119F" w:rsidRDefault="0062119F" w:rsidP="0062119F">
            <w:pPr>
              <w:pStyle w:val="TAC"/>
              <w:rPr>
                <w:szCs w:val="18"/>
                <w:lang w:eastAsia="zh-CN"/>
              </w:rPr>
            </w:pPr>
            <w:r>
              <w:rPr>
                <w:szCs w:val="18"/>
                <w:lang w:val="en-US" w:eastAsia="zh-CN"/>
              </w:rPr>
              <w:t>0</w:t>
            </w:r>
          </w:p>
        </w:tc>
      </w:tr>
      <w:tr w:rsidR="0062119F" w14:paraId="2F78852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D1A3DCF"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C1DD42"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1E327"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40F29" w14:textId="77777777" w:rsidR="0062119F" w:rsidRDefault="0062119F" w:rsidP="0062119F">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07465005" w14:textId="77777777" w:rsidR="0062119F" w:rsidRDefault="0062119F" w:rsidP="0062119F">
            <w:pPr>
              <w:pStyle w:val="TAC"/>
              <w:rPr>
                <w:szCs w:val="18"/>
                <w:lang w:eastAsia="zh-CN"/>
              </w:rPr>
            </w:pPr>
          </w:p>
        </w:tc>
      </w:tr>
      <w:tr w:rsidR="0062119F" w14:paraId="49DAF8F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D9982AF" w14:textId="77777777" w:rsidR="0062119F" w:rsidRDefault="0062119F" w:rsidP="0062119F">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45375907" w14:textId="77777777" w:rsidR="0062119F" w:rsidRDefault="0062119F" w:rsidP="0062119F">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75F3922"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1FB428"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A4F1E1A"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428E6F"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5EFAA2"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C20F8B"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9DAF02F"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3D06C1"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38DF20"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7D48D4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3C3DD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1D9E0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33CB1"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7C3236"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9F0847"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0D4A49"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E798BA" w14:textId="77777777" w:rsidR="0062119F" w:rsidRDefault="0062119F" w:rsidP="0062119F">
            <w:pPr>
              <w:pStyle w:val="TAC"/>
              <w:rPr>
                <w:szCs w:val="18"/>
                <w:lang w:eastAsia="zh-CN"/>
              </w:rPr>
            </w:pPr>
            <w:r>
              <w:rPr>
                <w:szCs w:val="18"/>
                <w:lang w:val="en-US" w:eastAsia="zh-CN"/>
              </w:rPr>
              <w:t>0</w:t>
            </w:r>
          </w:p>
        </w:tc>
      </w:tr>
      <w:tr w:rsidR="0062119F" w14:paraId="73AF5B81" w14:textId="77777777" w:rsidTr="00583F5C">
        <w:trPr>
          <w:trHeight w:val="187"/>
          <w:jc w:val="center"/>
        </w:trPr>
        <w:tc>
          <w:tcPr>
            <w:tcW w:w="1549" w:type="dxa"/>
            <w:tcBorders>
              <w:top w:val="nil"/>
              <w:left w:val="single" w:sz="4" w:space="0" w:color="auto"/>
              <w:bottom w:val="nil"/>
              <w:right w:val="single" w:sz="4" w:space="0" w:color="auto"/>
            </w:tcBorders>
          </w:tcPr>
          <w:p w14:paraId="708E6DC0" w14:textId="77777777" w:rsidR="0062119F" w:rsidRDefault="0062119F" w:rsidP="0062119F">
            <w:pPr>
              <w:pStyle w:val="TAC"/>
              <w:rPr>
                <w:szCs w:val="18"/>
              </w:rPr>
            </w:pPr>
          </w:p>
        </w:tc>
        <w:tc>
          <w:tcPr>
            <w:tcW w:w="1694" w:type="dxa"/>
            <w:gridSpan w:val="3"/>
            <w:tcBorders>
              <w:top w:val="nil"/>
              <w:left w:val="single" w:sz="4" w:space="0" w:color="auto"/>
              <w:bottom w:val="nil"/>
              <w:right w:val="single" w:sz="4" w:space="0" w:color="auto"/>
            </w:tcBorders>
          </w:tcPr>
          <w:p w14:paraId="23156446"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B49F49"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F5C6E" w14:textId="77777777" w:rsidR="0062119F" w:rsidRDefault="0062119F" w:rsidP="0062119F">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3199C88B" w14:textId="77777777" w:rsidR="0062119F" w:rsidRDefault="0062119F" w:rsidP="0062119F">
            <w:pPr>
              <w:pStyle w:val="TAC"/>
              <w:rPr>
                <w:szCs w:val="18"/>
                <w:lang w:eastAsia="zh-CN"/>
              </w:rPr>
            </w:pPr>
          </w:p>
        </w:tc>
      </w:tr>
      <w:tr w:rsidR="0062119F" w14:paraId="457E1BE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95649FE" w14:textId="77777777" w:rsidR="0062119F" w:rsidRDefault="0062119F" w:rsidP="0062119F">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6E615EED" w14:textId="77777777" w:rsidR="0062119F" w:rsidRDefault="0062119F" w:rsidP="0062119F">
            <w:pPr>
              <w:pStyle w:val="TAC"/>
              <w:rPr>
                <w:szCs w:val="18"/>
              </w:rPr>
            </w:pPr>
            <w:r>
              <w:rPr>
                <w:szCs w:val="18"/>
              </w:rPr>
              <w:t>CA_n66A-n261A</w:t>
            </w:r>
          </w:p>
          <w:p w14:paraId="28839925" w14:textId="77777777" w:rsidR="0062119F" w:rsidRDefault="0062119F" w:rsidP="0062119F">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96DB69"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56C231C"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8BCC73"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E2F4B77"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6EFF74"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4ADC48"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AF19984"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19B0AE2"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3FD6733"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B6D0D55"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A54ED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CD991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7605A9"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1C3D33A"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08B1FB4"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4C08BE"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3F83E62" w14:textId="77777777" w:rsidR="0062119F" w:rsidRDefault="0062119F" w:rsidP="0062119F">
            <w:pPr>
              <w:pStyle w:val="TAC"/>
              <w:rPr>
                <w:szCs w:val="18"/>
                <w:lang w:eastAsia="zh-CN"/>
              </w:rPr>
            </w:pPr>
            <w:r>
              <w:rPr>
                <w:szCs w:val="18"/>
                <w:lang w:val="en-US" w:eastAsia="zh-CN"/>
              </w:rPr>
              <w:t>0</w:t>
            </w:r>
          </w:p>
        </w:tc>
      </w:tr>
      <w:tr w:rsidR="0062119F" w14:paraId="42D7F3E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005E42"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2CC373"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52D277"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610835"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68849F16" w14:textId="77777777" w:rsidR="0062119F" w:rsidRDefault="0062119F" w:rsidP="0062119F">
            <w:pPr>
              <w:pStyle w:val="TAC"/>
              <w:rPr>
                <w:szCs w:val="18"/>
                <w:lang w:eastAsia="zh-CN"/>
              </w:rPr>
            </w:pPr>
          </w:p>
        </w:tc>
      </w:tr>
      <w:tr w:rsidR="0062119F" w14:paraId="67D75D2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B571E8" w14:textId="77777777" w:rsidR="0062119F" w:rsidRDefault="0062119F" w:rsidP="0062119F">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58DFD4EE" w14:textId="77777777" w:rsidR="0062119F" w:rsidRDefault="0062119F" w:rsidP="0062119F">
            <w:pPr>
              <w:pStyle w:val="TAC"/>
              <w:rPr>
                <w:szCs w:val="18"/>
              </w:rPr>
            </w:pPr>
            <w:r>
              <w:rPr>
                <w:szCs w:val="18"/>
              </w:rPr>
              <w:t>CA_n66A-n261A</w:t>
            </w:r>
          </w:p>
          <w:p w14:paraId="1DF88DD9" w14:textId="77777777" w:rsidR="0062119F" w:rsidRDefault="0062119F" w:rsidP="0062119F">
            <w:pPr>
              <w:pStyle w:val="TAC"/>
              <w:rPr>
                <w:szCs w:val="18"/>
              </w:rPr>
            </w:pPr>
            <w:r>
              <w:rPr>
                <w:color w:val="000000"/>
                <w:szCs w:val="18"/>
              </w:rPr>
              <w:t>CA_n66A-n261G</w:t>
            </w:r>
          </w:p>
          <w:p w14:paraId="63667A13" w14:textId="77777777" w:rsidR="0062119F" w:rsidRDefault="0062119F" w:rsidP="0062119F">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D66063D"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0A3C1B"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B0D204"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75C72F"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6726D9"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4A2555"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86E0D4"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06C12A4"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D13C717"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AC988F6"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98036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C795E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CEB90D"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E9E0468"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1BFE11"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EECEC9"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77FAB32" w14:textId="77777777" w:rsidR="0062119F" w:rsidRDefault="0062119F" w:rsidP="0062119F">
            <w:pPr>
              <w:pStyle w:val="TAC"/>
              <w:rPr>
                <w:szCs w:val="18"/>
                <w:lang w:eastAsia="zh-CN"/>
              </w:rPr>
            </w:pPr>
            <w:r>
              <w:rPr>
                <w:szCs w:val="18"/>
                <w:lang w:val="en-US" w:eastAsia="zh-CN"/>
              </w:rPr>
              <w:t>0</w:t>
            </w:r>
          </w:p>
        </w:tc>
      </w:tr>
      <w:tr w:rsidR="0062119F" w14:paraId="211C820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C1D7FA7"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B70562"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5640AA"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FB9F36"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4D17B235" w14:textId="77777777" w:rsidR="0062119F" w:rsidRDefault="0062119F" w:rsidP="0062119F">
            <w:pPr>
              <w:pStyle w:val="TAC"/>
              <w:rPr>
                <w:szCs w:val="18"/>
                <w:lang w:eastAsia="zh-CN"/>
              </w:rPr>
            </w:pPr>
          </w:p>
        </w:tc>
      </w:tr>
      <w:tr w:rsidR="0062119F" w14:paraId="550EEDE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DB63504" w14:textId="77777777" w:rsidR="0062119F" w:rsidRDefault="0062119F" w:rsidP="0062119F">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321CC3CE" w14:textId="77777777" w:rsidR="0062119F" w:rsidRDefault="0062119F" w:rsidP="0062119F">
            <w:pPr>
              <w:pStyle w:val="TAC"/>
              <w:rPr>
                <w:szCs w:val="18"/>
              </w:rPr>
            </w:pPr>
            <w:r>
              <w:rPr>
                <w:szCs w:val="18"/>
              </w:rPr>
              <w:t>CA_n66A-n261A</w:t>
            </w:r>
          </w:p>
          <w:p w14:paraId="14907827" w14:textId="77777777" w:rsidR="0062119F" w:rsidRDefault="0062119F" w:rsidP="0062119F">
            <w:pPr>
              <w:pStyle w:val="TAC"/>
              <w:rPr>
                <w:szCs w:val="18"/>
              </w:rPr>
            </w:pPr>
            <w:r>
              <w:rPr>
                <w:color w:val="000000"/>
                <w:szCs w:val="18"/>
              </w:rPr>
              <w:t>CA_n66A-n261G</w:t>
            </w:r>
          </w:p>
          <w:p w14:paraId="055E1A22" w14:textId="77777777" w:rsidR="0062119F" w:rsidRDefault="0062119F" w:rsidP="0062119F">
            <w:pPr>
              <w:pStyle w:val="TAC"/>
              <w:rPr>
                <w:szCs w:val="18"/>
              </w:rPr>
            </w:pPr>
            <w:r>
              <w:rPr>
                <w:color w:val="000000"/>
                <w:szCs w:val="18"/>
              </w:rPr>
              <w:t>CA_n66A-n261H</w:t>
            </w:r>
          </w:p>
          <w:p w14:paraId="061D330B" w14:textId="77777777" w:rsidR="0062119F" w:rsidRDefault="0062119F" w:rsidP="0062119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93BD250"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7000C12"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7DBF38B"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1AEFA4"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683FBF"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623BB5"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9966E0"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0C43DD"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9460BC"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FD1E7"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34814D"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5166E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E47B9D"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C670084"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8B908E"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5982A"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A1B5169" w14:textId="77777777" w:rsidR="0062119F" w:rsidRDefault="0062119F" w:rsidP="0062119F">
            <w:pPr>
              <w:pStyle w:val="TAC"/>
              <w:rPr>
                <w:szCs w:val="18"/>
                <w:lang w:eastAsia="zh-CN"/>
              </w:rPr>
            </w:pPr>
            <w:r>
              <w:rPr>
                <w:szCs w:val="18"/>
                <w:lang w:val="en-US" w:eastAsia="zh-CN"/>
              </w:rPr>
              <w:t>0</w:t>
            </w:r>
          </w:p>
        </w:tc>
      </w:tr>
      <w:tr w:rsidR="0062119F" w14:paraId="6FDC277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8CA938F"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E8BB57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D218B"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BCBBBE"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2D7B5798" w14:textId="77777777" w:rsidR="0062119F" w:rsidRDefault="0062119F" w:rsidP="0062119F">
            <w:pPr>
              <w:pStyle w:val="TAC"/>
              <w:rPr>
                <w:szCs w:val="18"/>
                <w:lang w:eastAsia="zh-CN"/>
              </w:rPr>
            </w:pPr>
          </w:p>
        </w:tc>
      </w:tr>
      <w:tr w:rsidR="0062119F" w14:paraId="406CE81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E260AF" w14:textId="77777777" w:rsidR="0062119F" w:rsidRDefault="0062119F" w:rsidP="0062119F">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66A407CB" w14:textId="77777777" w:rsidR="0062119F" w:rsidRDefault="0062119F" w:rsidP="0062119F">
            <w:pPr>
              <w:pStyle w:val="TAC"/>
              <w:rPr>
                <w:szCs w:val="18"/>
              </w:rPr>
            </w:pPr>
            <w:r>
              <w:rPr>
                <w:szCs w:val="18"/>
              </w:rPr>
              <w:t>CA_n66A-n261A</w:t>
            </w:r>
          </w:p>
          <w:p w14:paraId="3DCBD814" w14:textId="77777777" w:rsidR="0062119F" w:rsidRDefault="0062119F" w:rsidP="0062119F">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02D4F3B"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5456DB6"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8ED2CF"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3A1410"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205A84"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D5657"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262005"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5A7468A"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4A1D89"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5BDEE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83C88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B0666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55D105"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405E7E"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75F207"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D29963"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6533034" w14:textId="77777777" w:rsidR="0062119F" w:rsidRDefault="0062119F" w:rsidP="0062119F">
            <w:pPr>
              <w:pStyle w:val="TAC"/>
              <w:rPr>
                <w:szCs w:val="18"/>
                <w:lang w:eastAsia="zh-CN"/>
              </w:rPr>
            </w:pPr>
            <w:r>
              <w:rPr>
                <w:szCs w:val="18"/>
                <w:lang w:val="en-US" w:eastAsia="zh-CN"/>
              </w:rPr>
              <w:t>0</w:t>
            </w:r>
          </w:p>
        </w:tc>
      </w:tr>
      <w:tr w:rsidR="0062119F" w14:paraId="542C825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D0FE8AF"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5E5BD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F70266"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241072"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2197B5F7" w14:textId="77777777" w:rsidR="0062119F" w:rsidRDefault="0062119F" w:rsidP="0062119F">
            <w:pPr>
              <w:pStyle w:val="TAC"/>
              <w:rPr>
                <w:szCs w:val="18"/>
                <w:lang w:eastAsia="zh-CN"/>
              </w:rPr>
            </w:pPr>
          </w:p>
        </w:tc>
      </w:tr>
      <w:tr w:rsidR="0062119F" w14:paraId="5CC916B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A906977" w14:textId="77777777" w:rsidR="0062119F" w:rsidRDefault="0062119F" w:rsidP="0062119F">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212AE6BB" w14:textId="77777777" w:rsidR="0062119F" w:rsidRDefault="0062119F" w:rsidP="0062119F">
            <w:pPr>
              <w:pStyle w:val="TAC"/>
              <w:rPr>
                <w:szCs w:val="18"/>
              </w:rPr>
            </w:pPr>
            <w:r>
              <w:rPr>
                <w:szCs w:val="18"/>
              </w:rPr>
              <w:t>CA_n66A-n261A</w:t>
            </w:r>
          </w:p>
          <w:p w14:paraId="05E24803" w14:textId="77777777" w:rsidR="0062119F" w:rsidRDefault="0062119F" w:rsidP="0062119F">
            <w:pPr>
              <w:pStyle w:val="TAC"/>
              <w:rPr>
                <w:szCs w:val="18"/>
              </w:rPr>
            </w:pPr>
            <w:r>
              <w:rPr>
                <w:color w:val="000000"/>
                <w:szCs w:val="18"/>
              </w:rPr>
              <w:t>CA_n66A-n261G</w:t>
            </w:r>
          </w:p>
          <w:p w14:paraId="54F157C8" w14:textId="77777777" w:rsidR="0062119F" w:rsidRDefault="0062119F" w:rsidP="0062119F">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9C17271"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D502A47"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7729560"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D94476"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2452BC"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86D77C"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B0553B6"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66958A3"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7A5828"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94C295"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F9B5FA"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C72E94"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52E027"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36DD95C"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388A2C"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C198090"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66188F" w14:textId="77777777" w:rsidR="0062119F" w:rsidRDefault="0062119F" w:rsidP="0062119F">
            <w:pPr>
              <w:pStyle w:val="TAC"/>
              <w:rPr>
                <w:szCs w:val="18"/>
                <w:lang w:eastAsia="zh-CN"/>
              </w:rPr>
            </w:pPr>
            <w:r>
              <w:rPr>
                <w:szCs w:val="18"/>
                <w:lang w:val="en-US" w:eastAsia="zh-CN"/>
              </w:rPr>
              <w:t>0</w:t>
            </w:r>
          </w:p>
        </w:tc>
      </w:tr>
      <w:tr w:rsidR="0062119F" w14:paraId="4E6E153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979528F"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60F6E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EC527B"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2527B9"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1571EBC1" w14:textId="77777777" w:rsidR="0062119F" w:rsidRDefault="0062119F" w:rsidP="0062119F">
            <w:pPr>
              <w:pStyle w:val="TAC"/>
              <w:rPr>
                <w:szCs w:val="18"/>
                <w:lang w:eastAsia="zh-CN"/>
              </w:rPr>
            </w:pPr>
          </w:p>
        </w:tc>
      </w:tr>
      <w:tr w:rsidR="0062119F" w14:paraId="497C1B5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030D178" w14:textId="77777777" w:rsidR="0062119F" w:rsidRDefault="0062119F" w:rsidP="0062119F">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1BE0D76A" w14:textId="77777777" w:rsidR="0062119F" w:rsidRDefault="0062119F" w:rsidP="0062119F">
            <w:pPr>
              <w:pStyle w:val="TAC"/>
              <w:rPr>
                <w:szCs w:val="18"/>
              </w:rPr>
            </w:pPr>
            <w:r>
              <w:rPr>
                <w:szCs w:val="18"/>
              </w:rPr>
              <w:t>CA_n66A-n261A</w:t>
            </w:r>
          </w:p>
          <w:p w14:paraId="1BB4C9DD" w14:textId="77777777" w:rsidR="0062119F" w:rsidRDefault="0062119F" w:rsidP="0062119F">
            <w:pPr>
              <w:pStyle w:val="TAC"/>
              <w:rPr>
                <w:szCs w:val="18"/>
              </w:rPr>
            </w:pPr>
            <w:r>
              <w:rPr>
                <w:color w:val="000000"/>
                <w:szCs w:val="18"/>
              </w:rPr>
              <w:t>CA_n66A-n261G</w:t>
            </w:r>
          </w:p>
          <w:p w14:paraId="01B0DA49" w14:textId="77777777" w:rsidR="0062119F" w:rsidRDefault="0062119F" w:rsidP="0062119F">
            <w:pPr>
              <w:pStyle w:val="TAC"/>
              <w:rPr>
                <w:szCs w:val="18"/>
              </w:rPr>
            </w:pPr>
            <w:r>
              <w:rPr>
                <w:color w:val="000000"/>
                <w:szCs w:val="18"/>
              </w:rPr>
              <w:t>CA_n66A-n261H</w:t>
            </w:r>
          </w:p>
          <w:p w14:paraId="78B2E26E" w14:textId="77777777" w:rsidR="0062119F" w:rsidRDefault="0062119F" w:rsidP="0062119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A593D9"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8259604"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4F8FB68"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1B5EC"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3D0337"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B11EB5"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6F3FBC5"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90E6B43"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35DA1C"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1FD25C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A0548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7D98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C1982B"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0F767F7"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E5C2700"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5114A6"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9202A4" w14:textId="77777777" w:rsidR="0062119F" w:rsidRDefault="0062119F" w:rsidP="0062119F">
            <w:pPr>
              <w:pStyle w:val="TAC"/>
              <w:rPr>
                <w:szCs w:val="18"/>
                <w:lang w:eastAsia="zh-CN"/>
              </w:rPr>
            </w:pPr>
            <w:r>
              <w:rPr>
                <w:szCs w:val="18"/>
                <w:lang w:val="en-US" w:eastAsia="zh-CN"/>
              </w:rPr>
              <w:t>0</w:t>
            </w:r>
          </w:p>
        </w:tc>
      </w:tr>
      <w:tr w:rsidR="0062119F" w14:paraId="0F83F8D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9323A5D"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F5E67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98280C"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517A6"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7FA8F31F" w14:textId="77777777" w:rsidR="0062119F" w:rsidRDefault="0062119F" w:rsidP="0062119F">
            <w:pPr>
              <w:pStyle w:val="TAC"/>
              <w:rPr>
                <w:szCs w:val="18"/>
                <w:lang w:eastAsia="zh-CN"/>
              </w:rPr>
            </w:pPr>
          </w:p>
        </w:tc>
      </w:tr>
      <w:tr w:rsidR="0062119F" w14:paraId="274525E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4EDAD90" w14:textId="77777777" w:rsidR="0062119F" w:rsidRDefault="0062119F" w:rsidP="0062119F">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3D285144" w14:textId="77777777" w:rsidR="0062119F" w:rsidRDefault="0062119F" w:rsidP="0062119F">
            <w:pPr>
              <w:pStyle w:val="TAC"/>
              <w:rPr>
                <w:szCs w:val="18"/>
              </w:rPr>
            </w:pPr>
            <w:r>
              <w:rPr>
                <w:color w:val="000000"/>
                <w:szCs w:val="18"/>
              </w:rPr>
              <w:t>CA_n66A-n261A</w:t>
            </w:r>
          </w:p>
          <w:p w14:paraId="4EC28361" w14:textId="77777777" w:rsidR="0062119F" w:rsidRDefault="0062119F" w:rsidP="0062119F">
            <w:pPr>
              <w:pStyle w:val="TAC"/>
              <w:rPr>
                <w:szCs w:val="18"/>
              </w:rPr>
            </w:pPr>
            <w:r>
              <w:rPr>
                <w:color w:val="000000"/>
                <w:szCs w:val="18"/>
              </w:rPr>
              <w:t>CA_n66A-n261G</w:t>
            </w:r>
          </w:p>
          <w:p w14:paraId="17370CBD" w14:textId="77777777" w:rsidR="0062119F" w:rsidRDefault="0062119F" w:rsidP="0062119F">
            <w:pPr>
              <w:pStyle w:val="TAC"/>
              <w:rPr>
                <w:szCs w:val="18"/>
              </w:rPr>
            </w:pPr>
            <w:r>
              <w:rPr>
                <w:color w:val="000000"/>
                <w:szCs w:val="18"/>
              </w:rPr>
              <w:t>CA_n66A-n261H</w:t>
            </w:r>
          </w:p>
          <w:p w14:paraId="35F062BC" w14:textId="77777777" w:rsidR="0062119F" w:rsidRDefault="0062119F" w:rsidP="0062119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208A95A"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155C07C"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C5FFE8"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F73D3A"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4A620"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95DB1C"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203B7EE"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3B421EB"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08602E5"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029F2D1"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51DD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743E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A503F4"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9959E54"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BE7CB90"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79455B"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667937" w14:textId="77777777" w:rsidR="0062119F" w:rsidRDefault="0062119F" w:rsidP="0062119F">
            <w:pPr>
              <w:pStyle w:val="TAC"/>
              <w:rPr>
                <w:szCs w:val="18"/>
                <w:lang w:eastAsia="zh-CN"/>
              </w:rPr>
            </w:pPr>
            <w:r>
              <w:rPr>
                <w:szCs w:val="18"/>
                <w:lang w:val="en-US" w:eastAsia="zh-CN"/>
              </w:rPr>
              <w:t>0</w:t>
            </w:r>
          </w:p>
        </w:tc>
      </w:tr>
      <w:tr w:rsidR="0062119F" w14:paraId="2D3D5C7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2CC9AA4"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553922"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7D7FA1"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618C1"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34409914" w14:textId="77777777" w:rsidR="0062119F" w:rsidRDefault="0062119F" w:rsidP="0062119F">
            <w:pPr>
              <w:pStyle w:val="TAC"/>
              <w:rPr>
                <w:szCs w:val="18"/>
                <w:lang w:eastAsia="zh-CN"/>
              </w:rPr>
            </w:pPr>
          </w:p>
        </w:tc>
      </w:tr>
      <w:tr w:rsidR="0062119F" w14:paraId="7E8BEC6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61251E0" w14:textId="77777777" w:rsidR="0062119F" w:rsidRDefault="0062119F" w:rsidP="0062119F">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27DBBAC5" w14:textId="77777777" w:rsidR="0062119F" w:rsidRDefault="0062119F" w:rsidP="0062119F">
            <w:pPr>
              <w:pStyle w:val="TAC"/>
              <w:rPr>
                <w:szCs w:val="18"/>
              </w:rPr>
            </w:pPr>
            <w:r>
              <w:rPr>
                <w:color w:val="000000"/>
                <w:szCs w:val="18"/>
              </w:rPr>
              <w:t>CA_n66A-n261A</w:t>
            </w:r>
          </w:p>
          <w:p w14:paraId="3398DA7A" w14:textId="77777777" w:rsidR="0062119F" w:rsidRDefault="0062119F" w:rsidP="0062119F">
            <w:pPr>
              <w:pStyle w:val="TAC"/>
              <w:rPr>
                <w:szCs w:val="18"/>
              </w:rPr>
            </w:pPr>
            <w:r>
              <w:rPr>
                <w:color w:val="000000"/>
                <w:szCs w:val="18"/>
              </w:rPr>
              <w:t>CA_n66A-n261G</w:t>
            </w:r>
          </w:p>
          <w:p w14:paraId="0A025C08" w14:textId="77777777" w:rsidR="0062119F" w:rsidRDefault="0062119F" w:rsidP="0062119F">
            <w:pPr>
              <w:pStyle w:val="TAC"/>
              <w:rPr>
                <w:szCs w:val="18"/>
              </w:rPr>
            </w:pPr>
            <w:r>
              <w:rPr>
                <w:color w:val="000000"/>
                <w:szCs w:val="18"/>
              </w:rPr>
              <w:t>CA_n66A-n261H</w:t>
            </w:r>
          </w:p>
          <w:p w14:paraId="17914CFD" w14:textId="77777777" w:rsidR="0062119F" w:rsidRDefault="0062119F" w:rsidP="0062119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35496"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10CDB0"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AFD8EA"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216C24"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3E6077"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07A8B2"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7DF8B0E"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5E6827D"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728A62F"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D7C62CA"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E6DA3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4D588D"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4AEF65"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DCEA4D2"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B95EFCB"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1D20FB"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86F5AE" w14:textId="77777777" w:rsidR="0062119F" w:rsidRDefault="0062119F" w:rsidP="0062119F">
            <w:pPr>
              <w:pStyle w:val="TAC"/>
              <w:rPr>
                <w:szCs w:val="18"/>
                <w:lang w:eastAsia="zh-CN"/>
              </w:rPr>
            </w:pPr>
            <w:r>
              <w:rPr>
                <w:szCs w:val="18"/>
                <w:lang w:val="en-US" w:eastAsia="zh-CN"/>
              </w:rPr>
              <w:t>0</w:t>
            </w:r>
          </w:p>
        </w:tc>
      </w:tr>
      <w:tr w:rsidR="0062119F" w14:paraId="072367C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8F9143E"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68A6CD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7F01B2"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70F856"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1EF3B996" w14:textId="77777777" w:rsidR="0062119F" w:rsidRDefault="0062119F" w:rsidP="0062119F">
            <w:pPr>
              <w:pStyle w:val="TAC"/>
              <w:rPr>
                <w:szCs w:val="18"/>
                <w:lang w:eastAsia="zh-CN"/>
              </w:rPr>
            </w:pPr>
          </w:p>
        </w:tc>
      </w:tr>
      <w:tr w:rsidR="0062119F" w14:paraId="7CD7B4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4508D7C" w14:textId="77777777" w:rsidR="0062119F" w:rsidRDefault="0062119F" w:rsidP="0062119F">
            <w:pPr>
              <w:pStyle w:val="TAC"/>
              <w:rPr>
                <w:szCs w:val="18"/>
              </w:rPr>
            </w:pPr>
            <w:r>
              <w:rPr>
                <w:color w:val="000000"/>
                <w:szCs w:val="18"/>
              </w:rPr>
              <w:lastRenderedPageBreak/>
              <w:t>CA_n66A-n261(A-L)</w:t>
            </w:r>
          </w:p>
        </w:tc>
        <w:tc>
          <w:tcPr>
            <w:tcW w:w="1694" w:type="dxa"/>
            <w:gridSpan w:val="3"/>
            <w:tcBorders>
              <w:top w:val="single" w:sz="4" w:space="0" w:color="auto"/>
              <w:left w:val="single" w:sz="4" w:space="0" w:color="auto"/>
              <w:bottom w:val="nil"/>
              <w:right w:val="single" w:sz="4" w:space="0" w:color="auto"/>
            </w:tcBorders>
            <w:hideMark/>
          </w:tcPr>
          <w:p w14:paraId="5150D298" w14:textId="77777777" w:rsidR="0062119F" w:rsidRDefault="0062119F" w:rsidP="0062119F">
            <w:pPr>
              <w:pStyle w:val="TAC"/>
              <w:rPr>
                <w:szCs w:val="18"/>
              </w:rPr>
            </w:pPr>
            <w:r>
              <w:rPr>
                <w:color w:val="000000"/>
                <w:szCs w:val="18"/>
              </w:rPr>
              <w:t>CA_n66A-n261A</w:t>
            </w:r>
          </w:p>
          <w:p w14:paraId="24ABF77F" w14:textId="77777777" w:rsidR="0062119F" w:rsidRDefault="0062119F" w:rsidP="0062119F">
            <w:pPr>
              <w:pStyle w:val="TAC"/>
              <w:rPr>
                <w:szCs w:val="18"/>
              </w:rPr>
            </w:pPr>
            <w:r>
              <w:rPr>
                <w:color w:val="000000"/>
                <w:szCs w:val="18"/>
              </w:rPr>
              <w:t>CA_n66A-n261G</w:t>
            </w:r>
          </w:p>
          <w:p w14:paraId="74429AA6" w14:textId="77777777" w:rsidR="0062119F" w:rsidRDefault="0062119F" w:rsidP="0062119F">
            <w:pPr>
              <w:pStyle w:val="TAC"/>
              <w:rPr>
                <w:szCs w:val="18"/>
              </w:rPr>
            </w:pPr>
            <w:r>
              <w:rPr>
                <w:color w:val="000000"/>
                <w:szCs w:val="18"/>
              </w:rPr>
              <w:t>CA_n66A-n261H</w:t>
            </w:r>
          </w:p>
          <w:p w14:paraId="3A33D880" w14:textId="77777777" w:rsidR="0062119F" w:rsidRDefault="0062119F" w:rsidP="0062119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2058CA0"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9F0C611"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4EB6268"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52AD64B"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6BE305"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F1269C"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6308D0"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855DABF"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B59A4C"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1ECFEF8"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FE542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EE215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8319DE"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844A1F"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1C2D06"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1F82E00"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098246" w14:textId="77777777" w:rsidR="0062119F" w:rsidRDefault="0062119F" w:rsidP="0062119F">
            <w:pPr>
              <w:pStyle w:val="TAC"/>
              <w:rPr>
                <w:szCs w:val="18"/>
                <w:lang w:eastAsia="zh-CN"/>
              </w:rPr>
            </w:pPr>
            <w:r>
              <w:rPr>
                <w:szCs w:val="18"/>
                <w:lang w:val="en-US" w:eastAsia="zh-CN"/>
              </w:rPr>
              <w:t>0</w:t>
            </w:r>
          </w:p>
        </w:tc>
      </w:tr>
      <w:tr w:rsidR="0062119F" w14:paraId="4420E45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28598B"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9002E0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F34247"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424F06"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43DE599E" w14:textId="77777777" w:rsidR="0062119F" w:rsidRDefault="0062119F" w:rsidP="0062119F">
            <w:pPr>
              <w:pStyle w:val="TAC"/>
              <w:rPr>
                <w:szCs w:val="18"/>
                <w:lang w:eastAsia="zh-CN"/>
              </w:rPr>
            </w:pPr>
          </w:p>
        </w:tc>
      </w:tr>
      <w:tr w:rsidR="0062119F" w14:paraId="6767DB41" w14:textId="77777777" w:rsidTr="00583F5C">
        <w:trPr>
          <w:trHeight w:val="187"/>
          <w:jc w:val="center"/>
        </w:trPr>
        <w:tc>
          <w:tcPr>
            <w:tcW w:w="1549" w:type="dxa"/>
            <w:tcBorders>
              <w:top w:val="nil"/>
              <w:left w:val="single" w:sz="4" w:space="0" w:color="auto"/>
              <w:bottom w:val="nil"/>
              <w:right w:val="single" w:sz="4" w:space="0" w:color="auto"/>
            </w:tcBorders>
            <w:hideMark/>
          </w:tcPr>
          <w:p w14:paraId="3CE453DE" w14:textId="77777777" w:rsidR="0062119F" w:rsidRDefault="0062119F" w:rsidP="0062119F">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1E722DF6" w14:textId="77777777" w:rsidR="0062119F" w:rsidRDefault="0062119F" w:rsidP="0062119F">
            <w:pPr>
              <w:pStyle w:val="TAC"/>
              <w:rPr>
                <w:szCs w:val="18"/>
              </w:rPr>
            </w:pPr>
            <w:r>
              <w:rPr>
                <w:szCs w:val="18"/>
              </w:rPr>
              <w:t>CA_n66A-n261A</w:t>
            </w:r>
          </w:p>
          <w:p w14:paraId="1D5A06B1" w14:textId="77777777" w:rsidR="0062119F" w:rsidRDefault="0062119F" w:rsidP="0062119F">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1BF835A"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1EDF5F"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6C2AE1"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B6051B"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EEB0F4"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F0759CE"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0D1384"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B2AD6E"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9B4462D"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F517CB"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9EB2B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3B0CF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6C5A0E"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C7C97D"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89AAAA"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D64DE9A"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BC7F2D" w14:textId="77777777" w:rsidR="0062119F" w:rsidRDefault="0062119F" w:rsidP="0062119F">
            <w:pPr>
              <w:pStyle w:val="TAC"/>
              <w:rPr>
                <w:szCs w:val="18"/>
                <w:lang w:eastAsia="zh-CN"/>
              </w:rPr>
            </w:pPr>
            <w:r>
              <w:rPr>
                <w:szCs w:val="18"/>
                <w:lang w:val="en-US" w:eastAsia="zh-CN"/>
              </w:rPr>
              <w:t>0</w:t>
            </w:r>
          </w:p>
        </w:tc>
      </w:tr>
      <w:tr w:rsidR="0062119F" w14:paraId="1C12D4F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6533AD6"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04DEA4"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DDE436"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88D304"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421433C5" w14:textId="77777777" w:rsidR="0062119F" w:rsidRDefault="0062119F" w:rsidP="0062119F">
            <w:pPr>
              <w:pStyle w:val="TAC"/>
              <w:rPr>
                <w:szCs w:val="18"/>
                <w:lang w:eastAsia="zh-CN"/>
              </w:rPr>
            </w:pPr>
          </w:p>
        </w:tc>
      </w:tr>
      <w:tr w:rsidR="0062119F" w14:paraId="159A1D55" w14:textId="77777777" w:rsidTr="00583F5C">
        <w:trPr>
          <w:trHeight w:val="187"/>
          <w:jc w:val="center"/>
        </w:trPr>
        <w:tc>
          <w:tcPr>
            <w:tcW w:w="1549" w:type="dxa"/>
            <w:tcBorders>
              <w:top w:val="nil"/>
              <w:left w:val="single" w:sz="4" w:space="0" w:color="auto"/>
              <w:bottom w:val="nil"/>
              <w:right w:val="single" w:sz="4" w:space="0" w:color="auto"/>
            </w:tcBorders>
            <w:hideMark/>
          </w:tcPr>
          <w:p w14:paraId="19803397" w14:textId="77777777" w:rsidR="0062119F" w:rsidRDefault="0062119F" w:rsidP="0062119F">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6647DC01" w14:textId="77777777" w:rsidR="0062119F" w:rsidRDefault="0062119F" w:rsidP="0062119F">
            <w:pPr>
              <w:pStyle w:val="TAC"/>
              <w:rPr>
                <w:szCs w:val="18"/>
              </w:rPr>
            </w:pPr>
            <w:r>
              <w:rPr>
                <w:szCs w:val="18"/>
              </w:rPr>
              <w:t>CA_n66A-n261A</w:t>
            </w:r>
          </w:p>
          <w:p w14:paraId="6DCFFC62" w14:textId="77777777" w:rsidR="0062119F" w:rsidRDefault="0062119F" w:rsidP="0062119F">
            <w:pPr>
              <w:pStyle w:val="TAC"/>
              <w:rPr>
                <w:szCs w:val="18"/>
              </w:rPr>
            </w:pPr>
            <w:r>
              <w:rPr>
                <w:color w:val="000000"/>
                <w:szCs w:val="18"/>
              </w:rPr>
              <w:t>CA_n66A-n261G</w:t>
            </w:r>
          </w:p>
          <w:p w14:paraId="5F123CA0" w14:textId="77777777" w:rsidR="0062119F" w:rsidRDefault="0062119F" w:rsidP="0062119F">
            <w:pPr>
              <w:pStyle w:val="TAC"/>
              <w:rPr>
                <w:szCs w:val="18"/>
              </w:rPr>
            </w:pPr>
            <w:r>
              <w:rPr>
                <w:color w:val="000000"/>
                <w:szCs w:val="18"/>
              </w:rPr>
              <w:t>CA_n66A-n261H</w:t>
            </w:r>
          </w:p>
          <w:p w14:paraId="59ACBE3C" w14:textId="77777777" w:rsidR="0062119F" w:rsidRDefault="0062119F" w:rsidP="0062119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30AE427"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DF9CA2"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488E558"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2D3296C"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E906E0"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BB995C4"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B36A99"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0D6D16"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51EC86C"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8FBB292"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FE74F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DAE19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0DCD07"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27F5798"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5011B9"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C4C631"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F4136E" w14:textId="77777777" w:rsidR="0062119F" w:rsidRDefault="0062119F" w:rsidP="0062119F">
            <w:pPr>
              <w:pStyle w:val="TAC"/>
              <w:rPr>
                <w:szCs w:val="18"/>
                <w:lang w:eastAsia="zh-CN"/>
              </w:rPr>
            </w:pPr>
            <w:r>
              <w:rPr>
                <w:szCs w:val="18"/>
                <w:lang w:val="en-US" w:eastAsia="zh-CN"/>
              </w:rPr>
              <w:t>0</w:t>
            </w:r>
          </w:p>
        </w:tc>
      </w:tr>
      <w:tr w:rsidR="0062119F" w14:paraId="1DBF476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640C76"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3EE8C1"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73FE72"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F51616"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3A5D0616" w14:textId="77777777" w:rsidR="0062119F" w:rsidRDefault="0062119F" w:rsidP="0062119F">
            <w:pPr>
              <w:pStyle w:val="TAC"/>
              <w:rPr>
                <w:szCs w:val="18"/>
                <w:lang w:eastAsia="zh-CN"/>
              </w:rPr>
            </w:pPr>
          </w:p>
        </w:tc>
      </w:tr>
      <w:tr w:rsidR="0062119F" w14:paraId="181FF603" w14:textId="77777777" w:rsidTr="00583F5C">
        <w:trPr>
          <w:trHeight w:val="187"/>
          <w:jc w:val="center"/>
        </w:trPr>
        <w:tc>
          <w:tcPr>
            <w:tcW w:w="1549" w:type="dxa"/>
            <w:tcBorders>
              <w:top w:val="nil"/>
              <w:left w:val="single" w:sz="4" w:space="0" w:color="auto"/>
              <w:bottom w:val="nil"/>
              <w:right w:val="single" w:sz="4" w:space="0" w:color="auto"/>
            </w:tcBorders>
            <w:hideMark/>
          </w:tcPr>
          <w:p w14:paraId="4E22B985" w14:textId="77777777" w:rsidR="0062119F" w:rsidRDefault="0062119F" w:rsidP="0062119F">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2533F644" w14:textId="77777777" w:rsidR="0062119F" w:rsidRDefault="0062119F" w:rsidP="0062119F">
            <w:pPr>
              <w:pStyle w:val="TAC"/>
              <w:rPr>
                <w:szCs w:val="18"/>
              </w:rPr>
            </w:pPr>
            <w:r>
              <w:rPr>
                <w:szCs w:val="18"/>
              </w:rPr>
              <w:t>CA_n66A-n261A</w:t>
            </w:r>
          </w:p>
          <w:p w14:paraId="557B451A" w14:textId="77777777" w:rsidR="0062119F" w:rsidRDefault="0062119F" w:rsidP="0062119F">
            <w:pPr>
              <w:pStyle w:val="TAC"/>
              <w:rPr>
                <w:szCs w:val="18"/>
              </w:rPr>
            </w:pPr>
            <w:r>
              <w:rPr>
                <w:color w:val="000000"/>
                <w:szCs w:val="18"/>
              </w:rPr>
              <w:t>CA_n66A-n261G</w:t>
            </w:r>
          </w:p>
          <w:p w14:paraId="7516CB56" w14:textId="77777777" w:rsidR="0062119F" w:rsidRDefault="0062119F" w:rsidP="0062119F">
            <w:pPr>
              <w:pStyle w:val="TAC"/>
              <w:rPr>
                <w:szCs w:val="18"/>
              </w:rPr>
            </w:pPr>
            <w:r>
              <w:rPr>
                <w:color w:val="000000"/>
                <w:szCs w:val="18"/>
              </w:rPr>
              <w:t>CA_n66A-n261H</w:t>
            </w:r>
          </w:p>
          <w:p w14:paraId="06839ABB" w14:textId="77777777" w:rsidR="0062119F" w:rsidRDefault="0062119F" w:rsidP="0062119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D3AE69"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D6A7A5"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EA32F2"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B13BC3"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E9D7A"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FC320E"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1909AB"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94C301"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09EE0F"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EFE701E"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20115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469D7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1383B1"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B0169C"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603B81"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7C617"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D72E81" w14:textId="77777777" w:rsidR="0062119F" w:rsidRDefault="0062119F" w:rsidP="0062119F">
            <w:pPr>
              <w:pStyle w:val="TAC"/>
              <w:rPr>
                <w:szCs w:val="18"/>
                <w:lang w:eastAsia="zh-CN"/>
              </w:rPr>
            </w:pPr>
            <w:r>
              <w:rPr>
                <w:szCs w:val="18"/>
                <w:lang w:val="en-US" w:eastAsia="zh-CN"/>
              </w:rPr>
              <w:t>0</w:t>
            </w:r>
          </w:p>
        </w:tc>
      </w:tr>
      <w:tr w:rsidR="0062119F" w14:paraId="30466B8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D2DA131"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A8D8EF1"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1B1F5"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04C7F6"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19781EE8" w14:textId="77777777" w:rsidR="0062119F" w:rsidRDefault="0062119F" w:rsidP="0062119F">
            <w:pPr>
              <w:pStyle w:val="TAC"/>
              <w:rPr>
                <w:szCs w:val="18"/>
                <w:lang w:eastAsia="zh-CN"/>
              </w:rPr>
            </w:pPr>
          </w:p>
        </w:tc>
      </w:tr>
      <w:tr w:rsidR="0062119F" w14:paraId="297C2DB1" w14:textId="77777777" w:rsidTr="00583F5C">
        <w:trPr>
          <w:trHeight w:val="187"/>
          <w:jc w:val="center"/>
        </w:trPr>
        <w:tc>
          <w:tcPr>
            <w:tcW w:w="1549" w:type="dxa"/>
            <w:tcBorders>
              <w:top w:val="nil"/>
              <w:left w:val="single" w:sz="4" w:space="0" w:color="auto"/>
              <w:bottom w:val="nil"/>
              <w:right w:val="single" w:sz="4" w:space="0" w:color="auto"/>
            </w:tcBorders>
            <w:hideMark/>
          </w:tcPr>
          <w:p w14:paraId="1898955B" w14:textId="77777777" w:rsidR="0062119F" w:rsidRDefault="0062119F" w:rsidP="0062119F">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30A68014" w14:textId="77777777" w:rsidR="0062119F" w:rsidRDefault="0062119F" w:rsidP="0062119F">
            <w:pPr>
              <w:pStyle w:val="TAC"/>
              <w:rPr>
                <w:szCs w:val="18"/>
              </w:rPr>
            </w:pPr>
            <w:r>
              <w:rPr>
                <w:color w:val="000000"/>
                <w:szCs w:val="18"/>
              </w:rPr>
              <w:t>CA_n66A-n261A</w:t>
            </w:r>
          </w:p>
          <w:p w14:paraId="7E8C45B2" w14:textId="77777777" w:rsidR="0062119F" w:rsidRDefault="0062119F" w:rsidP="0062119F">
            <w:pPr>
              <w:pStyle w:val="TAC"/>
              <w:rPr>
                <w:szCs w:val="18"/>
              </w:rPr>
            </w:pPr>
            <w:r>
              <w:rPr>
                <w:color w:val="000000"/>
                <w:szCs w:val="18"/>
              </w:rPr>
              <w:t>CA_n66A-n261G</w:t>
            </w:r>
          </w:p>
          <w:p w14:paraId="665AB3F9" w14:textId="77777777" w:rsidR="0062119F" w:rsidRDefault="0062119F" w:rsidP="0062119F">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0B75077"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396CC7B"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2F700F"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EAE66F"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971B3F"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FD2172"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F8D8ED"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CA6ACA6"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3A511F"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6CCA1"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25297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B3653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E92F2"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8982EF2"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14DDC5F"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0BF5EA"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CE5DDD6" w14:textId="77777777" w:rsidR="0062119F" w:rsidRDefault="0062119F" w:rsidP="0062119F">
            <w:pPr>
              <w:pStyle w:val="TAC"/>
              <w:rPr>
                <w:szCs w:val="18"/>
                <w:lang w:eastAsia="zh-CN"/>
              </w:rPr>
            </w:pPr>
            <w:r>
              <w:rPr>
                <w:szCs w:val="18"/>
                <w:lang w:val="en-US" w:eastAsia="zh-CN"/>
              </w:rPr>
              <w:t>0</w:t>
            </w:r>
          </w:p>
        </w:tc>
      </w:tr>
      <w:tr w:rsidR="0062119F" w14:paraId="75A12CB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BF195B4"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08C8EC"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10D7DB"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35C964"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097C038F" w14:textId="77777777" w:rsidR="0062119F" w:rsidRDefault="0062119F" w:rsidP="0062119F">
            <w:pPr>
              <w:pStyle w:val="TAC"/>
              <w:rPr>
                <w:szCs w:val="18"/>
                <w:lang w:eastAsia="zh-CN"/>
              </w:rPr>
            </w:pPr>
          </w:p>
        </w:tc>
      </w:tr>
      <w:tr w:rsidR="0062119F" w14:paraId="1BB9AB04" w14:textId="77777777" w:rsidTr="00583F5C">
        <w:trPr>
          <w:trHeight w:val="187"/>
          <w:jc w:val="center"/>
        </w:trPr>
        <w:tc>
          <w:tcPr>
            <w:tcW w:w="1549" w:type="dxa"/>
            <w:tcBorders>
              <w:top w:val="nil"/>
              <w:left w:val="single" w:sz="4" w:space="0" w:color="auto"/>
              <w:bottom w:val="nil"/>
              <w:right w:val="single" w:sz="4" w:space="0" w:color="auto"/>
            </w:tcBorders>
            <w:hideMark/>
          </w:tcPr>
          <w:p w14:paraId="433E1372" w14:textId="77777777" w:rsidR="0062119F" w:rsidRDefault="0062119F" w:rsidP="0062119F">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3F7CCCAA" w14:textId="77777777" w:rsidR="0062119F" w:rsidRDefault="0062119F" w:rsidP="0062119F">
            <w:pPr>
              <w:pStyle w:val="TAC"/>
              <w:rPr>
                <w:szCs w:val="18"/>
              </w:rPr>
            </w:pPr>
            <w:r>
              <w:rPr>
                <w:color w:val="000000"/>
                <w:szCs w:val="18"/>
              </w:rPr>
              <w:t>CA_n66A-n261A</w:t>
            </w:r>
          </w:p>
          <w:p w14:paraId="31C45DD7" w14:textId="77777777" w:rsidR="0062119F" w:rsidRDefault="0062119F" w:rsidP="0062119F">
            <w:pPr>
              <w:pStyle w:val="TAC"/>
              <w:rPr>
                <w:szCs w:val="18"/>
              </w:rPr>
            </w:pPr>
            <w:r>
              <w:rPr>
                <w:color w:val="000000"/>
                <w:szCs w:val="18"/>
              </w:rPr>
              <w:t>CA_n66A-n261G</w:t>
            </w:r>
          </w:p>
          <w:p w14:paraId="5550D0E7" w14:textId="77777777" w:rsidR="0062119F" w:rsidRDefault="0062119F" w:rsidP="0062119F">
            <w:pPr>
              <w:pStyle w:val="TAC"/>
              <w:rPr>
                <w:szCs w:val="18"/>
              </w:rPr>
            </w:pPr>
            <w:r>
              <w:rPr>
                <w:color w:val="000000"/>
                <w:szCs w:val="18"/>
              </w:rPr>
              <w:t>CA_n66A-n261H</w:t>
            </w:r>
          </w:p>
          <w:p w14:paraId="186B18EB" w14:textId="77777777" w:rsidR="0062119F" w:rsidRDefault="0062119F" w:rsidP="0062119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A7B188"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F529728"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7DB0D2"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F55995"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7A752E"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EE4D90"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225DB5"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371E523"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3703746"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053DD0"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21360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2329E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0B3798"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60904B"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C8C716C"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E836D2"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8BD00E" w14:textId="77777777" w:rsidR="0062119F" w:rsidRDefault="0062119F" w:rsidP="0062119F">
            <w:pPr>
              <w:pStyle w:val="TAC"/>
              <w:rPr>
                <w:szCs w:val="18"/>
                <w:lang w:eastAsia="zh-CN"/>
              </w:rPr>
            </w:pPr>
            <w:r>
              <w:rPr>
                <w:szCs w:val="18"/>
                <w:lang w:val="en-US" w:eastAsia="zh-CN"/>
              </w:rPr>
              <w:t>0</w:t>
            </w:r>
          </w:p>
        </w:tc>
      </w:tr>
      <w:tr w:rsidR="0062119F" w14:paraId="459C79D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CE26ABB"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5255D33"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75627E"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04401"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494DB819" w14:textId="77777777" w:rsidR="0062119F" w:rsidRDefault="0062119F" w:rsidP="0062119F">
            <w:pPr>
              <w:pStyle w:val="TAC"/>
              <w:rPr>
                <w:szCs w:val="18"/>
                <w:lang w:eastAsia="zh-CN"/>
              </w:rPr>
            </w:pPr>
          </w:p>
        </w:tc>
      </w:tr>
      <w:tr w:rsidR="0062119F" w14:paraId="07E210FE" w14:textId="77777777" w:rsidTr="00583F5C">
        <w:trPr>
          <w:trHeight w:val="187"/>
          <w:jc w:val="center"/>
        </w:trPr>
        <w:tc>
          <w:tcPr>
            <w:tcW w:w="1549" w:type="dxa"/>
            <w:tcBorders>
              <w:top w:val="nil"/>
              <w:left w:val="single" w:sz="4" w:space="0" w:color="auto"/>
              <w:bottom w:val="nil"/>
              <w:right w:val="single" w:sz="4" w:space="0" w:color="auto"/>
            </w:tcBorders>
            <w:hideMark/>
          </w:tcPr>
          <w:p w14:paraId="1EFAF005" w14:textId="77777777" w:rsidR="0062119F" w:rsidRDefault="0062119F" w:rsidP="0062119F">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1BD6AB2A" w14:textId="77777777" w:rsidR="0062119F" w:rsidRDefault="0062119F" w:rsidP="0062119F">
            <w:pPr>
              <w:pStyle w:val="TAC"/>
              <w:rPr>
                <w:szCs w:val="18"/>
              </w:rPr>
            </w:pPr>
            <w:r>
              <w:rPr>
                <w:color w:val="000000"/>
                <w:szCs w:val="18"/>
              </w:rPr>
              <w:t>CA_n66A-n261A</w:t>
            </w:r>
          </w:p>
          <w:p w14:paraId="15711857" w14:textId="77777777" w:rsidR="0062119F" w:rsidRDefault="0062119F" w:rsidP="0062119F">
            <w:pPr>
              <w:pStyle w:val="TAC"/>
              <w:rPr>
                <w:szCs w:val="18"/>
              </w:rPr>
            </w:pPr>
            <w:r>
              <w:rPr>
                <w:color w:val="000000"/>
                <w:szCs w:val="18"/>
              </w:rPr>
              <w:t>CA_n66A-n261G</w:t>
            </w:r>
          </w:p>
          <w:p w14:paraId="2EBF9048" w14:textId="77777777" w:rsidR="0062119F" w:rsidRDefault="0062119F" w:rsidP="0062119F">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60EE95C"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51B21AD"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CE7A69C"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EFBAC9"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0DDA4A2"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01BF1B"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0D49FE"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0DC97A6"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B2973F"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60FA7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768CD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06D31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C631B"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D2EF87"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3BFD63"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7495CE"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A3EDAF" w14:textId="77777777" w:rsidR="0062119F" w:rsidRDefault="0062119F" w:rsidP="0062119F">
            <w:pPr>
              <w:pStyle w:val="TAC"/>
              <w:rPr>
                <w:szCs w:val="18"/>
                <w:lang w:eastAsia="zh-CN"/>
              </w:rPr>
            </w:pPr>
            <w:r>
              <w:rPr>
                <w:szCs w:val="18"/>
                <w:lang w:val="en-US" w:eastAsia="zh-CN"/>
              </w:rPr>
              <w:t>0</w:t>
            </w:r>
          </w:p>
        </w:tc>
      </w:tr>
      <w:tr w:rsidR="0062119F" w14:paraId="4866C61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B29F84"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9E4A1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8E3F76"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254E2F"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5A354361" w14:textId="77777777" w:rsidR="0062119F" w:rsidRDefault="0062119F" w:rsidP="0062119F">
            <w:pPr>
              <w:pStyle w:val="TAC"/>
              <w:rPr>
                <w:szCs w:val="18"/>
                <w:lang w:eastAsia="zh-CN"/>
              </w:rPr>
            </w:pPr>
          </w:p>
        </w:tc>
      </w:tr>
      <w:tr w:rsidR="0062119F" w14:paraId="50428DA0" w14:textId="77777777" w:rsidTr="00583F5C">
        <w:trPr>
          <w:trHeight w:val="187"/>
          <w:jc w:val="center"/>
        </w:trPr>
        <w:tc>
          <w:tcPr>
            <w:tcW w:w="1549" w:type="dxa"/>
            <w:tcBorders>
              <w:top w:val="nil"/>
              <w:left w:val="single" w:sz="4" w:space="0" w:color="auto"/>
              <w:bottom w:val="nil"/>
              <w:right w:val="single" w:sz="4" w:space="0" w:color="auto"/>
            </w:tcBorders>
            <w:hideMark/>
          </w:tcPr>
          <w:p w14:paraId="29C94E3F" w14:textId="77777777" w:rsidR="0062119F" w:rsidRDefault="0062119F" w:rsidP="0062119F">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2ACB9916" w14:textId="77777777" w:rsidR="0062119F" w:rsidRDefault="0062119F" w:rsidP="0062119F">
            <w:pPr>
              <w:pStyle w:val="TAC"/>
              <w:rPr>
                <w:szCs w:val="18"/>
              </w:rPr>
            </w:pPr>
            <w:r>
              <w:rPr>
                <w:color w:val="000000"/>
                <w:szCs w:val="18"/>
              </w:rPr>
              <w:t>CA_n66A-n261A</w:t>
            </w:r>
          </w:p>
          <w:p w14:paraId="5FBC9E6F" w14:textId="77777777" w:rsidR="0062119F" w:rsidRDefault="0062119F" w:rsidP="0062119F">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216E010"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29EBA8E"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678CEA"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95B0BF"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AA4AA7"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1FEDC81"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95E3A2C"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EEA86D3"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30226"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3B6602B"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942ED4"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579B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AB679A"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7B25E08"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0CE1FA3"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A09C09"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8EEDB8" w14:textId="77777777" w:rsidR="0062119F" w:rsidRDefault="0062119F" w:rsidP="0062119F">
            <w:pPr>
              <w:pStyle w:val="TAC"/>
              <w:rPr>
                <w:szCs w:val="18"/>
                <w:lang w:eastAsia="zh-CN"/>
              </w:rPr>
            </w:pPr>
            <w:r>
              <w:rPr>
                <w:szCs w:val="18"/>
                <w:lang w:val="en-US" w:eastAsia="zh-CN"/>
              </w:rPr>
              <w:t>0</w:t>
            </w:r>
          </w:p>
        </w:tc>
      </w:tr>
      <w:tr w:rsidR="0062119F" w14:paraId="6D72D6B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400E8A"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7A8EB0"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C0C583"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6608AF"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4B67F019" w14:textId="77777777" w:rsidR="0062119F" w:rsidRDefault="0062119F" w:rsidP="0062119F">
            <w:pPr>
              <w:pStyle w:val="TAC"/>
              <w:rPr>
                <w:szCs w:val="18"/>
                <w:lang w:eastAsia="zh-CN"/>
              </w:rPr>
            </w:pPr>
          </w:p>
        </w:tc>
      </w:tr>
      <w:tr w:rsidR="0062119F" w14:paraId="1446D1F5" w14:textId="77777777" w:rsidTr="00583F5C">
        <w:trPr>
          <w:trHeight w:val="187"/>
          <w:jc w:val="center"/>
        </w:trPr>
        <w:tc>
          <w:tcPr>
            <w:tcW w:w="1549" w:type="dxa"/>
            <w:tcBorders>
              <w:top w:val="nil"/>
              <w:left w:val="single" w:sz="4" w:space="0" w:color="auto"/>
              <w:bottom w:val="nil"/>
              <w:right w:val="single" w:sz="4" w:space="0" w:color="auto"/>
            </w:tcBorders>
            <w:hideMark/>
          </w:tcPr>
          <w:p w14:paraId="69A3BF9C" w14:textId="77777777" w:rsidR="0062119F" w:rsidRDefault="0062119F" w:rsidP="0062119F">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49FAA634" w14:textId="77777777" w:rsidR="0062119F" w:rsidRDefault="0062119F" w:rsidP="0062119F">
            <w:pPr>
              <w:pStyle w:val="TAC"/>
              <w:rPr>
                <w:szCs w:val="18"/>
              </w:rPr>
            </w:pPr>
            <w:r>
              <w:rPr>
                <w:color w:val="000000"/>
                <w:szCs w:val="18"/>
              </w:rPr>
              <w:t>CA_n66A-n261A</w:t>
            </w:r>
          </w:p>
          <w:p w14:paraId="2FC6ED43" w14:textId="77777777" w:rsidR="0062119F" w:rsidRDefault="0062119F" w:rsidP="0062119F">
            <w:pPr>
              <w:pStyle w:val="TAC"/>
              <w:rPr>
                <w:szCs w:val="18"/>
              </w:rPr>
            </w:pPr>
            <w:r>
              <w:rPr>
                <w:color w:val="000000"/>
                <w:szCs w:val="18"/>
              </w:rPr>
              <w:t>CA_n66A-n261G</w:t>
            </w:r>
          </w:p>
          <w:p w14:paraId="7D88EB0B" w14:textId="77777777" w:rsidR="0062119F" w:rsidRDefault="0062119F" w:rsidP="0062119F">
            <w:pPr>
              <w:pStyle w:val="TAC"/>
              <w:rPr>
                <w:szCs w:val="18"/>
              </w:rPr>
            </w:pPr>
            <w:r>
              <w:rPr>
                <w:color w:val="000000"/>
                <w:szCs w:val="18"/>
              </w:rPr>
              <w:t>CA_n66A-n261H</w:t>
            </w:r>
          </w:p>
          <w:p w14:paraId="08ADFEAF" w14:textId="77777777" w:rsidR="0062119F" w:rsidRDefault="0062119F" w:rsidP="0062119F">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6103274"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66C4C6F"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BCEBF6"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1B4E13C"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317C5D"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7CACCA"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FDAA49"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7A7162"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5CA5A7"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4BC49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C2D02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B7E0C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360044"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4B4F45D"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D0F6E73"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0D0361"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474C4C" w14:textId="77777777" w:rsidR="0062119F" w:rsidRDefault="0062119F" w:rsidP="0062119F">
            <w:pPr>
              <w:pStyle w:val="TAC"/>
              <w:rPr>
                <w:szCs w:val="18"/>
                <w:lang w:eastAsia="zh-CN"/>
              </w:rPr>
            </w:pPr>
            <w:r>
              <w:rPr>
                <w:szCs w:val="18"/>
                <w:lang w:val="en-US" w:eastAsia="zh-CN"/>
              </w:rPr>
              <w:t>0</w:t>
            </w:r>
          </w:p>
        </w:tc>
      </w:tr>
      <w:tr w:rsidR="0062119F" w14:paraId="31A25F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BF16F61"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84AD21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6AFEA4"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B7D9A1"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5024DF96" w14:textId="77777777" w:rsidR="0062119F" w:rsidRDefault="0062119F" w:rsidP="0062119F">
            <w:pPr>
              <w:pStyle w:val="TAC"/>
              <w:rPr>
                <w:szCs w:val="18"/>
                <w:lang w:eastAsia="zh-CN"/>
              </w:rPr>
            </w:pPr>
          </w:p>
        </w:tc>
      </w:tr>
      <w:tr w:rsidR="0062119F" w14:paraId="12E7AF3B" w14:textId="77777777" w:rsidTr="00583F5C">
        <w:trPr>
          <w:trHeight w:val="187"/>
          <w:jc w:val="center"/>
        </w:trPr>
        <w:tc>
          <w:tcPr>
            <w:tcW w:w="1549" w:type="dxa"/>
            <w:tcBorders>
              <w:top w:val="nil"/>
              <w:left w:val="single" w:sz="4" w:space="0" w:color="auto"/>
              <w:bottom w:val="nil"/>
              <w:right w:val="single" w:sz="4" w:space="0" w:color="auto"/>
            </w:tcBorders>
            <w:hideMark/>
          </w:tcPr>
          <w:p w14:paraId="3D281C1A" w14:textId="77777777" w:rsidR="0062119F" w:rsidRDefault="0062119F" w:rsidP="0062119F">
            <w:pPr>
              <w:pStyle w:val="TAC"/>
              <w:rPr>
                <w:szCs w:val="18"/>
              </w:rPr>
            </w:pPr>
            <w:r>
              <w:rPr>
                <w:color w:val="000000"/>
                <w:szCs w:val="18"/>
              </w:rPr>
              <w:lastRenderedPageBreak/>
              <w:t>CA_n66A-n261(A-2G)</w:t>
            </w:r>
          </w:p>
        </w:tc>
        <w:tc>
          <w:tcPr>
            <w:tcW w:w="1694" w:type="dxa"/>
            <w:gridSpan w:val="3"/>
            <w:tcBorders>
              <w:top w:val="nil"/>
              <w:left w:val="single" w:sz="4" w:space="0" w:color="auto"/>
              <w:bottom w:val="nil"/>
              <w:right w:val="single" w:sz="4" w:space="0" w:color="auto"/>
            </w:tcBorders>
            <w:hideMark/>
          </w:tcPr>
          <w:p w14:paraId="46CAE43E" w14:textId="77777777" w:rsidR="0062119F" w:rsidRDefault="0062119F" w:rsidP="0062119F">
            <w:pPr>
              <w:pStyle w:val="TAC"/>
              <w:rPr>
                <w:szCs w:val="18"/>
              </w:rPr>
            </w:pPr>
            <w:r>
              <w:rPr>
                <w:color w:val="000000"/>
                <w:szCs w:val="18"/>
              </w:rPr>
              <w:t>CA_n66A-n261A</w:t>
            </w:r>
          </w:p>
          <w:p w14:paraId="70A2ED58" w14:textId="77777777" w:rsidR="0062119F" w:rsidRDefault="0062119F" w:rsidP="0062119F">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84C78" w14:textId="77777777" w:rsidR="0062119F" w:rsidRDefault="0062119F" w:rsidP="0062119F">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1A690A"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73C8F7C"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593C46"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6A140F"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39059FF"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3D9373F"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F293AC9"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C11520"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95439E0"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3D2AA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993DA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DFF1DD"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F4E60DC"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E6ACE4"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837FEA"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7CF3316" w14:textId="77777777" w:rsidR="0062119F" w:rsidRDefault="0062119F" w:rsidP="0062119F">
            <w:pPr>
              <w:pStyle w:val="TAC"/>
              <w:rPr>
                <w:szCs w:val="18"/>
                <w:lang w:eastAsia="zh-CN"/>
              </w:rPr>
            </w:pPr>
            <w:r>
              <w:rPr>
                <w:szCs w:val="18"/>
                <w:lang w:val="en-US" w:eastAsia="zh-CN"/>
              </w:rPr>
              <w:t>0</w:t>
            </w:r>
          </w:p>
        </w:tc>
      </w:tr>
      <w:tr w:rsidR="0062119F" w14:paraId="2A20FDF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D3A34E9"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0CBD9E"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D30A41" w14:textId="77777777" w:rsidR="0062119F" w:rsidRDefault="0062119F" w:rsidP="0062119F">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3D0767" w14:textId="77777777" w:rsidR="0062119F" w:rsidRDefault="0062119F" w:rsidP="0062119F">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1B51BF34" w14:textId="77777777" w:rsidR="0062119F" w:rsidRDefault="0062119F" w:rsidP="0062119F">
            <w:pPr>
              <w:pStyle w:val="TAC"/>
              <w:rPr>
                <w:szCs w:val="18"/>
                <w:lang w:eastAsia="zh-CN"/>
              </w:rPr>
            </w:pPr>
          </w:p>
        </w:tc>
      </w:tr>
      <w:tr w:rsidR="0062119F" w14:paraId="7D7F2B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BCB36B" w14:textId="77777777" w:rsidR="0062119F" w:rsidRDefault="0062119F" w:rsidP="0062119F">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83BE7EA" w14:textId="77777777" w:rsidR="0062119F" w:rsidRDefault="0062119F" w:rsidP="0062119F">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D3CBFE4" w14:textId="77777777" w:rsidR="0062119F" w:rsidRDefault="0062119F" w:rsidP="0062119F">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E9A7D65"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C9775E"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F5054D"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D91EA3"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790784"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222248C"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E107A5"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DEF174A"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5D3D43"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0402D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EDC13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1AC714"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543184"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FC85CC"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A5ABB8"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B965B1" w14:textId="77777777" w:rsidR="0062119F" w:rsidRDefault="0062119F" w:rsidP="0062119F">
            <w:pPr>
              <w:pStyle w:val="TAC"/>
              <w:rPr>
                <w:szCs w:val="18"/>
                <w:lang w:eastAsia="zh-CN"/>
              </w:rPr>
            </w:pPr>
            <w:r>
              <w:rPr>
                <w:szCs w:val="18"/>
                <w:lang w:eastAsia="zh-CN"/>
              </w:rPr>
              <w:t>0</w:t>
            </w:r>
          </w:p>
        </w:tc>
      </w:tr>
      <w:tr w:rsidR="0062119F" w14:paraId="23E9BC3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C0B5B7"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607D75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DDF93A" w14:textId="77777777" w:rsidR="0062119F" w:rsidRDefault="0062119F" w:rsidP="0062119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FAF1C3B"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BDAEE81" w14:textId="77777777" w:rsidR="0062119F" w:rsidRDefault="0062119F" w:rsidP="0062119F">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8FCBA5A" w14:textId="77777777" w:rsidR="0062119F" w:rsidRDefault="0062119F" w:rsidP="0062119F">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28619B1" w14:textId="77777777" w:rsidR="0062119F" w:rsidRDefault="0062119F" w:rsidP="0062119F">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D944CAE" w14:textId="77777777" w:rsidR="0062119F" w:rsidRDefault="0062119F" w:rsidP="0062119F">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4E7D95"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34BD2E"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D4A77E2"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CE601B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DC1FB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AB58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D3FA41"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5345824"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42656B0" w14:textId="77777777" w:rsidR="0062119F" w:rsidRDefault="0062119F" w:rsidP="0062119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DD87035" w14:textId="77777777" w:rsidR="0062119F" w:rsidRDefault="0062119F" w:rsidP="0062119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558C07" w14:textId="77777777" w:rsidR="0062119F" w:rsidRDefault="0062119F" w:rsidP="0062119F">
            <w:pPr>
              <w:pStyle w:val="TAC"/>
              <w:rPr>
                <w:szCs w:val="18"/>
                <w:lang w:eastAsia="zh-CN"/>
              </w:rPr>
            </w:pPr>
          </w:p>
        </w:tc>
      </w:tr>
      <w:tr w:rsidR="0062119F" w14:paraId="542E262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8E745E0" w14:textId="77777777" w:rsidR="0062119F" w:rsidRDefault="0062119F" w:rsidP="0062119F">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3B709AC9" w14:textId="77777777" w:rsidR="0062119F" w:rsidRDefault="0062119F" w:rsidP="0062119F">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9EEE6E3" w14:textId="77777777" w:rsidR="0062119F" w:rsidRDefault="0062119F" w:rsidP="0062119F">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D1C7274"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5F7368"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DB1727"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13F9C0"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46118A2"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BFAEF8A"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4C48887"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2B68592"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2F2CC6"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D56FA3"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89389"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B0C802"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5F5DB61" w14:textId="77777777" w:rsidR="0062119F" w:rsidRDefault="0062119F" w:rsidP="0062119F">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EDEC3B"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8C8506"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ED81F1B" w14:textId="77777777" w:rsidR="0062119F" w:rsidRDefault="0062119F" w:rsidP="0062119F">
            <w:pPr>
              <w:pStyle w:val="TAC"/>
              <w:rPr>
                <w:szCs w:val="18"/>
                <w:lang w:eastAsia="zh-CN"/>
              </w:rPr>
            </w:pPr>
            <w:r>
              <w:rPr>
                <w:szCs w:val="18"/>
                <w:lang w:eastAsia="zh-CN"/>
              </w:rPr>
              <w:t>0</w:t>
            </w:r>
          </w:p>
        </w:tc>
      </w:tr>
      <w:tr w:rsidR="0062119F" w14:paraId="070DC27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97B5E3F"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DB5ED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D16026" w14:textId="77777777" w:rsidR="0062119F" w:rsidRDefault="0062119F" w:rsidP="0062119F">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0962850C"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396DEC6" w14:textId="77777777" w:rsidR="0062119F" w:rsidRDefault="0062119F" w:rsidP="0062119F">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DED1B5B" w14:textId="77777777" w:rsidR="0062119F" w:rsidRDefault="0062119F" w:rsidP="0062119F">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C3F7290" w14:textId="77777777" w:rsidR="0062119F" w:rsidRDefault="0062119F" w:rsidP="0062119F">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91AC591"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1A41EA"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5F799C"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6C93A14"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0C5D408"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63E45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3AADB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286CAD"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2DDFF16"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98FF1D1" w14:textId="77777777" w:rsidR="0062119F" w:rsidRDefault="0062119F" w:rsidP="0062119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23CBE76" w14:textId="77777777" w:rsidR="0062119F" w:rsidRDefault="0062119F" w:rsidP="0062119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F637F0B" w14:textId="77777777" w:rsidR="0062119F" w:rsidRDefault="0062119F" w:rsidP="0062119F">
            <w:pPr>
              <w:pStyle w:val="TAC"/>
              <w:rPr>
                <w:szCs w:val="18"/>
                <w:lang w:eastAsia="zh-CN"/>
              </w:rPr>
            </w:pPr>
          </w:p>
        </w:tc>
      </w:tr>
      <w:tr w:rsidR="0062119F" w14:paraId="4D54AC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5E9C6D7" w14:textId="77777777" w:rsidR="0062119F" w:rsidRDefault="0062119F" w:rsidP="0062119F">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647DF2C1" w14:textId="77777777" w:rsidR="0062119F" w:rsidRDefault="0062119F" w:rsidP="0062119F">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ED6CF59" w14:textId="77777777" w:rsidR="0062119F" w:rsidRDefault="0062119F" w:rsidP="0062119F">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1DD5F21" w14:textId="77777777" w:rsidR="0062119F" w:rsidRDefault="0062119F" w:rsidP="0062119F">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49727A4" w14:textId="77777777" w:rsidR="0062119F" w:rsidRDefault="0062119F" w:rsidP="0062119F">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D89052" w14:textId="77777777" w:rsidR="0062119F" w:rsidRDefault="0062119F" w:rsidP="0062119F">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25A083" w14:textId="77777777" w:rsidR="0062119F" w:rsidRDefault="0062119F" w:rsidP="0062119F">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E8B8BD9" w14:textId="77777777" w:rsidR="0062119F" w:rsidRDefault="0062119F" w:rsidP="0062119F">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A80B789" w14:textId="77777777" w:rsidR="0062119F" w:rsidRDefault="0062119F" w:rsidP="0062119F">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70DC2FB" w14:textId="77777777" w:rsidR="0062119F" w:rsidRDefault="0062119F" w:rsidP="0062119F">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5FE0A93" w14:textId="77777777" w:rsidR="0062119F" w:rsidRDefault="0062119F" w:rsidP="0062119F">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E878C0" w14:textId="77777777" w:rsidR="0062119F" w:rsidRDefault="0062119F" w:rsidP="0062119F">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1A6D454E"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D0875DC"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9E5F6C" w14:textId="77777777" w:rsidR="0062119F" w:rsidRDefault="0062119F" w:rsidP="0062119F">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EBF9EA7" w14:textId="77777777" w:rsidR="0062119F" w:rsidRDefault="0062119F" w:rsidP="0062119F">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8366693" w14:textId="77777777" w:rsidR="0062119F" w:rsidRDefault="0062119F" w:rsidP="0062119F">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A0A039F" w14:textId="77777777" w:rsidR="0062119F" w:rsidRDefault="0062119F" w:rsidP="0062119F">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D39CC05" w14:textId="77777777" w:rsidR="0062119F" w:rsidRDefault="0062119F" w:rsidP="0062119F">
            <w:pPr>
              <w:pStyle w:val="TAC"/>
              <w:rPr>
                <w:rFonts w:eastAsia="MS Mincho"/>
                <w:szCs w:val="18"/>
                <w:lang w:eastAsia="zh-CN"/>
              </w:rPr>
            </w:pPr>
            <w:r>
              <w:rPr>
                <w:szCs w:val="18"/>
                <w:lang w:eastAsia="zh-CN"/>
              </w:rPr>
              <w:t>0</w:t>
            </w:r>
          </w:p>
        </w:tc>
      </w:tr>
      <w:tr w:rsidR="0062119F" w14:paraId="1168B3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768EF7" w14:textId="77777777" w:rsidR="0062119F" w:rsidRDefault="0062119F" w:rsidP="0062119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35766AF" w14:textId="77777777" w:rsidR="0062119F" w:rsidRDefault="0062119F" w:rsidP="0062119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0B0FF5" w14:textId="77777777" w:rsidR="0062119F" w:rsidRDefault="0062119F" w:rsidP="0062119F">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6FEF51" w14:textId="77777777" w:rsidR="0062119F" w:rsidRDefault="0062119F" w:rsidP="0062119F">
            <w:pPr>
              <w:pStyle w:val="TAC"/>
              <w:rPr>
                <w:rFonts w:eastAsia="Yu Mincho"/>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6B3CAA93" w14:textId="77777777" w:rsidR="0062119F" w:rsidRDefault="0062119F" w:rsidP="0062119F">
            <w:pPr>
              <w:pStyle w:val="TAC"/>
              <w:rPr>
                <w:rFonts w:eastAsia="MS Mincho"/>
                <w:szCs w:val="18"/>
                <w:lang w:eastAsia="zh-CN"/>
              </w:rPr>
            </w:pPr>
          </w:p>
        </w:tc>
      </w:tr>
      <w:tr w:rsidR="0062119F" w14:paraId="2C27D98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8B83755" w14:textId="77777777" w:rsidR="0062119F" w:rsidRDefault="0062119F" w:rsidP="0062119F">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4E2FB6CF" w14:textId="77777777" w:rsidR="0062119F" w:rsidRDefault="0062119F" w:rsidP="0062119F">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1784F1A7" w14:textId="77777777" w:rsidR="0062119F" w:rsidRDefault="0062119F" w:rsidP="0062119F">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62374DF6" w14:textId="77777777" w:rsidR="0062119F" w:rsidRDefault="0062119F" w:rsidP="0062119F">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EB6BC57" w14:textId="77777777" w:rsidR="0062119F" w:rsidRDefault="0062119F" w:rsidP="0062119F">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645DFA" w14:textId="77777777" w:rsidR="0062119F" w:rsidRDefault="0062119F" w:rsidP="0062119F">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C7609C5" w14:textId="77777777" w:rsidR="0062119F" w:rsidRDefault="0062119F" w:rsidP="0062119F">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61D57B" w14:textId="77777777" w:rsidR="0062119F" w:rsidRDefault="0062119F" w:rsidP="0062119F">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47C6E5" w14:textId="77777777" w:rsidR="0062119F" w:rsidRDefault="0062119F" w:rsidP="0062119F">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FA618A7" w14:textId="77777777" w:rsidR="0062119F" w:rsidRDefault="0062119F" w:rsidP="0062119F">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0CBA3B" w14:textId="77777777" w:rsidR="0062119F" w:rsidRDefault="0062119F" w:rsidP="0062119F">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510AB4" w14:textId="77777777" w:rsidR="0062119F" w:rsidRDefault="0062119F" w:rsidP="0062119F">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91467BE"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EDCD863"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9662B2E" w14:textId="77777777" w:rsidR="0062119F" w:rsidRDefault="0062119F" w:rsidP="0062119F">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F9335B0" w14:textId="77777777" w:rsidR="0062119F" w:rsidRDefault="0062119F" w:rsidP="0062119F">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3D7F80B2" w14:textId="77777777" w:rsidR="0062119F" w:rsidRDefault="0062119F" w:rsidP="0062119F">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F790BBF" w14:textId="77777777" w:rsidR="0062119F" w:rsidRDefault="0062119F" w:rsidP="0062119F">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1C48B7C" w14:textId="77777777" w:rsidR="0062119F" w:rsidRDefault="0062119F" w:rsidP="0062119F">
            <w:pPr>
              <w:pStyle w:val="TAC"/>
              <w:rPr>
                <w:rFonts w:eastAsia="MS Mincho"/>
                <w:szCs w:val="18"/>
                <w:lang w:eastAsia="zh-CN"/>
              </w:rPr>
            </w:pPr>
            <w:r>
              <w:rPr>
                <w:szCs w:val="18"/>
                <w:lang w:eastAsia="zh-CN"/>
              </w:rPr>
              <w:t>0</w:t>
            </w:r>
          </w:p>
        </w:tc>
      </w:tr>
      <w:tr w:rsidR="0062119F" w14:paraId="21E4896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FD01251" w14:textId="77777777" w:rsidR="0062119F" w:rsidRDefault="0062119F" w:rsidP="0062119F">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C5B68D8" w14:textId="77777777" w:rsidR="0062119F" w:rsidRDefault="0062119F" w:rsidP="0062119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201E2" w14:textId="77777777" w:rsidR="0062119F" w:rsidRDefault="0062119F" w:rsidP="0062119F">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9F05A8" w14:textId="77777777" w:rsidR="0062119F" w:rsidRDefault="0062119F" w:rsidP="0062119F">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7A8CD9A" w14:textId="77777777" w:rsidR="0062119F" w:rsidRDefault="0062119F" w:rsidP="0062119F">
            <w:pPr>
              <w:pStyle w:val="TAC"/>
              <w:rPr>
                <w:rFonts w:eastAsia="MS Mincho"/>
                <w:szCs w:val="18"/>
                <w:lang w:eastAsia="zh-CN"/>
              </w:rPr>
            </w:pPr>
          </w:p>
        </w:tc>
      </w:tr>
      <w:tr w:rsidR="0062119F" w14:paraId="12205C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7780304" w14:textId="77777777" w:rsidR="0062119F" w:rsidRDefault="0062119F" w:rsidP="0062119F">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32189F0C" w14:textId="77777777" w:rsidR="0062119F" w:rsidRDefault="0062119F" w:rsidP="0062119F">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59A6D17" w14:textId="77777777" w:rsidR="0062119F" w:rsidRDefault="0062119F" w:rsidP="0062119F">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0581479" w14:textId="77777777" w:rsidR="0062119F" w:rsidRDefault="0062119F" w:rsidP="0062119F">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E164F62"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F02BE3"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D0494F"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9904C2" w14:textId="77777777" w:rsidR="0062119F" w:rsidRDefault="0062119F" w:rsidP="0062119F">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65874FE" w14:textId="77777777" w:rsidR="0062119F" w:rsidRDefault="0062119F" w:rsidP="0062119F">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8D3CDE" w14:textId="77777777" w:rsidR="0062119F" w:rsidRDefault="0062119F" w:rsidP="0062119F">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64EF95" w14:textId="77777777" w:rsidR="0062119F" w:rsidRDefault="0062119F" w:rsidP="0062119F">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6480649" w14:textId="77777777" w:rsidR="0062119F" w:rsidRDefault="0062119F" w:rsidP="0062119F">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24261296"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3A3C5D4"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CE93ED8" w14:textId="77777777" w:rsidR="0062119F" w:rsidRDefault="0062119F" w:rsidP="0062119F">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B1C9C5E" w14:textId="77777777" w:rsidR="0062119F" w:rsidRDefault="0062119F" w:rsidP="0062119F">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53A788F4" w14:textId="77777777" w:rsidR="0062119F" w:rsidRDefault="0062119F" w:rsidP="0062119F">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D3DEB6E" w14:textId="77777777" w:rsidR="0062119F" w:rsidRDefault="0062119F" w:rsidP="0062119F">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B7DBF4B" w14:textId="77777777" w:rsidR="0062119F" w:rsidRDefault="0062119F" w:rsidP="0062119F">
            <w:pPr>
              <w:pStyle w:val="TAC"/>
              <w:rPr>
                <w:rFonts w:eastAsia="MS Mincho"/>
                <w:szCs w:val="18"/>
                <w:lang w:eastAsia="zh-CN"/>
              </w:rPr>
            </w:pPr>
            <w:r>
              <w:rPr>
                <w:szCs w:val="18"/>
                <w:lang w:eastAsia="zh-CN"/>
              </w:rPr>
              <w:t>0</w:t>
            </w:r>
          </w:p>
        </w:tc>
      </w:tr>
      <w:tr w:rsidR="0062119F" w14:paraId="7E1DD68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77C385"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394C7FE"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C92CB9" w14:textId="77777777" w:rsidR="0062119F" w:rsidRDefault="0062119F" w:rsidP="0062119F">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C579B0" w14:textId="77777777" w:rsidR="0062119F" w:rsidRDefault="0062119F" w:rsidP="0062119F">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7DA55E4" w14:textId="77777777" w:rsidR="0062119F" w:rsidRDefault="0062119F" w:rsidP="0062119F">
            <w:pPr>
              <w:pStyle w:val="TAC"/>
              <w:rPr>
                <w:rFonts w:eastAsia="MS Mincho"/>
                <w:szCs w:val="18"/>
                <w:lang w:eastAsia="zh-CN"/>
              </w:rPr>
            </w:pPr>
          </w:p>
        </w:tc>
      </w:tr>
      <w:tr w:rsidR="0062119F" w14:paraId="08ADEC2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BBFCEA" w14:textId="77777777" w:rsidR="0062119F" w:rsidRDefault="0062119F" w:rsidP="0062119F">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1BE29139" w14:textId="77777777" w:rsidR="0062119F" w:rsidRDefault="0062119F" w:rsidP="0062119F">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DEA06FB" w14:textId="77777777" w:rsidR="0062119F" w:rsidRDefault="0062119F" w:rsidP="0062119F">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1AABC3"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3C5D36"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0C6BF"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65570A"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C909AD"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7851307"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37E3F0"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303359" w14:textId="77777777" w:rsidR="0062119F" w:rsidRDefault="0062119F" w:rsidP="0062119F">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22EA9E9" w14:textId="77777777" w:rsidR="0062119F" w:rsidRDefault="0062119F" w:rsidP="0062119F">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391B8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E2A3C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B1BB92" w14:textId="77777777" w:rsidR="0062119F" w:rsidRDefault="0062119F" w:rsidP="0062119F">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A75A562" w14:textId="77777777" w:rsidR="0062119F" w:rsidRDefault="0062119F" w:rsidP="0062119F">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E56762B" w14:textId="77777777" w:rsidR="0062119F" w:rsidRDefault="0062119F" w:rsidP="0062119F">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6003A19" w14:textId="77777777" w:rsidR="0062119F" w:rsidRDefault="0062119F" w:rsidP="0062119F">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1C188E7" w14:textId="77777777" w:rsidR="0062119F" w:rsidRDefault="0062119F" w:rsidP="0062119F">
            <w:pPr>
              <w:pStyle w:val="TAC"/>
              <w:rPr>
                <w:rFonts w:eastAsia="MS Mincho"/>
                <w:szCs w:val="18"/>
                <w:lang w:eastAsia="zh-CN"/>
              </w:rPr>
            </w:pPr>
            <w:r>
              <w:rPr>
                <w:szCs w:val="18"/>
                <w:lang w:eastAsia="zh-CN"/>
              </w:rPr>
              <w:t>0</w:t>
            </w:r>
          </w:p>
        </w:tc>
      </w:tr>
      <w:tr w:rsidR="0062119F" w14:paraId="74B1CC5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4831D0"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3ABB627"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77DBD8" w14:textId="77777777" w:rsidR="0062119F" w:rsidRDefault="0062119F" w:rsidP="0062119F">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A39D9F6"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86BB32C" w14:textId="77777777" w:rsidR="0062119F" w:rsidRDefault="0062119F" w:rsidP="0062119F">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C55BC0" w14:textId="77777777" w:rsidR="0062119F" w:rsidRDefault="0062119F" w:rsidP="0062119F">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C5DBA82" w14:textId="77777777" w:rsidR="0062119F" w:rsidRDefault="0062119F" w:rsidP="0062119F">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C8B41E"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B2A0C9"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CF4093"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4ED140E" w14:textId="77777777" w:rsidR="0062119F" w:rsidRDefault="0062119F" w:rsidP="0062119F">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6272FF5" w14:textId="77777777" w:rsidR="0062119F" w:rsidRDefault="0062119F" w:rsidP="0062119F">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679FC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6A2E2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78535F" w14:textId="77777777" w:rsidR="0062119F" w:rsidRDefault="0062119F" w:rsidP="0062119F">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2343DF" w14:textId="77777777" w:rsidR="0062119F" w:rsidRDefault="0062119F" w:rsidP="0062119F">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0EF8C1E" w14:textId="77777777" w:rsidR="0062119F" w:rsidRDefault="0062119F" w:rsidP="0062119F">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DF2706" w14:textId="77777777" w:rsidR="0062119F" w:rsidRDefault="0062119F" w:rsidP="0062119F">
            <w:pPr>
              <w:pStyle w:val="TAC"/>
              <w:rPr>
                <w:rFonts w:eastAsiaTheme="minorEastAsia"/>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BE90000" w14:textId="77777777" w:rsidR="0062119F" w:rsidRDefault="0062119F" w:rsidP="0062119F">
            <w:pPr>
              <w:pStyle w:val="TAC"/>
              <w:rPr>
                <w:rFonts w:eastAsia="MS Mincho"/>
                <w:szCs w:val="18"/>
                <w:lang w:eastAsia="zh-CN"/>
              </w:rPr>
            </w:pPr>
          </w:p>
        </w:tc>
      </w:tr>
      <w:tr w:rsidR="0062119F" w14:paraId="1B49A54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F9760E" w14:textId="77777777" w:rsidR="0062119F" w:rsidRDefault="0062119F" w:rsidP="0062119F">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7432DD83" w14:textId="77777777" w:rsidR="0062119F" w:rsidRDefault="0062119F" w:rsidP="0062119F">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E68D00B" w14:textId="77777777" w:rsidR="0062119F" w:rsidRDefault="0062119F" w:rsidP="0062119F">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020DBC" w14:textId="77777777" w:rsidR="0062119F" w:rsidRDefault="0062119F" w:rsidP="0062119F">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7D5DA09" w14:textId="77777777" w:rsidR="0062119F" w:rsidRDefault="0062119F" w:rsidP="0062119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1A651B" w14:textId="77777777" w:rsidR="0062119F" w:rsidRDefault="0062119F" w:rsidP="0062119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9A5B4D7" w14:textId="77777777" w:rsidR="0062119F" w:rsidRDefault="0062119F" w:rsidP="0062119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179C02" w14:textId="77777777" w:rsidR="0062119F" w:rsidRDefault="0062119F" w:rsidP="0062119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5C8D4F6" w14:textId="77777777" w:rsidR="0062119F" w:rsidRDefault="0062119F" w:rsidP="0062119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49ED236" w14:textId="77777777" w:rsidR="0062119F" w:rsidRDefault="0062119F" w:rsidP="0062119F">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BF32A39" w14:textId="77777777" w:rsidR="0062119F" w:rsidRDefault="0062119F" w:rsidP="0062119F">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2AA7A6EC" w14:textId="77777777" w:rsidR="0062119F" w:rsidRDefault="0062119F" w:rsidP="0062119F">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CBB79E2"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F3FBE40"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726D80" w14:textId="77777777" w:rsidR="0062119F" w:rsidRDefault="0062119F" w:rsidP="0062119F">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FDF8F95" w14:textId="77777777" w:rsidR="0062119F" w:rsidRDefault="0062119F" w:rsidP="0062119F">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E9416ED" w14:textId="77777777" w:rsidR="0062119F" w:rsidRDefault="0062119F" w:rsidP="0062119F">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2406D19" w14:textId="77777777" w:rsidR="0062119F" w:rsidRDefault="0062119F" w:rsidP="0062119F">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CA61A3E" w14:textId="77777777" w:rsidR="0062119F" w:rsidRDefault="0062119F" w:rsidP="0062119F">
            <w:pPr>
              <w:pStyle w:val="TAC"/>
              <w:rPr>
                <w:rFonts w:eastAsia="MS Mincho"/>
                <w:szCs w:val="18"/>
                <w:lang w:eastAsia="zh-CN"/>
              </w:rPr>
            </w:pPr>
            <w:r>
              <w:rPr>
                <w:szCs w:val="18"/>
                <w:lang w:eastAsia="zh-CN"/>
              </w:rPr>
              <w:t>0</w:t>
            </w:r>
          </w:p>
        </w:tc>
      </w:tr>
      <w:tr w:rsidR="0062119F" w14:paraId="07A0A61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35645B8"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BD9522"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0F2BC5" w14:textId="77777777" w:rsidR="0062119F" w:rsidRDefault="0062119F" w:rsidP="0062119F">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0EE60D" w14:textId="77777777" w:rsidR="0062119F" w:rsidRDefault="0062119F" w:rsidP="0062119F">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429C777C" w14:textId="77777777" w:rsidR="0062119F" w:rsidRDefault="0062119F" w:rsidP="0062119F">
            <w:pPr>
              <w:pStyle w:val="TAC"/>
              <w:rPr>
                <w:rFonts w:eastAsia="MS Mincho"/>
                <w:szCs w:val="18"/>
                <w:lang w:eastAsia="zh-CN"/>
              </w:rPr>
            </w:pPr>
          </w:p>
        </w:tc>
      </w:tr>
      <w:tr w:rsidR="0062119F" w14:paraId="5598CE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90FA1BC" w14:textId="77777777" w:rsidR="0062119F" w:rsidRDefault="0062119F" w:rsidP="0062119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7BC6EAF" w14:textId="77777777" w:rsidR="0062119F" w:rsidRDefault="0062119F" w:rsidP="0062119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2EEEAB2" w14:textId="77777777" w:rsidR="0062119F" w:rsidRDefault="0062119F" w:rsidP="0062119F">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2AE6E35"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8C69BEF"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58DE8B"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5E2F3E"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A4758EE"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E2B8284"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3AFCE9"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0055341"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757D1EF"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F1D983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D644585"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ACC0897" w14:textId="77777777" w:rsidR="0062119F" w:rsidRDefault="0062119F" w:rsidP="0062119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723357"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8286A12"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7A09BB"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1D438ED" w14:textId="77777777" w:rsidR="0062119F" w:rsidRDefault="0062119F" w:rsidP="0062119F">
            <w:pPr>
              <w:pStyle w:val="TAC"/>
              <w:rPr>
                <w:szCs w:val="18"/>
                <w:lang w:eastAsia="zh-CN"/>
              </w:rPr>
            </w:pPr>
            <w:r>
              <w:rPr>
                <w:szCs w:val="18"/>
                <w:lang w:eastAsia="zh-CN"/>
              </w:rPr>
              <w:t>0</w:t>
            </w:r>
          </w:p>
        </w:tc>
      </w:tr>
      <w:tr w:rsidR="0062119F" w14:paraId="392B834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42DEEC"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6EEA03"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44C9B" w14:textId="77777777" w:rsidR="0062119F" w:rsidRDefault="0062119F" w:rsidP="0062119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41CBB624"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F176921" w14:textId="77777777" w:rsidR="0062119F" w:rsidRDefault="0062119F" w:rsidP="0062119F">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028FFF8" w14:textId="77777777" w:rsidR="0062119F" w:rsidRDefault="0062119F" w:rsidP="0062119F">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FF06C90" w14:textId="77777777" w:rsidR="0062119F" w:rsidRDefault="0062119F" w:rsidP="0062119F">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581B53F"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C12E716"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C380F7B"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DB6CF60"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3E9315"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9D5430"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B37AD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7BABC5"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1798A8C"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EC4D880" w14:textId="77777777" w:rsidR="0062119F" w:rsidRDefault="0062119F" w:rsidP="0062119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0B296D1" w14:textId="77777777" w:rsidR="0062119F" w:rsidRDefault="0062119F" w:rsidP="0062119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E50B48E" w14:textId="77777777" w:rsidR="0062119F" w:rsidRDefault="0062119F" w:rsidP="0062119F">
            <w:pPr>
              <w:pStyle w:val="TAC"/>
              <w:rPr>
                <w:szCs w:val="18"/>
                <w:lang w:eastAsia="zh-CN"/>
              </w:rPr>
            </w:pPr>
          </w:p>
        </w:tc>
      </w:tr>
      <w:tr w:rsidR="0062119F" w14:paraId="66BD43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5571C05" w14:textId="77777777" w:rsidR="0062119F" w:rsidRDefault="0062119F" w:rsidP="0062119F">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09DAC9A1" w14:textId="77777777" w:rsidR="0062119F" w:rsidRDefault="0062119F" w:rsidP="0062119F">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2975E8DA" w14:textId="77777777" w:rsidR="0062119F" w:rsidRDefault="0062119F" w:rsidP="0062119F">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B72B1FD" w14:textId="77777777" w:rsidR="0062119F" w:rsidRDefault="0062119F" w:rsidP="0062119F">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A22F2A0"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9C2DB69" w14:textId="77777777" w:rsidR="0062119F" w:rsidRDefault="0062119F" w:rsidP="0062119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682B94" w14:textId="77777777" w:rsidR="0062119F" w:rsidRDefault="0062119F" w:rsidP="0062119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5C9DD6" w14:textId="77777777" w:rsidR="0062119F" w:rsidRDefault="0062119F" w:rsidP="0062119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220091C" w14:textId="77777777" w:rsidR="0062119F" w:rsidRDefault="0062119F" w:rsidP="0062119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20A6671" w14:textId="77777777" w:rsidR="0062119F" w:rsidRDefault="0062119F" w:rsidP="0062119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08CCD9" w14:textId="77777777" w:rsidR="0062119F" w:rsidRDefault="0062119F" w:rsidP="0062119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0A78BD5"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AC2C8B" w14:textId="77777777" w:rsidR="0062119F" w:rsidRDefault="0062119F" w:rsidP="0062119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63592E3"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050BF65" w14:textId="77777777" w:rsidR="0062119F" w:rsidRDefault="0062119F" w:rsidP="0062119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4CB509E" w14:textId="77777777" w:rsidR="0062119F" w:rsidRDefault="0062119F" w:rsidP="0062119F">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6E0AFD1" w14:textId="77777777" w:rsidR="0062119F" w:rsidRDefault="0062119F" w:rsidP="0062119F">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C5A66A" w14:textId="77777777" w:rsidR="0062119F" w:rsidRDefault="0062119F" w:rsidP="0062119F">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D8E00E7" w14:textId="77777777" w:rsidR="0062119F" w:rsidRDefault="0062119F" w:rsidP="0062119F">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BC59A4C" w14:textId="77777777" w:rsidR="0062119F" w:rsidRDefault="0062119F" w:rsidP="0062119F">
            <w:pPr>
              <w:pStyle w:val="TAC"/>
              <w:rPr>
                <w:rFonts w:eastAsia="MS Mincho"/>
                <w:szCs w:val="18"/>
                <w:lang w:eastAsia="zh-CN"/>
              </w:rPr>
            </w:pPr>
            <w:r>
              <w:rPr>
                <w:szCs w:val="18"/>
                <w:lang w:eastAsia="zh-CN"/>
              </w:rPr>
              <w:t>0</w:t>
            </w:r>
          </w:p>
        </w:tc>
      </w:tr>
      <w:tr w:rsidR="0062119F" w14:paraId="57B886C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5D47DDE" w14:textId="77777777" w:rsidR="0062119F" w:rsidRDefault="0062119F" w:rsidP="0062119F">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ED6FBC"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E46115" w14:textId="77777777" w:rsidR="0062119F" w:rsidRDefault="0062119F" w:rsidP="0062119F">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6D17AF" w14:textId="77777777" w:rsidR="0062119F" w:rsidRDefault="0062119F" w:rsidP="0062119F">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E3238C4" w14:textId="77777777" w:rsidR="0062119F" w:rsidRDefault="0062119F" w:rsidP="0062119F">
            <w:pPr>
              <w:pStyle w:val="TAC"/>
              <w:rPr>
                <w:rFonts w:eastAsia="MS Mincho"/>
                <w:szCs w:val="18"/>
                <w:lang w:eastAsia="zh-CN"/>
              </w:rPr>
            </w:pPr>
          </w:p>
        </w:tc>
      </w:tr>
      <w:tr w:rsidR="0062119F" w14:paraId="76A7204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D176D63" w14:textId="77777777" w:rsidR="0062119F" w:rsidRDefault="0062119F" w:rsidP="0062119F">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6CC5AC9" w14:textId="77777777" w:rsidR="0062119F" w:rsidRDefault="0062119F" w:rsidP="0062119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C3B978" w14:textId="77777777" w:rsidR="0062119F" w:rsidRDefault="0062119F" w:rsidP="0062119F">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7AF1261" w14:textId="77777777" w:rsidR="0062119F" w:rsidRDefault="0062119F" w:rsidP="0062119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260C84A" w14:textId="77777777" w:rsidR="0062119F" w:rsidRDefault="0062119F" w:rsidP="0062119F">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F08970" w14:textId="77777777" w:rsidR="0062119F" w:rsidRDefault="0062119F" w:rsidP="0062119F">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D55D43" w14:textId="77777777" w:rsidR="0062119F" w:rsidRDefault="0062119F" w:rsidP="0062119F">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67A970" w14:textId="77777777" w:rsidR="0062119F" w:rsidRDefault="0062119F" w:rsidP="0062119F">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16DBD5DA" w14:textId="77777777" w:rsidR="0062119F" w:rsidRDefault="0062119F" w:rsidP="0062119F">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AA7CD76" w14:textId="77777777" w:rsidR="0062119F" w:rsidRDefault="0062119F" w:rsidP="0062119F">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81E35C"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BFC22CE" w14:textId="77777777" w:rsidR="0062119F" w:rsidRDefault="0062119F" w:rsidP="0062119F">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2CFFF46" w14:textId="77777777" w:rsidR="0062119F" w:rsidRDefault="0062119F" w:rsidP="0062119F">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080CA05" w14:textId="77777777" w:rsidR="0062119F" w:rsidRDefault="0062119F" w:rsidP="0062119F">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D2CE06" w14:textId="77777777" w:rsidR="0062119F" w:rsidRDefault="0062119F" w:rsidP="0062119F">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D36B376" w14:textId="77777777" w:rsidR="0062119F" w:rsidRDefault="0062119F" w:rsidP="0062119F">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68F8331" w14:textId="77777777" w:rsidR="0062119F" w:rsidRDefault="0062119F" w:rsidP="0062119F">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AA8DA06" w14:textId="77777777" w:rsidR="0062119F" w:rsidRDefault="0062119F" w:rsidP="0062119F">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AC0EF40" w14:textId="77777777" w:rsidR="0062119F" w:rsidRDefault="0062119F" w:rsidP="0062119F">
            <w:pPr>
              <w:pStyle w:val="TAC"/>
              <w:rPr>
                <w:rFonts w:eastAsiaTheme="minorEastAsia"/>
                <w:szCs w:val="18"/>
                <w:lang w:eastAsia="zh-CN"/>
              </w:rPr>
            </w:pPr>
            <w:r>
              <w:rPr>
                <w:szCs w:val="18"/>
                <w:lang w:eastAsia="zh-CN"/>
              </w:rPr>
              <w:t>0</w:t>
            </w:r>
          </w:p>
        </w:tc>
      </w:tr>
      <w:tr w:rsidR="0062119F" w14:paraId="0CAF94A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8DF5D9" w14:textId="77777777" w:rsidR="0062119F" w:rsidRDefault="0062119F" w:rsidP="0062119F">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51D4632"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1AC720" w14:textId="77777777" w:rsidR="0062119F" w:rsidRDefault="0062119F" w:rsidP="0062119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560419" w14:textId="77777777" w:rsidR="0062119F" w:rsidRDefault="0062119F" w:rsidP="0062119F">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7BE7F504" w14:textId="77777777" w:rsidR="0062119F" w:rsidRDefault="0062119F" w:rsidP="0062119F">
            <w:pPr>
              <w:pStyle w:val="TAC"/>
              <w:rPr>
                <w:rFonts w:eastAsia="Yu Mincho"/>
                <w:szCs w:val="18"/>
              </w:rPr>
            </w:pPr>
          </w:p>
        </w:tc>
      </w:tr>
      <w:tr w:rsidR="0062119F" w14:paraId="1C55E03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6E6FB20" w14:textId="77777777" w:rsidR="0062119F" w:rsidRDefault="0062119F" w:rsidP="0062119F">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63CCB66" w14:textId="77777777" w:rsidR="0062119F" w:rsidRDefault="0062119F" w:rsidP="0062119F">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53DA8E" w14:textId="77777777" w:rsidR="0062119F" w:rsidRDefault="0062119F" w:rsidP="0062119F">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CF42C89" w14:textId="77777777" w:rsidR="0062119F" w:rsidRDefault="0062119F" w:rsidP="0062119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E5D7164" w14:textId="77777777" w:rsidR="0062119F" w:rsidRDefault="0062119F" w:rsidP="0062119F">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D3D947" w14:textId="77777777" w:rsidR="0062119F" w:rsidRDefault="0062119F" w:rsidP="0062119F">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434B5D" w14:textId="77777777" w:rsidR="0062119F" w:rsidRDefault="0062119F" w:rsidP="0062119F">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BAF0F11" w14:textId="77777777" w:rsidR="0062119F" w:rsidRDefault="0062119F" w:rsidP="0062119F">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5E1E8AD"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A80519"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D8582A" w14:textId="77777777" w:rsidR="0062119F" w:rsidRDefault="0062119F" w:rsidP="0062119F">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4BB130E" w14:textId="77777777" w:rsidR="0062119F" w:rsidRDefault="0062119F" w:rsidP="0062119F">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7D6EB15" w14:textId="77777777" w:rsidR="0062119F" w:rsidRDefault="0062119F" w:rsidP="0062119F">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B056D28" w14:textId="77777777" w:rsidR="0062119F" w:rsidRDefault="0062119F" w:rsidP="0062119F">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A3959EB" w14:textId="77777777" w:rsidR="0062119F" w:rsidRDefault="0062119F" w:rsidP="0062119F">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53B63AA" w14:textId="77777777" w:rsidR="0062119F" w:rsidRDefault="0062119F" w:rsidP="0062119F">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26B3BB0" w14:textId="77777777" w:rsidR="0062119F" w:rsidRDefault="0062119F" w:rsidP="0062119F">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6DD9AFE" w14:textId="77777777" w:rsidR="0062119F" w:rsidRDefault="0062119F" w:rsidP="0062119F">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E8FC3C2" w14:textId="77777777" w:rsidR="0062119F" w:rsidRDefault="0062119F" w:rsidP="0062119F">
            <w:pPr>
              <w:pStyle w:val="TAC"/>
              <w:rPr>
                <w:rFonts w:eastAsiaTheme="minorEastAsia"/>
                <w:szCs w:val="18"/>
                <w:lang w:eastAsia="zh-CN"/>
              </w:rPr>
            </w:pPr>
            <w:r>
              <w:rPr>
                <w:szCs w:val="18"/>
                <w:lang w:eastAsia="zh-CN"/>
              </w:rPr>
              <w:t>0</w:t>
            </w:r>
          </w:p>
        </w:tc>
      </w:tr>
      <w:tr w:rsidR="0062119F" w14:paraId="6FF053B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5885A41" w14:textId="77777777" w:rsidR="0062119F" w:rsidRDefault="0062119F" w:rsidP="0062119F">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7AFB3E23" w14:textId="77777777" w:rsidR="0062119F" w:rsidRDefault="0062119F" w:rsidP="0062119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BAC58" w14:textId="77777777" w:rsidR="0062119F" w:rsidRDefault="0062119F" w:rsidP="0062119F">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5F6789"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1713DC1F" w14:textId="77777777" w:rsidR="0062119F" w:rsidRDefault="0062119F" w:rsidP="0062119F">
            <w:pPr>
              <w:pStyle w:val="TAC"/>
              <w:rPr>
                <w:rFonts w:eastAsia="Yu Mincho"/>
                <w:szCs w:val="18"/>
              </w:rPr>
            </w:pPr>
          </w:p>
        </w:tc>
      </w:tr>
      <w:tr w:rsidR="0062119F" w14:paraId="17787AE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C8BE77" w14:textId="77777777" w:rsidR="0062119F" w:rsidRDefault="0062119F" w:rsidP="0062119F">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3D3FC88D" w14:textId="77777777" w:rsidR="0062119F" w:rsidRDefault="0062119F" w:rsidP="0062119F">
            <w:pPr>
              <w:pStyle w:val="TAC"/>
              <w:rPr>
                <w:rFonts w:cs="Arial"/>
                <w:szCs w:val="18"/>
                <w:lang w:eastAsia="zh-CN"/>
              </w:rPr>
            </w:pPr>
            <w:r>
              <w:rPr>
                <w:rFonts w:cs="Arial"/>
                <w:szCs w:val="18"/>
                <w:lang w:eastAsia="zh-CN"/>
              </w:rPr>
              <w:t>CA_n257G</w:t>
            </w:r>
          </w:p>
          <w:p w14:paraId="52FDA3A9" w14:textId="77777777" w:rsidR="0062119F" w:rsidRDefault="0062119F" w:rsidP="0062119F">
            <w:pPr>
              <w:pStyle w:val="TAC"/>
              <w:rPr>
                <w:rFonts w:cs="Arial"/>
                <w:szCs w:val="18"/>
              </w:rPr>
            </w:pPr>
            <w:r>
              <w:rPr>
                <w:rFonts w:cs="Arial"/>
                <w:szCs w:val="18"/>
                <w:lang w:eastAsia="zh-CN"/>
              </w:rPr>
              <w:t>CA_n77A-n257A</w:t>
            </w:r>
          </w:p>
          <w:p w14:paraId="677C6D73" w14:textId="77777777" w:rsidR="0062119F" w:rsidRDefault="0062119F" w:rsidP="0062119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2B7FB390" w14:textId="77777777" w:rsidR="0062119F" w:rsidRDefault="0062119F" w:rsidP="0062119F">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186C89" w14:textId="77777777" w:rsidR="0062119F" w:rsidRDefault="0062119F" w:rsidP="0062119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D0899B7" w14:textId="77777777" w:rsidR="0062119F" w:rsidRDefault="0062119F" w:rsidP="0062119F">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FDC212" w14:textId="77777777" w:rsidR="0062119F" w:rsidRDefault="0062119F" w:rsidP="0062119F">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0AF60C" w14:textId="77777777" w:rsidR="0062119F" w:rsidRDefault="0062119F" w:rsidP="0062119F">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E8DE51A" w14:textId="77777777" w:rsidR="0062119F" w:rsidRDefault="0062119F" w:rsidP="0062119F">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49AFFE0"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56D74B"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38E2473" w14:textId="77777777" w:rsidR="0062119F" w:rsidRDefault="0062119F" w:rsidP="0062119F">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191F34" w14:textId="77777777" w:rsidR="0062119F" w:rsidRDefault="0062119F" w:rsidP="0062119F">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1CED60C" w14:textId="77777777" w:rsidR="0062119F" w:rsidRDefault="0062119F" w:rsidP="0062119F">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6F66121" w14:textId="77777777" w:rsidR="0062119F" w:rsidRDefault="0062119F" w:rsidP="0062119F">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F8EF81" w14:textId="77777777" w:rsidR="0062119F" w:rsidRDefault="0062119F" w:rsidP="0062119F">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D08EA66" w14:textId="77777777" w:rsidR="0062119F" w:rsidRDefault="0062119F" w:rsidP="0062119F">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A153049" w14:textId="77777777" w:rsidR="0062119F" w:rsidRDefault="0062119F" w:rsidP="0062119F">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9EA2334" w14:textId="77777777" w:rsidR="0062119F" w:rsidRDefault="0062119F" w:rsidP="0062119F">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655750F" w14:textId="77777777" w:rsidR="0062119F" w:rsidRDefault="0062119F" w:rsidP="0062119F">
            <w:pPr>
              <w:pStyle w:val="TAC"/>
              <w:rPr>
                <w:rFonts w:eastAsiaTheme="minorEastAsia"/>
                <w:szCs w:val="18"/>
                <w:lang w:eastAsia="zh-CN"/>
              </w:rPr>
            </w:pPr>
            <w:r>
              <w:rPr>
                <w:szCs w:val="18"/>
                <w:lang w:eastAsia="zh-CN"/>
              </w:rPr>
              <w:t>0</w:t>
            </w:r>
          </w:p>
        </w:tc>
      </w:tr>
      <w:tr w:rsidR="0062119F" w14:paraId="2171B8C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0F70BF" w14:textId="77777777" w:rsidR="0062119F" w:rsidRDefault="0062119F" w:rsidP="0062119F">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5F6502C9" w14:textId="77777777" w:rsidR="0062119F" w:rsidRDefault="0062119F" w:rsidP="0062119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28CA16" w14:textId="77777777" w:rsidR="0062119F" w:rsidRDefault="0062119F" w:rsidP="0062119F">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DD8B80" w14:textId="77777777" w:rsidR="0062119F" w:rsidRDefault="0062119F" w:rsidP="0062119F">
            <w:pPr>
              <w:pStyle w:val="TAC"/>
              <w:rPr>
                <w:rFonts w:eastAsia="Yu Mincho"/>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523DA1B7" w14:textId="77777777" w:rsidR="0062119F" w:rsidRDefault="0062119F" w:rsidP="0062119F">
            <w:pPr>
              <w:pStyle w:val="TAC"/>
              <w:rPr>
                <w:rFonts w:eastAsia="Yu Mincho"/>
                <w:szCs w:val="18"/>
              </w:rPr>
            </w:pPr>
          </w:p>
        </w:tc>
      </w:tr>
      <w:tr w:rsidR="0062119F" w14:paraId="72CECD4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2C9A4B3" w14:textId="77777777" w:rsidR="0062119F" w:rsidRDefault="0062119F" w:rsidP="0062119F">
            <w:pPr>
              <w:pStyle w:val="TAC"/>
              <w:rPr>
                <w:rFonts w:eastAsia="MS Mincho" w:cs="Arial"/>
                <w:kern w:val="2"/>
                <w:szCs w:val="18"/>
              </w:rPr>
            </w:pPr>
            <w:r>
              <w:rPr>
                <w:rFonts w:cs="Arial"/>
                <w:kern w:val="2"/>
                <w:szCs w:val="18"/>
              </w:rPr>
              <w:lastRenderedPageBreak/>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2CC01FAD" w14:textId="77777777" w:rsidR="0062119F" w:rsidRDefault="0062119F" w:rsidP="0062119F">
            <w:pPr>
              <w:pStyle w:val="TAC"/>
              <w:rPr>
                <w:rFonts w:cs="Arial"/>
                <w:szCs w:val="18"/>
                <w:lang w:eastAsia="zh-CN"/>
              </w:rPr>
            </w:pPr>
            <w:r>
              <w:rPr>
                <w:rFonts w:cs="Arial"/>
                <w:szCs w:val="18"/>
                <w:lang w:eastAsia="zh-CN"/>
              </w:rPr>
              <w:t>CA_n257G</w:t>
            </w:r>
          </w:p>
          <w:p w14:paraId="618BEF9C" w14:textId="77777777" w:rsidR="0062119F" w:rsidRDefault="0062119F" w:rsidP="0062119F">
            <w:pPr>
              <w:pStyle w:val="TAC"/>
              <w:rPr>
                <w:rFonts w:cs="Arial"/>
                <w:szCs w:val="18"/>
                <w:lang w:eastAsia="zh-CN"/>
              </w:rPr>
            </w:pPr>
            <w:r>
              <w:rPr>
                <w:rFonts w:cs="Arial"/>
                <w:szCs w:val="18"/>
                <w:lang w:eastAsia="zh-CN"/>
              </w:rPr>
              <w:t>CA_n257H</w:t>
            </w:r>
          </w:p>
          <w:p w14:paraId="5074239D" w14:textId="77777777" w:rsidR="0062119F" w:rsidRDefault="0062119F" w:rsidP="0062119F">
            <w:pPr>
              <w:pStyle w:val="TAC"/>
              <w:rPr>
                <w:rFonts w:cs="Arial"/>
                <w:szCs w:val="18"/>
              </w:rPr>
            </w:pPr>
            <w:r>
              <w:rPr>
                <w:rFonts w:cs="Arial"/>
                <w:szCs w:val="18"/>
                <w:lang w:eastAsia="zh-CN"/>
              </w:rPr>
              <w:t>CA_n77A-n257A</w:t>
            </w:r>
          </w:p>
          <w:p w14:paraId="1287261D" w14:textId="77777777" w:rsidR="0062119F" w:rsidRDefault="0062119F" w:rsidP="0062119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5CDE579" w14:textId="77777777" w:rsidR="0062119F" w:rsidRDefault="0062119F" w:rsidP="0062119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6E942FA" w14:textId="77777777" w:rsidR="0062119F" w:rsidRDefault="0062119F" w:rsidP="0062119F">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BB3980" w14:textId="77777777" w:rsidR="0062119F" w:rsidRDefault="0062119F" w:rsidP="0062119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299C4AE" w14:textId="77777777" w:rsidR="0062119F" w:rsidRDefault="0062119F" w:rsidP="0062119F">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B379B" w14:textId="77777777" w:rsidR="0062119F" w:rsidRDefault="0062119F" w:rsidP="0062119F">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30FA77" w14:textId="77777777" w:rsidR="0062119F" w:rsidRDefault="0062119F" w:rsidP="0062119F">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059A2C" w14:textId="77777777" w:rsidR="0062119F" w:rsidRDefault="0062119F" w:rsidP="0062119F">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2F8560A"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C097F1E"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35E98A8" w14:textId="77777777" w:rsidR="0062119F" w:rsidRDefault="0062119F" w:rsidP="0062119F">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13616A" w14:textId="77777777" w:rsidR="0062119F" w:rsidRDefault="0062119F" w:rsidP="0062119F">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58CE710" w14:textId="77777777" w:rsidR="0062119F" w:rsidRDefault="0062119F" w:rsidP="0062119F">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9893C8F" w14:textId="77777777" w:rsidR="0062119F" w:rsidRDefault="0062119F" w:rsidP="0062119F">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0E51B94" w14:textId="77777777" w:rsidR="0062119F" w:rsidRDefault="0062119F" w:rsidP="0062119F">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05FF09B" w14:textId="77777777" w:rsidR="0062119F" w:rsidRDefault="0062119F" w:rsidP="0062119F">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B9E3D1C" w14:textId="77777777" w:rsidR="0062119F" w:rsidRDefault="0062119F" w:rsidP="0062119F">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9B03A2" w14:textId="77777777" w:rsidR="0062119F" w:rsidRDefault="0062119F" w:rsidP="0062119F">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5E73AFC" w14:textId="77777777" w:rsidR="0062119F" w:rsidRDefault="0062119F" w:rsidP="0062119F">
            <w:pPr>
              <w:pStyle w:val="TAC"/>
              <w:rPr>
                <w:rFonts w:eastAsiaTheme="minorEastAsia"/>
                <w:szCs w:val="18"/>
                <w:lang w:eastAsia="zh-CN"/>
              </w:rPr>
            </w:pPr>
            <w:r>
              <w:rPr>
                <w:szCs w:val="18"/>
                <w:lang w:eastAsia="zh-CN"/>
              </w:rPr>
              <w:t>0</w:t>
            </w:r>
          </w:p>
        </w:tc>
      </w:tr>
      <w:tr w:rsidR="0062119F" w14:paraId="6D5AEA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2A6270A" w14:textId="77777777" w:rsidR="0062119F" w:rsidRDefault="0062119F" w:rsidP="0062119F">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3B34630E" w14:textId="77777777" w:rsidR="0062119F" w:rsidRDefault="0062119F" w:rsidP="0062119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C8E14F" w14:textId="77777777" w:rsidR="0062119F" w:rsidRDefault="0062119F" w:rsidP="0062119F">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7880A5" w14:textId="77777777" w:rsidR="0062119F" w:rsidRDefault="0062119F" w:rsidP="0062119F">
            <w:pPr>
              <w:pStyle w:val="TAC"/>
              <w:rPr>
                <w:rFonts w:eastAsia="Yu Mincho"/>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25EC17D4" w14:textId="77777777" w:rsidR="0062119F" w:rsidRDefault="0062119F" w:rsidP="0062119F">
            <w:pPr>
              <w:pStyle w:val="TAC"/>
              <w:rPr>
                <w:rFonts w:eastAsia="Yu Mincho"/>
                <w:szCs w:val="18"/>
              </w:rPr>
            </w:pPr>
          </w:p>
        </w:tc>
      </w:tr>
      <w:tr w:rsidR="0062119F" w14:paraId="2C94DDE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3DD1300" w14:textId="77777777" w:rsidR="0062119F" w:rsidRDefault="0062119F" w:rsidP="0062119F">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32EC987" w14:textId="77777777" w:rsidR="0062119F" w:rsidRDefault="0062119F" w:rsidP="0062119F">
            <w:pPr>
              <w:pStyle w:val="TAC"/>
              <w:rPr>
                <w:rFonts w:cs="Arial"/>
                <w:szCs w:val="18"/>
                <w:lang w:eastAsia="zh-CN"/>
              </w:rPr>
            </w:pPr>
            <w:r>
              <w:rPr>
                <w:rFonts w:cs="Arial"/>
                <w:szCs w:val="18"/>
                <w:lang w:eastAsia="zh-CN"/>
              </w:rPr>
              <w:t>CA_n257G</w:t>
            </w:r>
          </w:p>
          <w:p w14:paraId="14F63AC7" w14:textId="77777777" w:rsidR="0062119F" w:rsidRDefault="0062119F" w:rsidP="0062119F">
            <w:pPr>
              <w:pStyle w:val="TAC"/>
              <w:rPr>
                <w:rFonts w:cs="Arial"/>
                <w:szCs w:val="18"/>
                <w:lang w:eastAsia="zh-CN"/>
              </w:rPr>
            </w:pPr>
            <w:r>
              <w:rPr>
                <w:rFonts w:cs="Arial"/>
                <w:szCs w:val="18"/>
                <w:lang w:eastAsia="zh-CN"/>
              </w:rPr>
              <w:t>CA_n257H</w:t>
            </w:r>
          </w:p>
          <w:p w14:paraId="4539AC00" w14:textId="77777777" w:rsidR="0062119F" w:rsidRDefault="0062119F" w:rsidP="0062119F">
            <w:pPr>
              <w:pStyle w:val="TAC"/>
              <w:rPr>
                <w:rFonts w:cs="Arial"/>
                <w:szCs w:val="18"/>
                <w:lang w:eastAsia="zh-CN"/>
              </w:rPr>
            </w:pPr>
            <w:r>
              <w:rPr>
                <w:rFonts w:cs="Arial"/>
                <w:szCs w:val="18"/>
                <w:lang w:eastAsia="zh-CN"/>
              </w:rPr>
              <w:t>CA_n257I</w:t>
            </w:r>
          </w:p>
          <w:p w14:paraId="50884F52" w14:textId="77777777" w:rsidR="0062119F" w:rsidRDefault="0062119F" w:rsidP="0062119F">
            <w:pPr>
              <w:pStyle w:val="TAC"/>
              <w:rPr>
                <w:rFonts w:cs="Arial"/>
                <w:szCs w:val="18"/>
              </w:rPr>
            </w:pPr>
            <w:r>
              <w:rPr>
                <w:rFonts w:cs="Arial"/>
                <w:szCs w:val="18"/>
                <w:lang w:eastAsia="zh-CN"/>
              </w:rPr>
              <w:t>CA_n77A-n257A</w:t>
            </w:r>
          </w:p>
          <w:p w14:paraId="1857D608" w14:textId="77777777" w:rsidR="0062119F" w:rsidRDefault="0062119F" w:rsidP="0062119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CBAB131" w14:textId="77777777" w:rsidR="0062119F" w:rsidRDefault="0062119F" w:rsidP="0062119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12C9F29" w14:textId="77777777" w:rsidR="0062119F" w:rsidRDefault="0062119F" w:rsidP="0062119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7E2B333" w14:textId="77777777" w:rsidR="0062119F" w:rsidRDefault="0062119F" w:rsidP="0062119F">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01740E" w14:textId="77777777" w:rsidR="0062119F" w:rsidRDefault="0062119F" w:rsidP="0062119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5CE36B2"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151CEF"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03E799"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CD8AC33" w14:textId="77777777" w:rsidR="0062119F" w:rsidRDefault="0062119F" w:rsidP="0062119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F5315A5" w14:textId="77777777" w:rsidR="0062119F" w:rsidRDefault="0062119F" w:rsidP="0062119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720AD2"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15F6C1" w14:textId="77777777" w:rsidR="0062119F" w:rsidRDefault="0062119F" w:rsidP="0062119F">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A80323" w14:textId="77777777" w:rsidR="0062119F" w:rsidRDefault="0062119F" w:rsidP="0062119F">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08D11F5" w14:textId="77777777" w:rsidR="0062119F" w:rsidRDefault="0062119F" w:rsidP="0062119F">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EF6BF57" w14:textId="77777777" w:rsidR="0062119F" w:rsidRDefault="0062119F" w:rsidP="0062119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B17568D"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9605947"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04DF4F4"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BAE75E"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24AD9DE" w14:textId="77777777" w:rsidR="0062119F" w:rsidRDefault="0062119F" w:rsidP="0062119F">
            <w:pPr>
              <w:pStyle w:val="TAC"/>
              <w:rPr>
                <w:szCs w:val="18"/>
                <w:lang w:eastAsia="zh-CN"/>
              </w:rPr>
            </w:pPr>
            <w:r>
              <w:rPr>
                <w:szCs w:val="18"/>
                <w:lang w:eastAsia="zh-CN"/>
              </w:rPr>
              <w:t>0</w:t>
            </w:r>
          </w:p>
        </w:tc>
      </w:tr>
      <w:tr w:rsidR="0062119F" w14:paraId="30CD32F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11F953"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A96E282" w14:textId="77777777" w:rsidR="0062119F" w:rsidRDefault="0062119F" w:rsidP="0062119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C6AA5" w14:textId="77777777" w:rsidR="0062119F" w:rsidRDefault="0062119F" w:rsidP="0062119F">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14187A" w14:textId="77777777" w:rsidR="0062119F" w:rsidRDefault="0062119F" w:rsidP="0062119F">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4EFBE6AC" w14:textId="77777777" w:rsidR="0062119F" w:rsidRDefault="0062119F" w:rsidP="0062119F">
            <w:pPr>
              <w:pStyle w:val="TAC"/>
              <w:rPr>
                <w:szCs w:val="18"/>
                <w:lang w:eastAsia="zh-CN"/>
              </w:rPr>
            </w:pPr>
          </w:p>
        </w:tc>
      </w:tr>
      <w:tr w:rsidR="0062119F" w14:paraId="4F4B31E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B292FCE" w14:textId="77777777" w:rsidR="0062119F" w:rsidRDefault="0062119F" w:rsidP="0062119F">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061BD844" w14:textId="77777777" w:rsidR="0062119F" w:rsidRDefault="0062119F" w:rsidP="0062119F">
            <w:pPr>
              <w:pStyle w:val="TAC"/>
              <w:rPr>
                <w:rFonts w:cs="Arial"/>
                <w:szCs w:val="18"/>
                <w:lang w:eastAsia="zh-CN"/>
              </w:rPr>
            </w:pPr>
            <w:r>
              <w:rPr>
                <w:rFonts w:cs="Arial"/>
                <w:szCs w:val="18"/>
                <w:lang w:eastAsia="zh-CN"/>
              </w:rPr>
              <w:t>CA_n257G</w:t>
            </w:r>
          </w:p>
          <w:p w14:paraId="754467CA" w14:textId="77777777" w:rsidR="0062119F" w:rsidRDefault="0062119F" w:rsidP="0062119F">
            <w:pPr>
              <w:pStyle w:val="TAC"/>
              <w:rPr>
                <w:rFonts w:cs="Arial"/>
                <w:szCs w:val="18"/>
                <w:lang w:eastAsia="zh-CN"/>
              </w:rPr>
            </w:pPr>
            <w:r>
              <w:rPr>
                <w:rFonts w:cs="Arial"/>
                <w:szCs w:val="18"/>
                <w:lang w:eastAsia="zh-CN"/>
              </w:rPr>
              <w:t>CA_n257H</w:t>
            </w:r>
          </w:p>
          <w:p w14:paraId="5C4EAE56" w14:textId="77777777" w:rsidR="0062119F" w:rsidRDefault="0062119F" w:rsidP="0062119F">
            <w:pPr>
              <w:pStyle w:val="TAC"/>
              <w:rPr>
                <w:rFonts w:cs="Arial"/>
                <w:szCs w:val="18"/>
                <w:lang w:eastAsia="zh-CN"/>
              </w:rPr>
            </w:pPr>
            <w:r>
              <w:rPr>
                <w:rFonts w:cs="Arial"/>
                <w:szCs w:val="18"/>
                <w:lang w:eastAsia="zh-CN"/>
              </w:rPr>
              <w:t>CA_n257I</w:t>
            </w:r>
          </w:p>
          <w:p w14:paraId="5183001E" w14:textId="77777777" w:rsidR="0062119F" w:rsidRDefault="0062119F" w:rsidP="0062119F">
            <w:pPr>
              <w:pStyle w:val="TAC"/>
              <w:rPr>
                <w:rFonts w:cs="Arial"/>
                <w:szCs w:val="18"/>
                <w:lang w:eastAsia="zh-CN"/>
              </w:rPr>
            </w:pPr>
            <w:r>
              <w:rPr>
                <w:rFonts w:cs="Arial"/>
                <w:szCs w:val="18"/>
                <w:lang w:eastAsia="zh-CN"/>
              </w:rPr>
              <w:t>CA_n257J</w:t>
            </w:r>
          </w:p>
          <w:p w14:paraId="29A867CD" w14:textId="77777777" w:rsidR="0062119F" w:rsidRDefault="0062119F" w:rsidP="0062119F">
            <w:pPr>
              <w:pStyle w:val="TAC"/>
              <w:rPr>
                <w:rFonts w:cs="Arial"/>
                <w:szCs w:val="18"/>
              </w:rPr>
            </w:pPr>
            <w:r>
              <w:rPr>
                <w:rFonts w:cs="Arial"/>
                <w:szCs w:val="18"/>
                <w:lang w:eastAsia="zh-CN"/>
              </w:rPr>
              <w:t>CA_n77A-n257A</w:t>
            </w:r>
          </w:p>
          <w:p w14:paraId="3CA2E257" w14:textId="77777777" w:rsidR="0062119F" w:rsidRDefault="0062119F" w:rsidP="0062119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FD1E64A" w14:textId="77777777" w:rsidR="0062119F" w:rsidRDefault="0062119F" w:rsidP="0062119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27C980C" w14:textId="77777777" w:rsidR="0062119F" w:rsidRDefault="0062119F" w:rsidP="0062119F">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40E1E52B" w14:textId="77777777" w:rsidR="0062119F" w:rsidRDefault="0062119F" w:rsidP="0062119F">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3521702C" w14:textId="77777777" w:rsidR="0062119F" w:rsidRDefault="0062119F" w:rsidP="0062119F">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ED921BF" w14:textId="77777777" w:rsidR="0062119F" w:rsidRDefault="0062119F" w:rsidP="0062119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AF08D74"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6F78A8"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4746C85"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73F997" w14:textId="77777777" w:rsidR="0062119F" w:rsidRDefault="0062119F" w:rsidP="0062119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3AF670" w14:textId="77777777" w:rsidR="0062119F" w:rsidRDefault="0062119F" w:rsidP="0062119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0D05B3"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CA063CB" w14:textId="77777777" w:rsidR="0062119F" w:rsidRDefault="0062119F" w:rsidP="0062119F">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212C54" w14:textId="77777777" w:rsidR="0062119F" w:rsidRDefault="0062119F" w:rsidP="0062119F">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3AE543B" w14:textId="77777777" w:rsidR="0062119F" w:rsidRDefault="0062119F" w:rsidP="0062119F">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1E21A61" w14:textId="77777777" w:rsidR="0062119F" w:rsidRDefault="0062119F" w:rsidP="0062119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A1AACE5"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C67BF4E"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32305C0"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A07EAD"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5288A38" w14:textId="77777777" w:rsidR="0062119F" w:rsidRDefault="0062119F" w:rsidP="0062119F">
            <w:pPr>
              <w:pStyle w:val="TAC"/>
              <w:rPr>
                <w:szCs w:val="18"/>
                <w:lang w:eastAsia="zh-CN"/>
              </w:rPr>
            </w:pPr>
            <w:r>
              <w:rPr>
                <w:szCs w:val="18"/>
                <w:lang w:eastAsia="zh-CN"/>
              </w:rPr>
              <w:t>0</w:t>
            </w:r>
          </w:p>
        </w:tc>
      </w:tr>
      <w:tr w:rsidR="0062119F" w14:paraId="74A8BD6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C54CAC"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61B2459" w14:textId="77777777" w:rsidR="0062119F" w:rsidRDefault="0062119F" w:rsidP="0062119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4E3735" w14:textId="77777777" w:rsidR="0062119F" w:rsidRDefault="0062119F" w:rsidP="0062119F">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A8D408" w14:textId="77777777" w:rsidR="0062119F" w:rsidRDefault="0062119F" w:rsidP="0062119F">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8DB0056" w14:textId="77777777" w:rsidR="0062119F" w:rsidRDefault="0062119F" w:rsidP="0062119F">
            <w:pPr>
              <w:pStyle w:val="TAC"/>
              <w:rPr>
                <w:szCs w:val="18"/>
                <w:lang w:eastAsia="zh-CN"/>
              </w:rPr>
            </w:pPr>
          </w:p>
        </w:tc>
      </w:tr>
      <w:tr w:rsidR="0062119F" w14:paraId="5E32815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761FCA" w14:textId="77777777" w:rsidR="0062119F" w:rsidRDefault="0062119F" w:rsidP="0062119F">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36AE2B13" w14:textId="77777777" w:rsidR="0062119F" w:rsidRDefault="0062119F" w:rsidP="0062119F">
            <w:pPr>
              <w:pStyle w:val="TAC"/>
              <w:rPr>
                <w:rFonts w:cs="Arial"/>
                <w:szCs w:val="18"/>
                <w:lang w:eastAsia="zh-CN"/>
              </w:rPr>
            </w:pPr>
            <w:r>
              <w:rPr>
                <w:rFonts w:cs="Arial"/>
                <w:szCs w:val="18"/>
                <w:lang w:eastAsia="zh-CN"/>
              </w:rPr>
              <w:t>CA_n257G</w:t>
            </w:r>
          </w:p>
          <w:p w14:paraId="52B75590" w14:textId="77777777" w:rsidR="0062119F" w:rsidRDefault="0062119F" w:rsidP="0062119F">
            <w:pPr>
              <w:pStyle w:val="TAC"/>
              <w:rPr>
                <w:rFonts w:cs="Arial"/>
                <w:szCs w:val="18"/>
                <w:lang w:eastAsia="zh-CN"/>
              </w:rPr>
            </w:pPr>
            <w:r>
              <w:rPr>
                <w:rFonts w:cs="Arial"/>
                <w:szCs w:val="18"/>
                <w:lang w:eastAsia="zh-CN"/>
              </w:rPr>
              <w:t>CA_n257H</w:t>
            </w:r>
          </w:p>
          <w:p w14:paraId="5E5A5119" w14:textId="77777777" w:rsidR="0062119F" w:rsidRDefault="0062119F" w:rsidP="0062119F">
            <w:pPr>
              <w:pStyle w:val="TAC"/>
              <w:rPr>
                <w:rFonts w:cs="Arial"/>
                <w:szCs w:val="18"/>
                <w:lang w:eastAsia="zh-CN"/>
              </w:rPr>
            </w:pPr>
            <w:r>
              <w:rPr>
                <w:rFonts w:cs="Arial"/>
                <w:szCs w:val="18"/>
                <w:lang w:eastAsia="zh-CN"/>
              </w:rPr>
              <w:t>CA_n257I</w:t>
            </w:r>
          </w:p>
          <w:p w14:paraId="49E6197A" w14:textId="77777777" w:rsidR="0062119F" w:rsidRDefault="0062119F" w:rsidP="0062119F">
            <w:pPr>
              <w:pStyle w:val="TAC"/>
              <w:rPr>
                <w:rFonts w:cs="Arial"/>
                <w:szCs w:val="18"/>
                <w:lang w:eastAsia="zh-CN"/>
              </w:rPr>
            </w:pPr>
            <w:r>
              <w:rPr>
                <w:rFonts w:cs="Arial"/>
                <w:szCs w:val="18"/>
                <w:lang w:eastAsia="zh-CN"/>
              </w:rPr>
              <w:t>CA_n257J</w:t>
            </w:r>
          </w:p>
          <w:p w14:paraId="1B6C3EA8" w14:textId="77777777" w:rsidR="0062119F" w:rsidRDefault="0062119F" w:rsidP="0062119F">
            <w:pPr>
              <w:pStyle w:val="TAC"/>
              <w:rPr>
                <w:rFonts w:cs="Arial"/>
                <w:szCs w:val="18"/>
                <w:lang w:eastAsia="zh-CN"/>
              </w:rPr>
            </w:pPr>
            <w:r>
              <w:rPr>
                <w:rFonts w:cs="Arial"/>
                <w:szCs w:val="18"/>
                <w:lang w:eastAsia="zh-CN"/>
              </w:rPr>
              <w:t>CA_n257K</w:t>
            </w:r>
          </w:p>
          <w:p w14:paraId="22AC64A3" w14:textId="77777777" w:rsidR="0062119F" w:rsidRDefault="0062119F" w:rsidP="0062119F">
            <w:pPr>
              <w:pStyle w:val="TAC"/>
              <w:rPr>
                <w:rFonts w:cs="Arial"/>
                <w:szCs w:val="18"/>
              </w:rPr>
            </w:pPr>
            <w:r>
              <w:rPr>
                <w:rFonts w:cs="Arial"/>
                <w:szCs w:val="18"/>
                <w:lang w:eastAsia="zh-CN"/>
              </w:rPr>
              <w:t>CA_n77A-n257A</w:t>
            </w:r>
          </w:p>
          <w:p w14:paraId="4A9D7E22" w14:textId="77777777" w:rsidR="0062119F" w:rsidRDefault="0062119F" w:rsidP="0062119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6FCABAE" w14:textId="77777777" w:rsidR="0062119F" w:rsidRDefault="0062119F" w:rsidP="0062119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652F711" w14:textId="77777777" w:rsidR="0062119F" w:rsidRDefault="0062119F" w:rsidP="0062119F">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7DD449B" w14:textId="77777777" w:rsidR="0062119F" w:rsidRDefault="0062119F" w:rsidP="0062119F">
            <w:pPr>
              <w:pStyle w:val="TAC"/>
              <w:rPr>
                <w:rFonts w:cs="Arial"/>
                <w:szCs w:val="18"/>
              </w:rPr>
            </w:pPr>
            <w:r>
              <w:rPr>
                <w:szCs w:val="18"/>
                <w:lang w:eastAsia="zh-CN"/>
              </w:rPr>
              <w:t>CA_n77A-n257J</w:t>
            </w:r>
          </w:p>
          <w:p w14:paraId="2E9DCAD9" w14:textId="77777777" w:rsidR="0062119F" w:rsidRDefault="0062119F" w:rsidP="0062119F">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767BA6D1" w14:textId="77777777" w:rsidR="0062119F" w:rsidRDefault="0062119F" w:rsidP="0062119F">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BBA4C7" w14:textId="77777777" w:rsidR="0062119F" w:rsidRDefault="0062119F" w:rsidP="0062119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9AD1BB8"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0D28E1"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E6062C"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8795F0" w14:textId="77777777" w:rsidR="0062119F" w:rsidRDefault="0062119F" w:rsidP="0062119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8FC466" w14:textId="77777777" w:rsidR="0062119F" w:rsidRDefault="0062119F" w:rsidP="0062119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6E36FA"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83FD7F5" w14:textId="77777777" w:rsidR="0062119F" w:rsidRDefault="0062119F" w:rsidP="0062119F">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4CA240" w14:textId="77777777" w:rsidR="0062119F" w:rsidRDefault="0062119F" w:rsidP="0062119F">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AF95FB2" w14:textId="77777777" w:rsidR="0062119F" w:rsidRDefault="0062119F" w:rsidP="0062119F">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BD8FF76" w14:textId="77777777" w:rsidR="0062119F" w:rsidRDefault="0062119F" w:rsidP="0062119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ECD3CDC"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2A4D2D0"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383807"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CA1C71"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7B1E1DB" w14:textId="77777777" w:rsidR="0062119F" w:rsidRDefault="0062119F" w:rsidP="0062119F">
            <w:pPr>
              <w:pStyle w:val="TAC"/>
              <w:rPr>
                <w:szCs w:val="18"/>
                <w:lang w:eastAsia="zh-CN"/>
              </w:rPr>
            </w:pPr>
            <w:r>
              <w:rPr>
                <w:szCs w:val="18"/>
                <w:lang w:eastAsia="zh-CN"/>
              </w:rPr>
              <w:t>0</w:t>
            </w:r>
          </w:p>
        </w:tc>
      </w:tr>
      <w:tr w:rsidR="0062119F" w14:paraId="728E0DA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9917A9"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62D908D" w14:textId="77777777" w:rsidR="0062119F" w:rsidRDefault="0062119F" w:rsidP="0062119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F491D" w14:textId="77777777" w:rsidR="0062119F" w:rsidRDefault="0062119F" w:rsidP="0062119F">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74B9D9" w14:textId="77777777" w:rsidR="0062119F" w:rsidRDefault="0062119F" w:rsidP="0062119F">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1F0A8B48" w14:textId="77777777" w:rsidR="0062119F" w:rsidRDefault="0062119F" w:rsidP="0062119F">
            <w:pPr>
              <w:pStyle w:val="TAC"/>
              <w:rPr>
                <w:szCs w:val="18"/>
                <w:lang w:eastAsia="zh-CN"/>
              </w:rPr>
            </w:pPr>
          </w:p>
        </w:tc>
      </w:tr>
      <w:tr w:rsidR="0062119F" w14:paraId="4FA180D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AE272A" w14:textId="77777777" w:rsidR="0062119F" w:rsidRDefault="0062119F" w:rsidP="0062119F">
            <w:pPr>
              <w:pStyle w:val="TAC"/>
              <w:rPr>
                <w:szCs w:val="18"/>
                <w:lang w:eastAsia="zh-CN"/>
              </w:rPr>
            </w:pPr>
            <w:r>
              <w:rPr>
                <w:szCs w:val="18"/>
                <w:lang w:eastAsia="zh-CN"/>
              </w:rPr>
              <w:lastRenderedPageBreak/>
              <w:t>CA_n77A-n257L</w:t>
            </w:r>
          </w:p>
        </w:tc>
        <w:tc>
          <w:tcPr>
            <w:tcW w:w="1694" w:type="dxa"/>
            <w:gridSpan w:val="3"/>
            <w:tcBorders>
              <w:top w:val="single" w:sz="4" w:space="0" w:color="auto"/>
              <w:left w:val="single" w:sz="4" w:space="0" w:color="auto"/>
              <w:bottom w:val="nil"/>
              <w:right w:val="single" w:sz="4" w:space="0" w:color="auto"/>
            </w:tcBorders>
            <w:hideMark/>
          </w:tcPr>
          <w:p w14:paraId="0A216754" w14:textId="77777777" w:rsidR="0062119F" w:rsidRDefault="0062119F" w:rsidP="0062119F">
            <w:pPr>
              <w:pStyle w:val="TAC"/>
              <w:rPr>
                <w:rFonts w:cs="Arial"/>
                <w:szCs w:val="18"/>
                <w:lang w:eastAsia="zh-CN"/>
              </w:rPr>
            </w:pPr>
            <w:r>
              <w:rPr>
                <w:rFonts w:cs="Arial"/>
                <w:szCs w:val="18"/>
                <w:lang w:eastAsia="zh-CN"/>
              </w:rPr>
              <w:t>CA_n257G</w:t>
            </w:r>
          </w:p>
          <w:p w14:paraId="3E85B8AA" w14:textId="77777777" w:rsidR="0062119F" w:rsidRDefault="0062119F" w:rsidP="0062119F">
            <w:pPr>
              <w:pStyle w:val="TAC"/>
              <w:rPr>
                <w:rFonts w:cs="Arial"/>
                <w:szCs w:val="18"/>
                <w:lang w:eastAsia="zh-CN"/>
              </w:rPr>
            </w:pPr>
            <w:r>
              <w:rPr>
                <w:rFonts w:cs="Arial"/>
                <w:szCs w:val="18"/>
                <w:lang w:eastAsia="zh-CN"/>
              </w:rPr>
              <w:t>CA_n257H</w:t>
            </w:r>
          </w:p>
          <w:p w14:paraId="2B0A1F9C" w14:textId="77777777" w:rsidR="0062119F" w:rsidRDefault="0062119F" w:rsidP="0062119F">
            <w:pPr>
              <w:pStyle w:val="TAC"/>
              <w:rPr>
                <w:rFonts w:cs="Arial"/>
                <w:szCs w:val="18"/>
                <w:lang w:eastAsia="zh-CN"/>
              </w:rPr>
            </w:pPr>
            <w:r>
              <w:rPr>
                <w:rFonts w:cs="Arial"/>
                <w:szCs w:val="18"/>
                <w:lang w:eastAsia="zh-CN"/>
              </w:rPr>
              <w:t>CA_n257I</w:t>
            </w:r>
          </w:p>
          <w:p w14:paraId="3E6B72F2" w14:textId="77777777" w:rsidR="0062119F" w:rsidRDefault="0062119F" w:rsidP="0062119F">
            <w:pPr>
              <w:pStyle w:val="TAC"/>
              <w:rPr>
                <w:rFonts w:cs="Arial"/>
                <w:szCs w:val="18"/>
                <w:lang w:eastAsia="zh-CN"/>
              </w:rPr>
            </w:pPr>
            <w:r>
              <w:rPr>
                <w:rFonts w:cs="Arial"/>
                <w:szCs w:val="18"/>
                <w:lang w:eastAsia="zh-CN"/>
              </w:rPr>
              <w:t>CA_n257J</w:t>
            </w:r>
          </w:p>
          <w:p w14:paraId="3B258E7F" w14:textId="77777777" w:rsidR="0062119F" w:rsidRDefault="0062119F" w:rsidP="0062119F">
            <w:pPr>
              <w:pStyle w:val="TAC"/>
              <w:rPr>
                <w:rFonts w:cs="Arial"/>
                <w:szCs w:val="18"/>
                <w:lang w:eastAsia="zh-CN"/>
              </w:rPr>
            </w:pPr>
            <w:r>
              <w:rPr>
                <w:rFonts w:cs="Arial"/>
                <w:szCs w:val="18"/>
                <w:lang w:eastAsia="zh-CN"/>
              </w:rPr>
              <w:t>CA_n257K</w:t>
            </w:r>
          </w:p>
          <w:p w14:paraId="2AD87D26" w14:textId="77777777" w:rsidR="0062119F" w:rsidRDefault="0062119F" w:rsidP="0062119F">
            <w:pPr>
              <w:pStyle w:val="TAC"/>
              <w:rPr>
                <w:rFonts w:cs="Arial"/>
                <w:szCs w:val="18"/>
                <w:lang w:eastAsia="zh-CN"/>
              </w:rPr>
            </w:pPr>
            <w:r>
              <w:rPr>
                <w:rFonts w:cs="Arial"/>
                <w:szCs w:val="18"/>
                <w:lang w:eastAsia="zh-CN"/>
              </w:rPr>
              <w:t>CA_n257L</w:t>
            </w:r>
          </w:p>
          <w:p w14:paraId="4E45DA91" w14:textId="77777777" w:rsidR="0062119F" w:rsidRDefault="0062119F" w:rsidP="0062119F">
            <w:pPr>
              <w:pStyle w:val="TAC"/>
              <w:rPr>
                <w:rFonts w:cs="Arial"/>
                <w:szCs w:val="18"/>
              </w:rPr>
            </w:pPr>
            <w:r>
              <w:rPr>
                <w:rFonts w:cs="Arial"/>
                <w:szCs w:val="18"/>
                <w:lang w:eastAsia="zh-CN"/>
              </w:rPr>
              <w:t>CA_n77A-n257A</w:t>
            </w:r>
          </w:p>
          <w:p w14:paraId="68DEDC9E" w14:textId="77777777" w:rsidR="0062119F" w:rsidRDefault="0062119F" w:rsidP="0062119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8C28179" w14:textId="77777777" w:rsidR="0062119F" w:rsidRDefault="0062119F" w:rsidP="0062119F">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8EDE442" w14:textId="77777777" w:rsidR="0062119F" w:rsidRDefault="0062119F" w:rsidP="0062119F">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095AA7FF" w14:textId="77777777" w:rsidR="0062119F" w:rsidRDefault="0062119F" w:rsidP="0062119F">
            <w:pPr>
              <w:pStyle w:val="TAC"/>
              <w:rPr>
                <w:rFonts w:cs="Arial"/>
                <w:szCs w:val="18"/>
              </w:rPr>
            </w:pPr>
            <w:r>
              <w:rPr>
                <w:szCs w:val="18"/>
                <w:lang w:eastAsia="zh-CN"/>
              </w:rPr>
              <w:t>CA_n77A-n257J</w:t>
            </w:r>
          </w:p>
          <w:p w14:paraId="75EBAA50" w14:textId="77777777" w:rsidR="0062119F" w:rsidRDefault="0062119F" w:rsidP="0062119F">
            <w:pPr>
              <w:pStyle w:val="TAC"/>
              <w:rPr>
                <w:szCs w:val="18"/>
                <w:lang w:eastAsia="zh-CN"/>
              </w:rPr>
            </w:pPr>
            <w:r>
              <w:rPr>
                <w:szCs w:val="18"/>
                <w:lang w:eastAsia="zh-CN"/>
              </w:rPr>
              <w:t>CA_n77A-n257K</w:t>
            </w:r>
          </w:p>
          <w:p w14:paraId="6CF1C69B" w14:textId="77777777" w:rsidR="0062119F" w:rsidRDefault="0062119F" w:rsidP="0062119F">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125D18C7" w14:textId="77777777" w:rsidR="0062119F" w:rsidRDefault="0062119F" w:rsidP="0062119F">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88C567F" w14:textId="77777777" w:rsidR="0062119F" w:rsidRDefault="0062119F" w:rsidP="0062119F">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DF158F" w14:textId="77777777" w:rsidR="0062119F" w:rsidRDefault="0062119F" w:rsidP="0062119F">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4AFD78" w14:textId="77777777" w:rsidR="0062119F" w:rsidRDefault="0062119F" w:rsidP="0062119F">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6EABB5C" w14:textId="77777777" w:rsidR="0062119F" w:rsidRDefault="0062119F" w:rsidP="0062119F">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229F4D" w14:textId="77777777" w:rsidR="0062119F" w:rsidRDefault="0062119F" w:rsidP="0062119F">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460F82" w14:textId="77777777" w:rsidR="0062119F" w:rsidRDefault="0062119F" w:rsidP="0062119F">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FCDD374" w14:textId="77777777" w:rsidR="0062119F" w:rsidRDefault="0062119F" w:rsidP="0062119F">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635F230" w14:textId="77777777" w:rsidR="0062119F" w:rsidRDefault="0062119F" w:rsidP="0062119F">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E990E9A" w14:textId="77777777" w:rsidR="0062119F" w:rsidRDefault="0062119F" w:rsidP="0062119F">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0D20AC2" w14:textId="77777777" w:rsidR="0062119F" w:rsidRDefault="0062119F" w:rsidP="0062119F">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4F35BAB" w14:textId="77777777" w:rsidR="0062119F" w:rsidRDefault="0062119F" w:rsidP="0062119F">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7106286"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A084E3"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B16BE4C"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28F4E89"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C4D163" w14:textId="77777777" w:rsidR="0062119F" w:rsidRDefault="0062119F" w:rsidP="0062119F">
            <w:pPr>
              <w:pStyle w:val="TAC"/>
              <w:rPr>
                <w:szCs w:val="18"/>
                <w:lang w:eastAsia="zh-CN"/>
              </w:rPr>
            </w:pPr>
            <w:r>
              <w:rPr>
                <w:szCs w:val="18"/>
                <w:lang w:eastAsia="zh-CN"/>
              </w:rPr>
              <w:t>0</w:t>
            </w:r>
          </w:p>
        </w:tc>
      </w:tr>
      <w:tr w:rsidR="0062119F" w14:paraId="3C73D9F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1D92CC0"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3967767" w14:textId="77777777" w:rsidR="0062119F" w:rsidRDefault="0062119F" w:rsidP="0062119F">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6F5FFF" w14:textId="77777777" w:rsidR="0062119F" w:rsidRDefault="0062119F" w:rsidP="0062119F">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C27F3C" w14:textId="77777777" w:rsidR="0062119F" w:rsidRDefault="0062119F" w:rsidP="0062119F">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D9807E6" w14:textId="77777777" w:rsidR="0062119F" w:rsidRDefault="0062119F" w:rsidP="0062119F">
            <w:pPr>
              <w:pStyle w:val="TAC"/>
              <w:rPr>
                <w:szCs w:val="18"/>
                <w:lang w:eastAsia="zh-CN"/>
              </w:rPr>
            </w:pPr>
          </w:p>
        </w:tc>
      </w:tr>
      <w:tr w:rsidR="0062119F" w14:paraId="1C676C7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37EE480" w14:textId="77777777" w:rsidR="0062119F" w:rsidRDefault="0062119F" w:rsidP="0062119F">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7610ECAC" w14:textId="77777777" w:rsidR="0062119F" w:rsidRDefault="0062119F" w:rsidP="0062119F">
            <w:pPr>
              <w:pStyle w:val="TAC"/>
              <w:rPr>
                <w:rFonts w:cs="Arial"/>
                <w:szCs w:val="18"/>
                <w:lang w:eastAsia="zh-CN"/>
              </w:rPr>
            </w:pPr>
            <w:r>
              <w:rPr>
                <w:rFonts w:cs="Arial"/>
                <w:szCs w:val="18"/>
                <w:lang w:eastAsia="zh-CN"/>
              </w:rPr>
              <w:t>CA_n257G</w:t>
            </w:r>
          </w:p>
          <w:p w14:paraId="02546B17" w14:textId="77777777" w:rsidR="0062119F" w:rsidRDefault="0062119F" w:rsidP="0062119F">
            <w:pPr>
              <w:pStyle w:val="TAC"/>
              <w:rPr>
                <w:rFonts w:cs="Arial"/>
                <w:szCs w:val="18"/>
                <w:lang w:eastAsia="zh-CN"/>
              </w:rPr>
            </w:pPr>
            <w:r>
              <w:rPr>
                <w:rFonts w:cs="Arial"/>
                <w:szCs w:val="18"/>
                <w:lang w:eastAsia="zh-CN"/>
              </w:rPr>
              <w:t>CA_n257H</w:t>
            </w:r>
          </w:p>
          <w:p w14:paraId="7B9CF458" w14:textId="77777777" w:rsidR="0062119F" w:rsidRDefault="0062119F" w:rsidP="0062119F">
            <w:pPr>
              <w:pStyle w:val="TAC"/>
              <w:rPr>
                <w:rFonts w:cs="Arial"/>
                <w:szCs w:val="18"/>
                <w:lang w:eastAsia="zh-CN"/>
              </w:rPr>
            </w:pPr>
            <w:r>
              <w:rPr>
                <w:rFonts w:cs="Arial"/>
                <w:szCs w:val="18"/>
                <w:lang w:eastAsia="zh-CN"/>
              </w:rPr>
              <w:t>CA_n257I</w:t>
            </w:r>
          </w:p>
          <w:p w14:paraId="4F56CD81" w14:textId="77777777" w:rsidR="0062119F" w:rsidRDefault="0062119F" w:rsidP="0062119F">
            <w:pPr>
              <w:pStyle w:val="TAC"/>
              <w:rPr>
                <w:rFonts w:cs="Arial"/>
                <w:szCs w:val="18"/>
                <w:lang w:eastAsia="zh-CN"/>
              </w:rPr>
            </w:pPr>
            <w:r>
              <w:rPr>
                <w:rFonts w:cs="Arial"/>
                <w:szCs w:val="18"/>
                <w:lang w:eastAsia="zh-CN"/>
              </w:rPr>
              <w:t>CA_n257J</w:t>
            </w:r>
          </w:p>
          <w:p w14:paraId="5016B03E" w14:textId="77777777" w:rsidR="0062119F" w:rsidRDefault="0062119F" w:rsidP="0062119F">
            <w:pPr>
              <w:pStyle w:val="TAC"/>
              <w:rPr>
                <w:rFonts w:cs="Arial"/>
                <w:szCs w:val="18"/>
                <w:lang w:eastAsia="zh-CN"/>
              </w:rPr>
            </w:pPr>
            <w:r>
              <w:rPr>
                <w:rFonts w:cs="Arial"/>
                <w:szCs w:val="18"/>
                <w:lang w:eastAsia="zh-CN"/>
              </w:rPr>
              <w:t>CA_n257K</w:t>
            </w:r>
          </w:p>
          <w:p w14:paraId="11742753" w14:textId="77777777" w:rsidR="0062119F" w:rsidRDefault="0062119F" w:rsidP="0062119F">
            <w:pPr>
              <w:pStyle w:val="TAC"/>
              <w:rPr>
                <w:rFonts w:cs="Arial"/>
                <w:szCs w:val="18"/>
                <w:lang w:eastAsia="zh-CN"/>
              </w:rPr>
            </w:pPr>
            <w:r>
              <w:rPr>
                <w:rFonts w:cs="Arial"/>
                <w:szCs w:val="18"/>
                <w:lang w:eastAsia="zh-CN"/>
              </w:rPr>
              <w:t>CA_n257L</w:t>
            </w:r>
          </w:p>
          <w:p w14:paraId="301544BD" w14:textId="77777777" w:rsidR="0062119F" w:rsidRDefault="0062119F" w:rsidP="0062119F">
            <w:pPr>
              <w:pStyle w:val="TAC"/>
              <w:rPr>
                <w:rFonts w:cs="Arial"/>
                <w:szCs w:val="18"/>
                <w:lang w:eastAsia="zh-CN"/>
              </w:rPr>
            </w:pPr>
            <w:r>
              <w:rPr>
                <w:rFonts w:cs="Arial"/>
                <w:szCs w:val="18"/>
                <w:lang w:eastAsia="zh-CN"/>
              </w:rPr>
              <w:t>CA_n257M</w:t>
            </w:r>
          </w:p>
          <w:p w14:paraId="3AFAD93B" w14:textId="77777777" w:rsidR="0062119F" w:rsidRDefault="0062119F" w:rsidP="0062119F">
            <w:pPr>
              <w:pStyle w:val="TAC"/>
              <w:rPr>
                <w:rFonts w:cs="Arial"/>
                <w:szCs w:val="18"/>
                <w:lang w:eastAsia="zh-CN"/>
              </w:rPr>
            </w:pPr>
            <w:r>
              <w:rPr>
                <w:rFonts w:cs="Arial"/>
                <w:szCs w:val="18"/>
                <w:lang w:eastAsia="zh-CN"/>
              </w:rPr>
              <w:t>CA_n77A-n257A</w:t>
            </w:r>
          </w:p>
          <w:p w14:paraId="446C8CB7" w14:textId="77777777" w:rsidR="0062119F" w:rsidRDefault="0062119F" w:rsidP="0062119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35F31FC" w14:textId="77777777" w:rsidR="0062119F" w:rsidRDefault="0062119F" w:rsidP="0062119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60D3A6F" w14:textId="77777777" w:rsidR="0062119F" w:rsidRDefault="0062119F" w:rsidP="0062119F">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4877C69" w14:textId="77777777" w:rsidR="0062119F" w:rsidRDefault="0062119F" w:rsidP="0062119F">
            <w:pPr>
              <w:pStyle w:val="TAC"/>
              <w:rPr>
                <w:rFonts w:cs="Arial"/>
                <w:szCs w:val="18"/>
                <w:lang w:eastAsia="zh-CN"/>
              </w:rPr>
            </w:pPr>
            <w:r>
              <w:rPr>
                <w:szCs w:val="18"/>
                <w:lang w:eastAsia="zh-CN"/>
              </w:rPr>
              <w:t>CA_n77A-n257J</w:t>
            </w:r>
          </w:p>
          <w:p w14:paraId="5CBC7194" w14:textId="77777777" w:rsidR="0062119F" w:rsidRDefault="0062119F" w:rsidP="0062119F">
            <w:pPr>
              <w:pStyle w:val="TAC"/>
              <w:rPr>
                <w:szCs w:val="18"/>
                <w:lang w:eastAsia="zh-CN"/>
              </w:rPr>
            </w:pPr>
            <w:r>
              <w:rPr>
                <w:szCs w:val="18"/>
                <w:lang w:eastAsia="zh-CN"/>
              </w:rPr>
              <w:t>CA_n77A-n257K</w:t>
            </w:r>
          </w:p>
          <w:p w14:paraId="445E25C3" w14:textId="77777777" w:rsidR="0062119F" w:rsidRDefault="0062119F" w:rsidP="0062119F">
            <w:pPr>
              <w:pStyle w:val="TAC"/>
              <w:rPr>
                <w:rFonts w:cs="Arial"/>
                <w:szCs w:val="18"/>
                <w:lang w:eastAsia="zh-CN"/>
              </w:rPr>
            </w:pPr>
            <w:r>
              <w:rPr>
                <w:szCs w:val="18"/>
                <w:lang w:eastAsia="zh-CN"/>
              </w:rPr>
              <w:t>CA_n77A-n257L</w:t>
            </w:r>
          </w:p>
          <w:p w14:paraId="6ADB925D" w14:textId="77777777" w:rsidR="0062119F" w:rsidRDefault="0062119F" w:rsidP="0062119F">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048AE28A" w14:textId="77777777" w:rsidR="0062119F" w:rsidRDefault="0062119F" w:rsidP="0062119F">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217936"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233E57C"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F789DC"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707F29"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CB1140"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961976C"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FAD589"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DED7A9"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046801"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816C0A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BE8F1A0"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28A5ABF"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0C82023"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85B4E3"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1799"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8B05BA" w14:textId="77777777" w:rsidR="0062119F" w:rsidRDefault="0062119F" w:rsidP="0062119F">
            <w:pPr>
              <w:pStyle w:val="TAC"/>
              <w:rPr>
                <w:rFonts w:eastAsiaTheme="minorEastAsia"/>
                <w:szCs w:val="18"/>
                <w:lang w:eastAsia="zh-CN"/>
              </w:rPr>
            </w:pPr>
            <w:r>
              <w:rPr>
                <w:szCs w:val="18"/>
                <w:lang w:eastAsia="zh-CN"/>
              </w:rPr>
              <w:t>0</w:t>
            </w:r>
          </w:p>
        </w:tc>
      </w:tr>
      <w:tr w:rsidR="0062119F" w14:paraId="56859ED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6B7E38C" w14:textId="77777777" w:rsidR="0062119F" w:rsidRDefault="0062119F" w:rsidP="0062119F">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17A14A0E"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A2A68C" w14:textId="77777777" w:rsidR="0062119F" w:rsidRDefault="0062119F" w:rsidP="0062119F">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DC09D2" w14:textId="77777777" w:rsidR="0062119F" w:rsidRDefault="0062119F" w:rsidP="0062119F">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4F71A9A3" w14:textId="77777777" w:rsidR="0062119F" w:rsidRDefault="0062119F" w:rsidP="0062119F">
            <w:pPr>
              <w:pStyle w:val="TAC"/>
              <w:rPr>
                <w:rFonts w:eastAsia="Yu Mincho"/>
                <w:szCs w:val="18"/>
              </w:rPr>
            </w:pPr>
          </w:p>
        </w:tc>
      </w:tr>
      <w:tr w:rsidR="0062119F" w14:paraId="27AE1A6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2C7D84" w14:textId="77777777" w:rsidR="0062119F" w:rsidRDefault="0062119F" w:rsidP="0062119F">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D82D1C" w14:textId="77777777" w:rsidR="0062119F" w:rsidRDefault="0062119F" w:rsidP="0062119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476430" w14:textId="77777777" w:rsidR="0062119F" w:rsidRDefault="0062119F" w:rsidP="0062119F">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B572F" w14:textId="77777777" w:rsidR="0062119F" w:rsidRDefault="0062119F" w:rsidP="0062119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AAC866E" w14:textId="77777777" w:rsidR="0062119F" w:rsidRDefault="0062119F" w:rsidP="0062119F">
            <w:pPr>
              <w:pStyle w:val="TAC"/>
              <w:rPr>
                <w:rFonts w:eastAsiaTheme="minorEastAsia"/>
                <w:szCs w:val="18"/>
                <w:lang w:eastAsia="zh-CN"/>
              </w:rPr>
            </w:pPr>
            <w:r>
              <w:rPr>
                <w:szCs w:val="18"/>
                <w:lang w:eastAsia="zh-CN"/>
              </w:rPr>
              <w:t>0</w:t>
            </w:r>
          </w:p>
        </w:tc>
      </w:tr>
      <w:tr w:rsidR="0062119F" w14:paraId="37719B6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D38BA16" w14:textId="77777777" w:rsidR="0062119F" w:rsidRDefault="0062119F" w:rsidP="0062119F">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447CCC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8913D7" w14:textId="77777777" w:rsidR="0062119F" w:rsidRDefault="0062119F" w:rsidP="0062119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2CAF57F"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F38F388" w14:textId="77777777" w:rsidR="0062119F" w:rsidRDefault="0062119F" w:rsidP="0062119F">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E3A5E8" w14:textId="77777777" w:rsidR="0062119F" w:rsidRDefault="0062119F" w:rsidP="0062119F">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660BF14" w14:textId="77777777" w:rsidR="0062119F" w:rsidRDefault="0062119F" w:rsidP="0062119F">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88F173E"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7B691C"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D7C2ADE"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F855C5E"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A355432"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EBD80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CB8AE4"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9C1A75"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2AFB4E0"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9BABBF4" w14:textId="77777777" w:rsidR="0062119F" w:rsidRDefault="0062119F" w:rsidP="0062119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C983E4" w14:textId="77777777" w:rsidR="0062119F" w:rsidRDefault="0062119F" w:rsidP="0062119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CD58C3B" w14:textId="77777777" w:rsidR="0062119F" w:rsidRDefault="0062119F" w:rsidP="0062119F">
            <w:pPr>
              <w:pStyle w:val="TAC"/>
              <w:rPr>
                <w:rFonts w:eastAsia="Yu Mincho"/>
                <w:szCs w:val="18"/>
              </w:rPr>
            </w:pPr>
          </w:p>
        </w:tc>
      </w:tr>
      <w:tr w:rsidR="0062119F" w14:paraId="6462914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C64CFA9" w14:textId="77777777" w:rsidR="0062119F" w:rsidRDefault="0062119F" w:rsidP="0062119F">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27F542B" w14:textId="77777777" w:rsidR="0062119F" w:rsidRDefault="0062119F" w:rsidP="0062119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9CCE44A" w14:textId="77777777" w:rsidR="0062119F" w:rsidRDefault="0062119F" w:rsidP="0062119F">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5ECF96" w14:textId="77777777" w:rsidR="0062119F" w:rsidRDefault="0062119F" w:rsidP="0062119F">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44E8C20" w14:textId="77777777" w:rsidR="0062119F" w:rsidRDefault="0062119F" w:rsidP="0062119F">
            <w:pPr>
              <w:pStyle w:val="TAC"/>
              <w:rPr>
                <w:rFonts w:eastAsia="Yu Mincho"/>
                <w:szCs w:val="18"/>
              </w:rPr>
            </w:pPr>
            <w:r>
              <w:rPr>
                <w:rFonts w:eastAsia="Yu Mincho"/>
                <w:szCs w:val="18"/>
              </w:rPr>
              <w:t>0</w:t>
            </w:r>
          </w:p>
        </w:tc>
      </w:tr>
      <w:tr w:rsidR="0062119F" w14:paraId="0B8FBD7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6C089E" w14:textId="77777777" w:rsidR="0062119F" w:rsidRDefault="0062119F" w:rsidP="0062119F">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2F93553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39D5B5" w14:textId="77777777" w:rsidR="0062119F" w:rsidRDefault="0062119F" w:rsidP="0062119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C864B5" w14:textId="77777777" w:rsidR="0062119F" w:rsidRDefault="0062119F" w:rsidP="0062119F">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5CC596F" w14:textId="77777777" w:rsidR="0062119F" w:rsidRDefault="0062119F" w:rsidP="0062119F">
            <w:pPr>
              <w:pStyle w:val="TAC"/>
              <w:rPr>
                <w:rFonts w:eastAsia="Yu Mincho"/>
                <w:szCs w:val="18"/>
              </w:rPr>
            </w:pPr>
          </w:p>
        </w:tc>
      </w:tr>
      <w:tr w:rsidR="0062119F" w14:paraId="57512CB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4640BF2" w14:textId="77777777" w:rsidR="0062119F" w:rsidRDefault="0062119F" w:rsidP="0062119F">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2D2AFF9C" w14:textId="77777777" w:rsidR="0062119F" w:rsidRDefault="0062119F" w:rsidP="0062119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59CBC17" w14:textId="77777777" w:rsidR="0062119F" w:rsidRDefault="0062119F" w:rsidP="0062119F">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8B5F1" w14:textId="77777777" w:rsidR="0062119F" w:rsidRDefault="0062119F" w:rsidP="0062119F">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298B47F" w14:textId="77777777" w:rsidR="0062119F" w:rsidRDefault="0062119F" w:rsidP="0062119F">
            <w:pPr>
              <w:pStyle w:val="TAC"/>
              <w:rPr>
                <w:rFonts w:eastAsia="Yu Mincho"/>
                <w:szCs w:val="18"/>
              </w:rPr>
            </w:pPr>
            <w:r>
              <w:rPr>
                <w:rFonts w:eastAsia="Yu Mincho"/>
                <w:szCs w:val="18"/>
              </w:rPr>
              <w:t>0</w:t>
            </w:r>
          </w:p>
        </w:tc>
      </w:tr>
      <w:tr w:rsidR="0062119F" w14:paraId="482F099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02DA513" w14:textId="77777777" w:rsidR="0062119F" w:rsidRDefault="0062119F" w:rsidP="0062119F">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222AB02"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075527" w14:textId="77777777" w:rsidR="0062119F" w:rsidRDefault="0062119F" w:rsidP="0062119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5A8273"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1E4B41FB" w14:textId="77777777" w:rsidR="0062119F" w:rsidRDefault="0062119F" w:rsidP="0062119F">
            <w:pPr>
              <w:pStyle w:val="TAC"/>
              <w:rPr>
                <w:rFonts w:eastAsia="Yu Mincho"/>
                <w:szCs w:val="18"/>
              </w:rPr>
            </w:pPr>
          </w:p>
        </w:tc>
      </w:tr>
      <w:tr w:rsidR="0062119F" w14:paraId="41D0F1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F906DD4" w14:textId="77777777" w:rsidR="0062119F" w:rsidRDefault="0062119F" w:rsidP="0062119F">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72D234C8" w14:textId="77777777" w:rsidR="0062119F" w:rsidRDefault="0062119F" w:rsidP="0062119F">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3FC389" w14:textId="77777777" w:rsidR="0062119F" w:rsidRDefault="0062119F" w:rsidP="0062119F">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3D2161" w14:textId="77777777" w:rsidR="0062119F" w:rsidRDefault="0062119F" w:rsidP="0062119F">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6367270" w14:textId="77777777" w:rsidR="0062119F" w:rsidRDefault="0062119F" w:rsidP="0062119F">
            <w:pPr>
              <w:pStyle w:val="TAC"/>
              <w:rPr>
                <w:rFonts w:eastAsia="MS Mincho"/>
                <w:szCs w:val="18"/>
                <w:lang w:eastAsia="zh-CN"/>
              </w:rPr>
            </w:pPr>
            <w:r>
              <w:rPr>
                <w:szCs w:val="18"/>
                <w:lang w:eastAsia="zh-CN"/>
              </w:rPr>
              <w:t>0</w:t>
            </w:r>
          </w:p>
        </w:tc>
      </w:tr>
      <w:tr w:rsidR="0062119F" w14:paraId="080CB93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C417CB"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17DAC"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CEE86E" w14:textId="77777777" w:rsidR="0062119F" w:rsidRDefault="0062119F" w:rsidP="0062119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B79F9A"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2A72900B" w14:textId="77777777" w:rsidR="0062119F" w:rsidRDefault="0062119F" w:rsidP="0062119F">
            <w:pPr>
              <w:pStyle w:val="TAC"/>
              <w:rPr>
                <w:rFonts w:eastAsia="Yu Mincho"/>
                <w:szCs w:val="18"/>
              </w:rPr>
            </w:pPr>
          </w:p>
        </w:tc>
      </w:tr>
      <w:tr w:rsidR="0062119F" w14:paraId="30F6958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29FD78" w14:textId="77777777" w:rsidR="0062119F" w:rsidRDefault="0062119F" w:rsidP="0062119F">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4EDCEEB" w14:textId="77777777" w:rsidR="0062119F" w:rsidRDefault="0062119F" w:rsidP="0062119F">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27DD9E" w14:textId="77777777" w:rsidR="0062119F" w:rsidRDefault="0062119F" w:rsidP="0062119F">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DE4D7" w14:textId="77777777" w:rsidR="0062119F" w:rsidRDefault="0062119F" w:rsidP="0062119F">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8F1026B" w14:textId="77777777" w:rsidR="0062119F" w:rsidRDefault="0062119F" w:rsidP="0062119F">
            <w:pPr>
              <w:pStyle w:val="TAC"/>
              <w:rPr>
                <w:rFonts w:eastAsiaTheme="minorEastAsia"/>
                <w:szCs w:val="18"/>
                <w:lang w:eastAsia="zh-CN"/>
              </w:rPr>
            </w:pPr>
            <w:r>
              <w:rPr>
                <w:szCs w:val="18"/>
                <w:lang w:eastAsia="zh-CN"/>
              </w:rPr>
              <w:t>0</w:t>
            </w:r>
          </w:p>
        </w:tc>
      </w:tr>
      <w:tr w:rsidR="0062119F" w14:paraId="02F48B6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D2D033" w14:textId="77777777" w:rsidR="0062119F" w:rsidRDefault="0062119F" w:rsidP="0062119F">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8A4044"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D067C3" w14:textId="77777777" w:rsidR="0062119F" w:rsidRDefault="0062119F" w:rsidP="0062119F">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82995CE"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E64E450" w14:textId="77777777" w:rsidR="0062119F" w:rsidRDefault="0062119F" w:rsidP="0062119F">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F97C129" w14:textId="77777777" w:rsidR="0062119F" w:rsidRDefault="0062119F" w:rsidP="0062119F">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BD9EB2E" w14:textId="77777777" w:rsidR="0062119F" w:rsidRDefault="0062119F" w:rsidP="0062119F">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2020C7"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5961656"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9E3A2E3"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CEC8713"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06CEFA"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F160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3CCFC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FBD8D6"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3BA77E4"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39619C1" w14:textId="77777777" w:rsidR="0062119F" w:rsidRDefault="0062119F" w:rsidP="0062119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66D63B" w14:textId="77777777" w:rsidR="0062119F" w:rsidRDefault="0062119F" w:rsidP="0062119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4357C76" w14:textId="77777777" w:rsidR="0062119F" w:rsidRDefault="0062119F" w:rsidP="0062119F">
            <w:pPr>
              <w:pStyle w:val="TAC"/>
              <w:rPr>
                <w:rFonts w:eastAsia="Yu Mincho"/>
                <w:szCs w:val="18"/>
              </w:rPr>
            </w:pPr>
          </w:p>
        </w:tc>
      </w:tr>
      <w:tr w:rsidR="0062119F" w14:paraId="5D3B930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954575" w14:textId="77777777" w:rsidR="0062119F" w:rsidRDefault="0062119F" w:rsidP="0062119F">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B96A58C" w14:textId="77777777" w:rsidR="0062119F" w:rsidRDefault="0062119F" w:rsidP="0062119F">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6D59C8FE" w14:textId="77777777" w:rsidR="0062119F" w:rsidRDefault="0062119F" w:rsidP="0062119F">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880B003" w14:textId="77777777" w:rsidR="0062119F" w:rsidRDefault="0062119F" w:rsidP="0062119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ED20C1" w14:textId="77777777" w:rsidR="0062119F" w:rsidRDefault="0062119F" w:rsidP="0062119F">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30E78C3" w14:textId="77777777" w:rsidR="0062119F" w:rsidRDefault="0062119F" w:rsidP="0062119F">
            <w:pPr>
              <w:pStyle w:val="TAC"/>
              <w:rPr>
                <w:rFonts w:eastAsia="MS Mincho"/>
                <w:szCs w:val="18"/>
                <w:lang w:eastAsia="zh-CN"/>
              </w:rPr>
            </w:pPr>
            <w:r>
              <w:rPr>
                <w:szCs w:val="18"/>
                <w:lang w:eastAsia="zh-CN"/>
              </w:rPr>
              <w:t>0</w:t>
            </w:r>
          </w:p>
        </w:tc>
      </w:tr>
      <w:tr w:rsidR="0062119F" w14:paraId="1AFF28B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834FC0"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597670C"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8F93A" w14:textId="77777777" w:rsidR="0062119F" w:rsidRDefault="0062119F" w:rsidP="0062119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5DCC95" w14:textId="77777777" w:rsidR="0062119F" w:rsidRDefault="0062119F" w:rsidP="0062119F">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457E57E8" w14:textId="77777777" w:rsidR="0062119F" w:rsidRDefault="0062119F" w:rsidP="0062119F">
            <w:pPr>
              <w:pStyle w:val="TAC"/>
              <w:rPr>
                <w:rFonts w:eastAsia="Yu Mincho"/>
                <w:szCs w:val="18"/>
              </w:rPr>
            </w:pPr>
          </w:p>
        </w:tc>
      </w:tr>
      <w:tr w:rsidR="0062119F" w14:paraId="23977FC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9C9A841" w14:textId="77777777" w:rsidR="0062119F" w:rsidRDefault="0062119F" w:rsidP="0062119F">
            <w:pPr>
              <w:pStyle w:val="TAC"/>
              <w:rPr>
                <w:rFonts w:eastAsia="MS Mincho"/>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5848B328" w14:textId="77777777" w:rsidR="0062119F" w:rsidRDefault="0062119F" w:rsidP="0062119F">
            <w:pPr>
              <w:pStyle w:val="TAC"/>
              <w:rPr>
                <w:rFonts w:eastAsia="Yu Mincho" w:cs="Arial"/>
                <w:szCs w:val="18"/>
                <w:lang w:eastAsia="ja-JP"/>
              </w:rPr>
            </w:pPr>
            <w:r>
              <w:rPr>
                <w:rFonts w:eastAsia="Yu Mincho" w:cs="Arial"/>
                <w:szCs w:val="18"/>
                <w:lang w:eastAsia="ja-JP"/>
              </w:rPr>
              <w:t>CA_n77A-n257A</w:t>
            </w:r>
          </w:p>
          <w:p w14:paraId="780DF4CC" w14:textId="77777777" w:rsidR="0062119F" w:rsidRDefault="0062119F" w:rsidP="0062119F">
            <w:pPr>
              <w:pStyle w:val="TAC"/>
              <w:rPr>
                <w:rFonts w:eastAsia="MS Mincho"/>
                <w:szCs w:val="18"/>
              </w:rPr>
            </w:pPr>
            <w:r>
              <w:rPr>
                <w:rFonts w:eastAsia="Yu Mincho"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4A752C32" w14:textId="77777777" w:rsidR="0062119F" w:rsidRDefault="0062119F" w:rsidP="0062119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2D5E32" w14:textId="77777777" w:rsidR="0062119F" w:rsidRDefault="0062119F" w:rsidP="0062119F">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3836A72" w14:textId="77777777" w:rsidR="0062119F" w:rsidRDefault="0062119F" w:rsidP="0062119F">
            <w:pPr>
              <w:pStyle w:val="TAC"/>
              <w:rPr>
                <w:rFonts w:eastAsia="MS Mincho"/>
                <w:szCs w:val="18"/>
                <w:lang w:eastAsia="zh-CN"/>
              </w:rPr>
            </w:pPr>
            <w:r>
              <w:rPr>
                <w:szCs w:val="18"/>
                <w:lang w:eastAsia="zh-CN"/>
              </w:rPr>
              <w:t>0</w:t>
            </w:r>
          </w:p>
        </w:tc>
      </w:tr>
      <w:tr w:rsidR="0062119F" w14:paraId="76AD59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0E4333"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C34B4B2"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50135" w14:textId="77777777" w:rsidR="0062119F" w:rsidRDefault="0062119F" w:rsidP="0062119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0C2181"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6DFDC5" w14:textId="77777777" w:rsidR="0062119F" w:rsidRDefault="0062119F" w:rsidP="0062119F">
            <w:pPr>
              <w:pStyle w:val="TAC"/>
              <w:rPr>
                <w:rFonts w:eastAsia="Yu Mincho"/>
                <w:szCs w:val="18"/>
              </w:rPr>
            </w:pPr>
          </w:p>
        </w:tc>
      </w:tr>
      <w:tr w:rsidR="0062119F" w14:paraId="5B4C8F3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3493239" w14:textId="77777777" w:rsidR="0062119F" w:rsidRDefault="0062119F" w:rsidP="0062119F">
            <w:pPr>
              <w:pStyle w:val="TAC"/>
              <w:rPr>
                <w:rFonts w:eastAsia="MS Mincho"/>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5A18A9D2" w14:textId="77777777" w:rsidR="0062119F" w:rsidRDefault="0062119F" w:rsidP="0062119F">
            <w:pPr>
              <w:pStyle w:val="TAC"/>
              <w:rPr>
                <w:rFonts w:eastAsia="Yu Mincho" w:cs="Arial"/>
                <w:szCs w:val="18"/>
                <w:lang w:eastAsia="ja-JP"/>
              </w:rPr>
            </w:pPr>
            <w:r>
              <w:rPr>
                <w:rFonts w:eastAsia="Yu Mincho" w:cs="Arial"/>
                <w:szCs w:val="18"/>
                <w:lang w:eastAsia="ja-JP"/>
              </w:rPr>
              <w:t>CA_n77A-n257A</w:t>
            </w:r>
          </w:p>
          <w:p w14:paraId="7F37B387" w14:textId="77777777" w:rsidR="0062119F" w:rsidRDefault="0062119F" w:rsidP="0062119F">
            <w:pPr>
              <w:pStyle w:val="TAC"/>
              <w:rPr>
                <w:rFonts w:eastAsia="Yu Mincho" w:cs="Arial"/>
                <w:szCs w:val="18"/>
                <w:lang w:eastAsia="ja-JP"/>
              </w:rPr>
            </w:pPr>
            <w:r>
              <w:rPr>
                <w:rFonts w:eastAsia="Yu Mincho" w:cs="Arial"/>
                <w:szCs w:val="18"/>
                <w:lang w:eastAsia="ja-JP"/>
              </w:rPr>
              <w:t>CA_n77A-n257G</w:t>
            </w:r>
          </w:p>
          <w:p w14:paraId="16EF44DF" w14:textId="77777777" w:rsidR="0062119F" w:rsidRDefault="0062119F" w:rsidP="0062119F">
            <w:pPr>
              <w:pStyle w:val="TAC"/>
              <w:rPr>
                <w:rFonts w:eastAsia="MS Mincho"/>
                <w:szCs w:val="18"/>
              </w:rPr>
            </w:pPr>
            <w:r>
              <w:rPr>
                <w:rFonts w:eastAsia="Yu Mincho"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7431D82E" w14:textId="77777777" w:rsidR="0062119F" w:rsidRDefault="0062119F" w:rsidP="0062119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3F4D41" w14:textId="77777777" w:rsidR="0062119F" w:rsidRDefault="0062119F" w:rsidP="0062119F">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128389DD" w14:textId="77777777" w:rsidR="0062119F" w:rsidRDefault="0062119F" w:rsidP="0062119F">
            <w:pPr>
              <w:pStyle w:val="TAC"/>
              <w:rPr>
                <w:rFonts w:eastAsia="MS Mincho"/>
                <w:szCs w:val="18"/>
                <w:lang w:eastAsia="zh-CN"/>
              </w:rPr>
            </w:pPr>
            <w:r>
              <w:rPr>
                <w:szCs w:val="18"/>
                <w:lang w:eastAsia="zh-CN"/>
              </w:rPr>
              <w:t>0</w:t>
            </w:r>
          </w:p>
        </w:tc>
      </w:tr>
      <w:tr w:rsidR="0062119F" w14:paraId="78EB61A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31E3593"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8FA1C05"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11E0EF" w14:textId="77777777" w:rsidR="0062119F" w:rsidRDefault="0062119F" w:rsidP="0062119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EEE0A0"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D2C55FC" w14:textId="77777777" w:rsidR="0062119F" w:rsidRDefault="0062119F" w:rsidP="0062119F">
            <w:pPr>
              <w:pStyle w:val="TAC"/>
              <w:rPr>
                <w:rFonts w:eastAsia="Yu Mincho"/>
                <w:szCs w:val="18"/>
              </w:rPr>
            </w:pPr>
          </w:p>
        </w:tc>
      </w:tr>
      <w:tr w:rsidR="0062119F" w14:paraId="6FF4560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90F7F2A" w14:textId="77777777" w:rsidR="0062119F" w:rsidRDefault="0062119F" w:rsidP="0062119F">
            <w:pPr>
              <w:pStyle w:val="TAC"/>
              <w:rPr>
                <w:rFonts w:eastAsia="MS Mincho"/>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28E738E" w14:textId="77777777" w:rsidR="0062119F" w:rsidRDefault="0062119F" w:rsidP="0062119F">
            <w:pPr>
              <w:pStyle w:val="TAC"/>
              <w:rPr>
                <w:rFonts w:eastAsia="Yu Mincho" w:cs="Arial"/>
                <w:szCs w:val="18"/>
                <w:lang w:eastAsia="ja-JP"/>
              </w:rPr>
            </w:pPr>
            <w:r>
              <w:rPr>
                <w:rFonts w:eastAsia="Yu Mincho" w:cs="Arial"/>
                <w:szCs w:val="18"/>
                <w:lang w:eastAsia="ja-JP"/>
              </w:rPr>
              <w:t>CA_n77A-n257A</w:t>
            </w:r>
          </w:p>
          <w:p w14:paraId="0DF3EDD3" w14:textId="77777777" w:rsidR="0062119F" w:rsidRDefault="0062119F" w:rsidP="0062119F">
            <w:pPr>
              <w:pStyle w:val="TAC"/>
              <w:rPr>
                <w:rFonts w:eastAsia="Yu Mincho" w:cs="Arial"/>
                <w:szCs w:val="18"/>
                <w:lang w:eastAsia="ja-JP"/>
              </w:rPr>
            </w:pPr>
            <w:r>
              <w:rPr>
                <w:rFonts w:eastAsia="Yu Mincho" w:cs="Arial"/>
                <w:szCs w:val="18"/>
                <w:lang w:eastAsia="ja-JP"/>
              </w:rPr>
              <w:t>CA_n77A-n257G</w:t>
            </w:r>
          </w:p>
          <w:p w14:paraId="61F765F5" w14:textId="77777777" w:rsidR="0062119F" w:rsidRDefault="0062119F" w:rsidP="0062119F">
            <w:pPr>
              <w:pStyle w:val="TAC"/>
              <w:rPr>
                <w:rFonts w:eastAsia="Yu Mincho" w:cs="Arial"/>
                <w:szCs w:val="18"/>
                <w:lang w:eastAsia="ja-JP"/>
              </w:rPr>
            </w:pPr>
            <w:r>
              <w:rPr>
                <w:rFonts w:eastAsia="Yu Mincho" w:cs="Arial"/>
                <w:szCs w:val="18"/>
                <w:lang w:eastAsia="ja-JP"/>
              </w:rPr>
              <w:t>CA_n77A-n257H</w:t>
            </w:r>
          </w:p>
          <w:p w14:paraId="6B0F4B95" w14:textId="77777777" w:rsidR="0062119F" w:rsidRDefault="0062119F" w:rsidP="0062119F">
            <w:pPr>
              <w:pStyle w:val="TAC"/>
              <w:rPr>
                <w:rFonts w:eastAsia="MS Mincho"/>
                <w:szCs w:val="18"/>
              </w:rPr>
            </w:pPr>
            <w:r>
              <w:rPr>
                <w:rFonts w:eastAsia="Yu Mincho"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4D37C54" w14:textId="77777777" w:rsidR="0062119F" w:rsidRDefault="0062119F" w:rsidP="0062119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557D42" w14:textId="77777777" w:rsidR="0062119F" w:rsidRDefault="0062119F" w:rsidP="0062119F">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AB2FF2D" w14:textId="77777777" w:rsidR="0062119F" w:rsidRDefault="0062119F" w:rsidP="0062119F">
            <w:pPr>
              <w:pStyle w:val="TAC"/>
              <w:rPr>
                <w:rFonts w:eastAsia="MS Mincho"/>
                <w:szCs w:val="18"/>
                <w:lang w:eastAsia="zh-CN"/>
              </w:rPr>
            </w:pPr>
            <w:r>
              <w:rPr>
                <w:szCs w:val="18"/>
                <w:lang w:eastAsia="zh-CN"/>
              </w:rPr>
              <w:t>0</w:t>
            </w:r>
          </w:p>
        </w:tc>
      </w:tr>
      <w:tr w:rsidR="0062119F" w14:paraId="766AB54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B949233"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DB9719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477723" w14:textId="77777777" w:rsidR="0062119F" w:rsidRDefault="0062119F" w:rsidP="0062119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245EC"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003117CD" w14:textId="77777777" w:rsidR="0062119F" w:rsidRDefault="0062119F" w:rsidP="0062119F">
            <w:pPr>
              <w:pStyle w:val="TAC"/>
              <w:rPr>
                <w:rFonts w:eastAsia="Yu Mincho"/>
                <w:szCs w:val="18"/>
              </w:rPr>
            </w:pPr>
          </w:p>
        </w:tc>
      </w:tr>
      <w:tr w:rsidR="0062119F" w14:paraId="1954CA0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8C878" w14:textId="77777777" w:rsidR="0062119F" w:rsidRDefault="0062119F" w:rsidP="0062119F">
            <w:pPr>
              <w:pStyle w:val="TAC"/>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29EF98DC" w14:textId="77777777" w:rsidR="0062119F" w:rsidRDefault="0062119F" w:rsidP="0062119F">
            <w:pPr>
              <w:pStyle w:val="TAC"/>
              <w:rPr>
                <w:rFonts w:eastAsia="Yu Mincho" w:cs="Arial"/>
                <w:szCs w:val="18"/>
                <w:lang w:eastAsia="ja-JP"/>
              </w:rPr>
            </w:pPr>
            <w:r>
              <w:rPr>
                <w:rFonts w:eastAsia="Yu Mincho" w:cs="Arial"/>
                <w:szCs w:val="18"/>
                <w:lang w:eastAsia="ja-JP"/>
              </w:rPr>
              <w:t>CA_n77A-n257A</w:t>
            </w:r>
          </w:p>
          <w:p w14:paraId="67C7EDBC" w14:textId="77777777" w:rsidR="0062119F" w:rsidRDefault="0062119F" w:rsidP="0062119F">
            <w:pPr>
              <w:pStyle w:val="TAC"/>
              <w:rPr>
                <w:rFonts w:eastAsia="Yu Mincho" w:cs="Arial"/>
                <w:szCs w:val="18"/>
                <w:lang w:eastAsia="ja-JP"/>
              </w:rPr>
            </w:pPr>
            <w:r>
              <w:rPr>
                <w:rFonts w:eastAsia="Yu Mincho" w:cs="Arial"/>
                <w:szCs w:val="18"/>
                <w:lang w:eastAsia="ja-JP"/>
              </w:rPr>
              <w:t>CA_n77A-n257G</w:t>
            </w:r>
          </w:p>
          <w:p w14:paraId="7BF83FE0" w14:textId="77777777" w:rsidR="0062119F" w:rsidRDefault="0062119F" w:rsidP="0062119F">
            <w:pPr>
              <w:pStyle w:val="TAC"/>
              <w:rPr>
                <w:rFonts w:eastAsia="Yu Mincho" w:cs="Arial"/>
                <w:szCs w:val="18"/>
                <w:lang w:eastAsia="ja-JP"/>
              </w:rPr>
            </w:pPr>
            <w:r>
              <w:rPr>
                <w:rFonts w:eastAsia="Yu Mincho" w:cs="Arial"/>
                <w:szCs w:val="18"/>
                <w:lang w:eastAsia="ja-JP"/>
              </w:rPr>
              <w:t>CA_n77A-n257H</w:t>
            </w:r>
          </w:p>
          <w:p w14:paraId="7DB77ADE" w14:textId="77777777" w:rsidR="0062119F" w:rsidRDefault="0062119F" w:rsidP="0062119F">
            <w:pPr>
              <w:pStyle w:val="TAC"/>
              <w:rPr>
                <w:rFonts w:eastAsia="DengXian" w:cs="Arial"/>
                <w:szCs w:val="18"/>
                <w:lang w:eastAsia="zh-CN"/>
              </w:rPr>
            </w:pPr>
            <w:r>
              <w:rPr>
                <w:rFonts w:eastAsia="Yu Mincho" w:cs="Arial"/>
                <w:szCs w:val="18"/>
                <w:lang w:eastAsia="ja-JP"/>
              </w:rPr>
              <w:t>CA_n77A-n257I</w:t>
            </w:r>
          </w:p>
          <w:p w14:paraId="02F198A7" w14:textId="77777777" w:rsidR="0062119F" w:rsidRDefault="0062119F" w:rsidP="0062119F">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0979F7D8" w14:textId="77777777" w:rsidR="0062119F" w:rsidRDefault="0062119F" w:rsidP="0062119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5BD4A" w14:textId="77777777" w:rsidR="0062119F" w:rsidRDefault="0062119F" w:rsidP="0062119F">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DDB839B" w14:textId="77777777" w:rsidR="0062119F" w:rsidRDefault="0062119F" w:rsidP="0062119F">
            <w:pPr>
              <w:pStyle w:val="TAC"/>
              <w:rPr>
                <w:szCs w:val="18"/>
                <w:lang w:eastAsia="zh-CN"/>
              </w:rPr>
            </w:pPr>
            <w:r>
              <w:rPr>
                <w:szCs w:val="18"/>
                <w:lang w:eastAsia="zh-CN"/>
              </w:rPr>
              <w:t>0</w:t>
            </w:r>
          </w:p>
        </w:tc>
      </w:tr>
      <w:tr w:rsidR="0062119F" w14:paraId="1A0760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4D85D2A"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B7B0B8B"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6B3EE" w14:textId="77777777" w:rsidR="0062119F" w:rsidRDefault="0062119F" w:rsidP="0062119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E18288" w14:textId="77777777" w:rsidR="0062119F" w:rsidRDefault="0062119F" w:rsidP="0062119F">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45989C7" w14:textId="77777777" w:rsidR="0062119F" w:rsidRDefault="0062119F" w:rsidP="0062119F">
            <w:pPr>
              <w:pStyle w:val="TAC"/>
              <w:rPr>
                <w:rFonts w:eastAsia="Yu Mincho"/>
                <w:szCs w:val="18"/>
              </w:rPr>
            </w:pPr>
          </w:p>
        </w:tc>
      </w:tr>
      <w:tr w:rsidR="0062119F" w14:paraId="395A087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7FF7462" w14:textId="77777777" w:rsidR="0062119F" w:rsidRDefault="0062119F" w:rsidP="0062119F">
            <w:pPr>
              <w:pStyle w:val="TAC"/>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0E209564" w14:textId="77777777" w:rsidR="0062119F" w:rsidRDefault="0062119F" w:rsidP="0062119F">
            <w:pPr>
              <w:pStyle w:val="TAC"/>
              <w:rPr>
                <w:rFonts w:eastAsia="Yu Mincho" w:cs="Arial"/>
                <w:szCs w:val="18"/>
                <w:lang w:eastAsia="ja-JP"/>
              </w:rPr>
            </w:pPr>
            <w:r>
              <w:rPr>
                <w:rFonts w:eastAsia="Yu Mincho" w:cs="Arial"/>
                <w:szCs w:val="18"/>
                <w:lang w:eastAsia="ja-JP"/>
              </w:rPr>
              <w:t>CA_n77A-n257A</w:t>
            </w:r>
          </w:p>
          <w:p w14:paraId="130FE33D" w14:textId="77777777" w:rsidR="0062119F" w:rsidRDefault="0062119F" w:rsidP="0062119F">
            <w:pPr>
              <w:pStyle w:val="TAC"/>
              <w:rPr>
                <w:rFonts w:eastAsia="Yu Mincho" w:cs="Arial"/>
                <w:szCs w:val="18"/>
                <w:lang w:eastAsia="ja-JP"/>
              </w:rPr>
            </w:pPr>
            <w:r>
              <w:rPr>
                <w:rFonts w:eastAsia="Yu Mincho" w:cs="Arial"/>
                <w:szCs w:val="18"/>
                <w:lang w:eastAsia="ja-JP"/>
              </w:rPr>
              <w:t>CA_n77A-n257G</w:t>
            </w:r>
          </w:p>
          <w:p w14:paraId="638D60B1" w14:textId="77777777" w:rsidR="0062119F" w:rsidRDefault="0062119F" w:rsidP="0062119F">
            <w:pPr>
              <w:pStyle w:val="TAC"/>
              <w:rPr>
                <w:rFonts w:eastAsia="Yu Mincho" w:cs="Arial"/>
                <w:szCs w:val="18"/>
                <w:lang w:eastAsia="ja-JP"/>
              </w:rPr>
            </w:pPr>
            <w:r>
              <w:rPr>
                <w:rFonts w:eastAsia="Yu Mincho" w:cs="Arial"/>
                <w:szCs w:val="18"/>
                <w:lang w:eastAsia="ja-JP"/>
              </w:rPr>
              <w:t>CA_n77A-n257H</w:t>
            </w:r>
          </w:p>
          <w:p w14:paraId="41C355B8" w14:textId="77777777" w:rsidR="0062119F" w:rsidRDefault="0062119F" w:rsidP="0062119F">
            <w:pPr>
              <w:pStyle w:val="TAC"/>
              <w:rPr>
                <w:rFonts w:eastAsia="DengXian" w:cs="Arial"/>
                <w:szCs w:val="18"/>
                <w:lang w:eastAsia="zh-CN"/>
              </w:rPr>
            </w:pPr>
            <w:r>
              <w:rPr>
                <w:rFonts w:eastAsia="Yu Mincho" w:cs="Arial"/>
                <w:szCs w:val="18"/>
                <w:lang w:eastAsia="ja-JP"/>
              </w:rPr>
              <w:t>CA_n77A-n257I</w:t>
            </w:r>
          </w:p>
          <w:p w14:paraId="7DBC5180" w14:textId="77777777" w:rsidR="0062119F" w:rsidRDefault="0062119F" w:rsidP="0062119F">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C8F9DA7" w14:textId="77777777" w:rsidR="0062119F" w:rsidRDefault="0062119F" w:rsidP="0062119F">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6C9FD6C6" w14:textId="77777777" w:rsidR="0062119F" w:rsidRDefault="0062119F" w:rsidP="0062119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FF523B" w14:textId="77777777" w:rsidR="0062119F" w:rsidRDefault="0062119F" w:rsidP="0062119F">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40027547" w14:textId="77777777" w:rsidR="0062119F" w:rsidRDefault="0062119F" w:rsidP="0062119F">
            <w:pPr>
              <w:pStyle w:val="TAC"/>
              <w:rPr>
                <w:szCs w:val="18"/>
                <w:lang w:eastAsia="zh-CN"/>
              </w:rPr>
            </w:pPr>
            <w:r>
              <w:rPr>
                <w:szCs w:val="18"/>
                <w:lang w:eastAsia="zh-CN"/>
              </w:rPr>
              <w:t>0</w:t>
            </w:r>
          </w:p>
        </w:tc>
      </w:tr>
      <w:tr w:rsidR="0062119F" w14:paraId="424E9A0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E02ED95"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16143B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0CF53" w14:textId="77777777" w:rsidR="0062119F" w:rsidRDefault="0062119F" w:rsidP="0062119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CE944B" w14:textId="77777777" w:rsidR="0062119F" w:rsidRDefault="0062119F" w:rsidP="0062119F">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4D1BE5E0" w14:textId="77777777" w:rsidR="0062119F" w:rsidRDefault="0062119F" w:rsidP="0062119F">
            <w:pPr>
              <w:pStyle w:val="TAC"/>
              <w:rPr>
                <w:rFonts w:eastAsia="Yu Mincho"/>
                <w:szCs w:val="18"/>
              </w:rPr>
            </w:pPr>
          </w:p>
        </w:tc>
      </w:tr>
      <w:tr w:rsidR="0062119F" w14:paraId="36F0CA6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C785F67" w14:textId="77777777" w:rsidR="0062119F" w:rsidRDefault="0062119F" w:rsidP="0062119F">
            <w:pPr>
              <w:pStyle w:val="TAC"/>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10F0D03B" w14:textId="77777777" w:rsidR="0062119F" w:rsidRDefault="0062119F" w:rsidP="0062119F">
            <w:pPr>
              <w:pStyle w:val="TAC"/>
              <w:rPr>
                <w:rFonts w:cs="Arial"/>
                <w:szCs w:val="18"/>
                <w:lang w:eastAsia="zh-CN"/>
              </w:rPr>
            </w:pPr>
            <w:r>
              <w:rPr>
                <w:rFonts w:eastAsia="Yu Mincho" w:cs="Arial"/>
                <w:szCs w:val="18"/>
                <w:lang w:eastAsia="ja-JP"/>
              </w:rPr>
              <w:t>CA_n77A-n257A</w:t>
            </w:r>
          </w:p>
          <w:p w14:paraId="01712ACC" w14:textId="77777777" w:rsidR="0062119F" w:rsidRDefault="0062119F" w:rsidP="0062119F">
            <w:pPr>
              <w:pStyle w:val="TAC"/>
              <w:rPr>
                <w:rFonts w:eastAsia="Yu Mincho" w:cs="Arial"/>
                <w:szCs w:val="18"/>
                <w:lang w:eastAsia="ja-JP"/>
              </w:rPr>
            </w:pPr>
            <w:r>
              <w:rPr>
                <w:rFonts w:eastAsia="Yu Mincho" w:cs="Arial"/>
                <w:szCs w:val="18"/>
                <w:lang w:eastAsia="ja-JP"/>
              </w:rPr>
              <w:t>CA_n77A-n257G</w:t>
            </w:r>
          </w:p>
          <w:p w14:paraId="6D8392E6" w14:textId="77777777" w:rsidR="0062119F" w:rsidRDefault="0062119F" w:rsidP="0062119F">
            <w:pPr>
              <w:pStyle w:val="TAC"/>
              <w:rPr>
                <w:rFonts w:eastAsia="Yu Mincho" w:cs="Arial"/>
                <w:szCs w:val="18"/>
                <w:lang w:eastAsia="ja-JP"/>
              </w:rPr>
            </w:pPr>
            <w:r>
              <w:rPr>
                <w:rFonts w:eastAsia="Yu Mincho" w:cs="Arial"/>
                <w:szCs w:val="18"/>
                <w:lang w:eastAsia="ja-JP"/>
              </w:rPr>
              <w:t>CA_n77A-n257H</w:t>
            </w:r>
          </w:p>
          <w:p w14:paraId="6BA763A2" w14:textId="77777777" w:rsidR="0062119F" w:rsidRDefault="0062119F" w:rsidP="0062119F">
            <w:pPr>
              <w:pStyle w:val="TAC"/>
              <w:rPr>
                <w:rFonts w:eastAsia="DengXian" w:cs="Arial"/>
                <w:szCs w:val="18"/>
                <w:lang w:eastAsia="zh-CN"/>
              </w:rPr>
            </w:pPr>
            <w:r>
              <w:rPr>
                <w:rFonts w:eastAsia="Yu Mincho" w:cs="Arial"/>
                <w:szCs w:val="18"/>
                <w:lang w:eastAsia="ja-JP"/>
              </w:rPr>
              <w:t>CA_n77A-n257I</w:t>
            </w:r>
          </w:p>
          <w:p w14:paraId="0FA640C1" w14:textId="77777777" w:rsidR="0062119F" w:rsidRDefault="0062119F" w:rsidP="0062119F">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80EEC2D" w14:textId="77777777" w:rsidR="0062119F" w:rsidRDefault="0062119F" w:rsidP="0062119F">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F875FCC" w14:textId="77777777" w:rsidR="0062119F" w:rsidRDefault="0062119F" w:rsidP="0062119F">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37731337" w14:textId="77777777" w:rsidR="0062119F" w:rsidRDefault="0062119F" w:rsidP="0062119F">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B4F36E" w14:textId="77777777" w:rsidR="0062119F" w:rsidRDefault="0062119F" w:rsidP="0062119F">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3CEBA39E" w14:textId="77777777" w:rsidR="0062119F" w:rsidRDefault="0062119F" w:rsidP="0062119F">
            <w:pPr>
              <w:pStyle w:val="TAC"/>
              <w:rPr>
                <w:szCs w:val="18"/>
                <w:lang w:eastAsia="zh-CN"/>
              </w:rPr>
            </w:pPr>
            <w:r>
              <w:rPr>
                <w:szCs w:val="18"/>
                <w:lang w:eastAsia="zh-CN"/>
              </w:rPr>
              <w:t>0</w:t>
            </w:r>
          </w:p>
        </w:tc>
      </w:tr>
      <w:tr w:rsidR="0062119F" w14:paraId="78B9C53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E90A6E1"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E5EF60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125BA4" w14:textId="77777777" w:rsidR="0062119F" w:rsidRDefault="0062119F" w:rsidP="0062119F">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527347" w14:textId="77777777" w:rsidR="0062119F" w:rsidRDefault="0062119F" w:rsidP="0062119F">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211D3653" w14:textId="77777777" w:rsidR="0062119F" w:rsidRDefault="0062119F" w:rsidP="0062119F">
            <w:pPr>
              <w:pStyle w:val="TAC"/>
              <w:rPr>
                <w:rFonts w:eastAsia="Yu Mincho"/>
                <w:szCs w:val="18"/>
              </w:rPr>
            </w:pPr>
          </w:p>
        </w:tc>
      </w:tr>
      <w:tr w:rsidR="0062119F" w14:paraId="1E94817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9D008F5" w14:textId="77777777" w:rsidR="0062119F" w:rsidRDefault="0062119F" w:rsidP="0062119F">
            <w:pPr>
              <w:pStyle w:val="TAC"/>
              <w:rPr>
                <w:rFonts w:eastAsia="MS Mincho"/>
                <w:szCs w:val="18"/>
                <w:lang w:eastAsia="zh-CN"/>
              </w:rPr>
            </w:pPr>
            <w:r>
              <w:rPr>
                <w:rFonts w:cs="Arial"/>
                <w:szCs w:val="18"/>
              </w:rPr>
              <w:lastRenderedPageBreak/>
              <w:t>CA_n77(2A)-n257M</w:t>
            </w:r>
          </w:p>
        </w:tc>
        <w:tc>
          <w:tcPr>
            <w:tcW w:w="1694" w:type="dxa"/>
            <w:gridSpan w:val="3"/>
            <w:tcBorders>
              <w:top w:val="single" w:sz="4" w:space="0" w:color="auto"/>
              <w:left w:val="single" w:sz="4" w:space="0" w:color="auto"/>
              <w:bottom w:val="nil"/>
              <w:right w:val="single" w:sz="4" w:space="0" w:color="auto"/>
            </w:tcBorders>
            <w:hideMark/>
          </w:tcPr>
          <w:p w14:paraId="0CF44C30" w14:textId="77777777" w:rsidR="0062119F" w:rsidRDefault="0062119F" w:rsidP="0062119F">
            <w:pPr>
              <w:pStyle w:val="TAC"/>
              <w:rPr>
                <w:rFonts w:cs="Arial"/>
                <w:szCs w:val="18"/>
                <w:lang w:eastAsia="zh-CN"/>
              </w:rPr>
            </w:pPr>
            <w:r>
              <w:rPr>
                <w:rFonts w:cs="Arial"/>
                <w:szCs w:val="18"/>
              </w:rPr>
              <w:t>CA_n77A-n257A</w:t>
            </w:r>
          </w:p>
          <w:p w14:paraId="131B9539" w14:textId="77777777" w:rsidR="0062119F" w:rsidRDefault="0062119F" w:rsidP="0062119F">
            <w:pPr>
              <w:pStyle w:val="TAC"/>
              <w:rPr>
                <w:rFonts w:eastAsia="Yu Mincho" w:cs="Arial"/>
                <w:szCs w:val="18"/>
                <w:lang w:eastAsia="ja-JP"/>
              </w:rPr>
            </w:pPr>
            <w:r>
              <w:rPr>
                <w:rFonts w:eastAsia="Yu Mincho" w:cs="Arial"/>
                <w:szCs w:val="18"/>
                <w:lang w:eastAsia="ja-JP"/>
              </w:rPr>
              <w:t>CA_n77A-n257G</w:t>
            </w:r>
          </w:p>
          <w:p w14:paraId="24385FA2" w14:textId="77777777" w:rsidR="0062119F" w:rsidRDefault="0062119F" w:rsidP="0062119F">
            <w:pPr>
              <w:pStyle w:val="TAC"/>
              <w:rPr>
                <w:rFonts w:eastAsia="Yu Mincho" w:cs="Arial"/>
                <w:szCs w:val="18"/>
                <w:lang w:eastAsia="ja-JP"/>
              </w:rPr>
            </w:pPr>
            <w:r>
              <w:rPr>
                <w:rFonts w:eastAsia="Yu Mincho" w:cs="Arial"/>
                <w:szCs w:val="18"/>
                <w:lang w:eastAsia="ja-JP"/>
              </w:rPr>
              <w:t>CA_n77A-n257H</w:t>
            </w:r>
          </w:p>
          <w:p w14:paraId="21B99EF9" w14:textId="77777777" w:rsidR="0062119F" w:rsidRDefault="0062119F" w:rsidP="0062119F">
            <w:pPr>
              <w:pStyle w:val="TAC"/>
              <w:rPr>
                <w:rFonts w:eastAsia="DengXian" w:cs="Arial"/>
                <w:szCs w:val="18"/>
                <w:lang w:eastAsia="zh-CN"/>
              </w:rPr>
            </w:pPr>
            <w:r>
              <w:rPr>
                <w:rFonts w:eastAsia="Yu Mincho" w:cs="Arial"/>
                <w:szCs w:val="18"/>
                <w:lang w:eastAsia="ja-JP"/>
              </w:rPr>
              <w:t>CA_n77A-n257I</w:t>
            </w:r>
          </w:p>
          <w:p w14:paraId="6914771E" w14:textId="77777777" w:rsidR="0062119F" w:rsidRDefault="0062119F" w:rsidP="0062119F">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512AB0BC" w14:textId="77777777" w:rsidR="0062119F" w:rsidRDefault="0062119F" w:rsidP="0062119F">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DCAF948" w14:textId="77777777" w:rsidR="0062119F" w:rsidRDefault="0062119F" w:rsidP="0062119F">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1ECA28F5" w14:textId="77777777" w:rsidR="0062119F" w:rsidRDefault="0062119F" w:rsidP="0062119F">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4C9204C3" w14:textId="77777777" w:rsidR="0062119F" w:rsidRDefault="0062119F" w:rsidP="0062119F">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CD8ACD" w14:textId="77777777" w:rsidR="0062119F" w:rsidRDefault="0062119F" w:rsidP="0062119F">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2052ABC6" w14:textId="77777777" w:rsidR="0062119F" w:rsidRDefault="0062119F" w:rsidP="0062119F">
            <w:pPr>
              <w:pStyle w:val="TAC"/>
              <w:rPr>
                <w:szCs w:val="18"/>
                <w:lang w:eastAsia="zh-CN"/>
              </w:rPr>
            </w:pPr>
            <w:r>
              <w:rPr>
                <w:szCs w:val="18"/>
                <w:lang w:eastAsia="zh-CN"/>
              </w:rPr>
              <w:t>0</w:t>
            </w:r>
          </w:p>
        </w:tc>
      </w:tr>
      <w:tr w:rsidR="0062119F" w14:paraId="7FA9109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380827" w14:textId="77777777" w:rsidR="0062119F" w:rsidRDefault="0062119F" w:rsidP="0062119F">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A9D8A0B"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C5CBF3" w14:textId="77777777" w:rsidR="0062119F" w:rsidRDefault="0062119F" w:rsidP="0062119F">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DD7CF" w14:textId="77777777" w:rsidR="0062119F" w:rsidRDefault="0062119F" w:rsidP="0062119F">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24BCF253" w14:textId="77777777" w:rsidR="0062119F" w:rsidRDefault="0062119F" w:rsidP="0062119F">
            <w:pPr>
              <w:pStyle w:val="TAC"/>
              <w:rPr>
                <w:rFonts w:eastAsia="Yu Mincho"/>
                <w:szCs w:val="18"/>
              </w:rPr>
            </w:pPr>
          </w:p>
        </w:tc>
      </w:tr>
      <w:tr w:rsidR="0062119F" w14:paraId="6F075A8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3EFA5FD" w14:textId="77777777" w:rsidR="0062119F" w:rsidRDefault="0062119F" w:rsidP="0062119F">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BBFA90F" w14:textId="77777777" w:rsidR="0062119F" w:rsidRDefault="0062119F" w:rsidP="0062119F">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C58F99" w14:textId="77777777" w:rsidR="0062119F" w:rsidRDefault="0062119F" w:rsidP="0062119F">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022B0D4"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DE6A376" w14:textId="77777777" w:rsidR="0062119F" w:rsidRDefault="0062119F" w:rsidP="0062119F">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419B5AB" w14:textId="77777777" w:rsidR="0062119F" w:rsidRDefault="0062119F" w:rsidP="0062119F">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5B25C1" w14:textId="77777777" w:rsidR="0062119F" w:rsidRDefault="0062119F" w:rsidP="0062119F">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C445A3"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CB066F7"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AE906"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E7A561B"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6463C39"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F813EA2"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C4CA439"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44CA3D"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0F7475"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8F36E5E"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DDD906"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2DBA2F4" w14:textId="77777777" w:rsidR="0062119F" w:rsidRDefault="0062119F" w:rsidP="0062119F">
            <w:pPr>
              <w:pStyle w:val="TAC"/>
              <w:rPr>
                <w:rFonts w:eastAsiaTheme="minorEastAsia"/>
                <w:szCs w:val="18"/>
                <w:lang w:eastAsia="zh-CN"/>
              </w:rPr>
            </w:pPr>
            <w:r>
              <w:rPr>
                <w:szCs w:val="18"/>
                <w:lang w:eastAsia="zh-CN"/>
              </w:rPr>
              <w:t>0</w:t>
            </w:r>
          </w:p>
        </w:tc>
      </w:tr>
      <w:tr w:rsidR="0062119F" w14:paraId="05B6CAF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8280E6A" w14:textId="77777777" w:rsidR="0062119F" w:rsidRDefault="0062119F" w:rsidP="0062119F">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3BD9C4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200F61" w14:textId="77777777" w:rsidR="0062119F" w:rsidRDefault="0062119F" w:rsidP="0062119F">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4FAC4B2"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358ACF0" w14:textId="77777777" w:rsidR="0062119F" w:rsidRDefault="0062119F" w:rsidP="0062119F">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BEF6FF2" w14:textId="77777777" w:rsidR="0062119F" w:rsidRDefault="0062119F" w:rsidP="0062119F">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BA65B07" w14:textId="77777777" w:rsidR="0062119F" w:rsidRDefault="0062119F" w:rsidP="0062119F">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7FED34A"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5FC9D1D"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245C92"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9000A42"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19648D0"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742E4E"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21188A"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B7346F"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463590C"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25BE937" w14:textId="77777777" w:rsidR="0062119F" w:rsidRDefault="0062119F" w:rsidP="0062119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0EC43E" w14:textId="77777777" w:rsidR="0062119F" w:rsidRDefault="0062119F" w:rsidP="0062119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08B2928" w14:textId="77777777" w:rsidR="0062119F" w:rsidRDefault="0062119F" w:rsidP="0062119F">
            <w:pPr>
              <w:pStyle w:val="TAC"/>
              <w:rPr>
                <w:rFonts w:eastAsia="Yu Mincho"/>
                <w:szCs w:val="18"/>
              </w:rPr>
            </w:pPr>
          </w:p>
        </w:tc>
      </w:tr>
      <w:tr w:rsidR="0062119F" w14:paraId="37BA01EB" w14:textId="77777777" w:rsidTr="00583F5C">
        <w:trPr>
          <w:trHeight w:val="256"/>
          <w:jc w:val="center"/>
        </w:trPr>
        <w:tc>
          <w:tcPr>
            <w:tcW w:w="1549" w:type="dxa"/>
            <w:tcBorders>
              <w:top w:val="nil"/>
              <w:left w:val="single" w:sz="4" w:space="0" w:color="auto"/>
              <w:bottom w:val="nil"/>
              <w:right w:val="single" w:sz="4" w:space="0" w:color="auto"/>
            </w:tcBorders>
            <w:vAlign w:val="center"/>
            <w:hideMark/>
          </w:tcPr>
          <w:p w14:paraId="5093FFC6" w14:textId="77777777" w:rsidR="0062119F" w:rsidRDefault="0062119F" w:rsidP="0062119F">
            <w:pPr>
              <w:pStyle w:val="TAC"/>
              <w:rPr>
                <w:rFonts w:eastAsia="MS Mincho"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58C83DAC" w14:textId="77777777" w:rsidR="0062119F" w:rsidRDefault="0062119F" w:rsidP="0062119F">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F2DB29" w14:textId="77777777" w:rsidR="0062119F" w:rsidRDefault="0062119F" w:rsidP="0062119F">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3CE680B"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7A5805" w14:textId="77777777" w:rsidR="0062119F" w:rsidRDefault="0062119F" w:rsidP="0062119F">
            <w:pPr>
              <w:pStyle w:val="TAC"/>
              <w:rPr>
                <w:rFonts w:eastAsia="Yu Mincho"/>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8F927B" w14:textId="77777777" w:rsidR="0062119F" w:rsidRDefault="0062119F" w:rsidP="0062119F">
            <w:pPr>
              <w:pStyle w:val="TAC"/>
              <w:rPr>
                <w:rFonts w:eastAsia="Yu Mincho"/>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34A48" w14:textId="77777777" w:rsidR="0062119F" w:rsidRDefault="0062119F" w:rsidP="0062119F">
            <w:pPr>
              <w:pStyle w:val="TAC"/>
              <w:rPr>
                <w:rFonts w:eastAsia="Yu Mincho"/>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757E94"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85C61D"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B0E11EA"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5D20D82"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5D035B"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956665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2A0FEDB"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55DFCF0"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1BD53CF"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451720"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094E1E6"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AADBAA" w14:textId="77777777" w:rsidR="0062119F" w:rsidRDefault="0062119F" w:rsidP="0062119F">
            <w:pPr>
              <w:pStyle w:val="TAC"/>
              <w:rPr>
                <w:szCs w:val="18"/>
                <w:lang w:val="en-US" w:eastAsia="zh-CN"/>
              </w:rPr>
            </w:pPr>
            <w:r>
              <w:rPr>
                <w:szCs w:val="18"/>
                <w:lang w:val="en-US" w:eastAsia="zh-CN"/>
              </w:rPr>
              <w:t>0</w:t>
            </w:r>
          </w:p>
        </w:tc>
      </w:tr>
      <w:tr w:rsidR="0062119F" w14:paraId="75D9A053" w14:textId="77777777" w:rsidTr="00583F5C">
        <w:trPr>
          <w:trHeight w:val="187"/>
          <w:jc w:val="center"/>
        </w:trPr>
        <w:tc>
          <w:tcPr>
            <w:tcW w:w="1549" w:type="dxa"/>
            <w:tcBorders>
              <w:top w:val="nil"/>
              <w:left w:val="single" w:sz="4" w:space="0" w:color="auto"/>
              <w:bottom w:val="single" w:sz="4" w:space="0" w:color="auto"/>
              <w:right w:val="single" w:sz="4" w:space="0" w:color="auto"/>
            </w:tcBorders>
            <w:vAlign w:val="center"/>
          </w:tcPr>
          <w:p w14:paraId="75E86EA8" w14:textId="77777777" w:rsidR="0062119F" w:rsidRDefault="0062119F" w:rsidP="0062119F">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70EA1E83" w14:textId="77777777" w:rsidR="0062119F" w:rsidRDefault="0062119F" w:rsidP="0062119F">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A16E9D" w14:textId="77777777" w:rsidR="0062119F" w:rsidRDefault="0062119F" w:rsidP="0062119F">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1D73F3" w14:textId="77777777" w:rsidR="0062119F" w:rsidRDefault="0062119F" w:rsidP="0062119F">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00F5EEDF" w14:textId="77777777" w:rsidR="0062119F" w:rsidRDefault="0062119F" w:rsidP="0062119F">
            <w:pPr>
              <w:pStyle w:val="TAC"/>
              <w:rPr>
                <w:szCs w:val="18"/>
                <w:lang w:val="en-US" w:eastAsia="zh-CN"/>
              </w:rPr>
            </w:pPr>
          </w:p>
        </w:tc>
      </w:tr>
      <w:tr w:rsidR="0062119F" w14:paraId="69B2043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8E87CA7" w14:textId="77777777" w:rsidR="0062119F" w:rsidRDefault="0062119F" w:rsidP="0062119F">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4A02D248" w14:textId="77777777" w:rsidR="0062119F" w:rsidRDefault="0062119F" w:rsidP="0062119F">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949F629" w14:textId="77777777" w:rsidR="0062119F" w:rsidRDefault="0062119F" w:rsidP="0062119F">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757336"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5D1C32D" w14:textId="77777777" w:rsidR="0062119F" w:rsidRDefault="0062119F" w:rsidP="0062119F">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393FAF" w14:textId="77777777" w:rsidR="0062119F" w:rsidRDefault="0062119F" w:rsidP="0062119F">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CE81A" w14:textId="77777777" w:rsidR="0062119F" w:rsidRDefault="0062119F" w:rsidP="0062119F">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7710AE1"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6BB46FC"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99F0518" w14:textId="77777777" w:rsidR="0062119F" w:rsidRDefault="0062119F" w:rsidP="0062119F">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4933181"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DDED5CA" w14:textId="77777777" w:rsidR="0062119F" w:rsidRDefault="0062119F" w:rsidP="0062119F">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8BC7B8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1DAC487" w14:textId="77777777" w:rsidR="0062119F" w:rsidRDefault="0062119F" w:rsidP="0062119F">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0B23F85"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13B87F0"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3DAEBFC"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9C1A22"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FA3604B" w14:textId="77777777" w:rsidR="0062119F" w:rsidRDefault="0062119F" w:rsidP="0062119F">
            <w:pPr>
              <w:pStyle w:val="TAC"/>
              <w:rPr>
                <w:szCs w:val="18"/>
                <w:lang w:val="en-US" w:eastAsia="zh-CN"/>
              </w:rPr>
            </w:pPr>
            <w:r>
              <w:rPr>
                <w:szCs w:val="18"/>
                <w:lang w:val="en-US" w:eastAsia="zh-CN"/>
              </w:rPr>
              <w:t>0</w:t>
            </w:r>
          </w:p>
        </w:tc>
      </w:tr>
      <w:tr w:rsidR="0062119F" w14:paraId="37F88AA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D57E22E" w14:textId="77777777" w:rsidR="0062119F" w:rsidRDefault="0062119F" w:rsidP="0062119F">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F8CEDC1" w14:textId="77777777" w:rsidR="0062119F" w:rsidRDefault="0062119F" w:rsidP="0062119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89E672" w14:textId="77777777" w:rsidR="0062119F" w:rsidRDefault="0062119F" w:rsidP="0062119F">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5A7B62" w14:textId="77777777" w:rsidR="0062119F" w:rsidRDefault="0062119F" w:rsidP="0062119F">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573C1B84" w14:textId="77777777" w:rsidR="0062119F" w:rsidRDefault="0062119F" w:rsidP="0062119F">
            <w:pPr>
              <w:pStyle w:val="TAC"/>
              <w:rPr>
                <w:szCs w:val="18"/>
                <w:lang w:val="en-US" w:eastAsia="zh-CN"/>
              </w:rPr>
            </w:pPr>
          </w:p>
        </w:tc>
      </w:tr>
      <w:tr w:rsidR="0062119F" w14:paraId="301B3C9F" w14:textId="77777777" w:rsidTr="00583F5C">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54EBA0CD" w14:textId="77777777" w:rsidR="0062119F" w:rsidRDefault="0062119F" w:rsidP="0062119F">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6E84AF89" w14:textId="77777777" w:rsidR="0062119F" w:rsidRDefault="0062119F" w:rsidP="0062119F">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34F1D84" w14:textId="77777777" w:rsidR="0062119F" w:rsidRDefault="0062119F" w:rsidP="0062119F">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D2C4FCF"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7FE7F9B" w14:textId="77777777" w:rsidR="0062119F" w:rsidRDefault="0062119F" w:rsidP="0062119F">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723B1F" w14:textId="77777777" w:rsidR="0062119F" w:rsidRDefault="0062119F" w:rsidP="0062119F">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52D7A0" w14:textId="77777777" w:rsidR="0062119F" w:rsidRDefault="0062119F" w:rsidP="0062119F">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B26D3EA"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9C9A17"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D0355A" w14:textId="77777777" w:rsidR="0062119F" w:rsidRDefault="0062119F" w:rsidP="0062119F">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9BA519"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D197D08" w14:textId="77777777" w:rsidR="0062119F" w:rsidRDefault="0062119F" w:rsidP="0062119F">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5DE8AA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579EDFA" w14:textId="77777777" w:rsidR="0062119F" w:rsidRDefault="0062119F" w:rsidP="0062119F">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1AB6A56"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81B28E7"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4FD0095"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0C25BB"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1022FE" w14:textId="77777777" w:rsidR="0062119F" w:rsidRDefault="0062119F" w:rsidP="0062119F">
            <w:pPr>
              <w:pStyle w:val="TAC"/>
              <w:rPr>
                <w:szCs w:val="18"/>
                <w:lang w:val="en-US" w:eastAsia="zh-CN"/>
              </w:rPr>
            </w:pPr>
            <w:r>
              <w:rPr>
                <w:szCs w:val="18"/>
                <w:lang w:val="en-US" w:eastAsia="zh-CN"/>
              </w:rPr>
              <w:t>0</w:t>
            </w:r>
          </w:p>
        </w:tc>
      </w:tr>
      <w:tr w:rsidR="0062119F" w14:paraId="70CA2FA1" w14:textId="77777777" w:rsidTr="00583F5C">
        <w:trPr>
          <w:trHeight w:val="187"/>
          <w:jc w:val="center"/>
        </w:trPr>
        <w:tc>
          <w:tcPr>
            <w:tcW w:w="1549" w:type="dxa"/>
            <w:tcBorders>
              <w:top w:val="nil"/>
              <w:left w:val="single" w:sz="4" w:space="0" w:color="auto"/>
              <w:bottom w:val="single" w:sz="4" w:space="0" w:color="auto"/>
              <w:right w:val="single" w:sz="4" w:space="0" w:color="auto"/>
            </w:tcBorders>
            <w:vAlign w:val="center"/>
          </w:tcPr>
          <w:p w14:paraId="1FF16B24" w14:textId="77777777" w:rsidR="0062119F" w:rsidRDefault="0062119F" w:rsidP="0062119F">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BA81395" w14:textId="77777777" w:rsidR="0062119F" w:rsidRDefault="0062119F" w:rsidP="0062119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03E3E4" w14:textId="77777777" w:rsidR="0062119F" w:rsidRDefault="0062119F" w:rsidP="0062119F">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A747A" w14:textId="77777777" w:rsidR="0062119F" w:rsidRDefault="0062119F" w:rsidP="0062119F">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4D632D35" w14:textId="77777777" w:rsidR="0062119F" w:rsidRDefault="0062119F" w:rsidP="0062119F">
            <w:pPr>
              <w:pStyle w:val="TAC"/>
              <w:rPr>
                <w:szCs w:val="18"/>
                <w:lang w:val="en-US" w:eastAsia="zh-CN"/>
              </w:rPr>
            </w:pPr>
          </w:p>
        </w:tc>
      </w:tr>
      <w:tr w:rsidR="0062119F" w14:paraId="2CE3E77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7922A7A" w14:textId="77777777" w:rsidR="0062119F" w:rsidRDefault="0062119F" w:rsidP="0062119F">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5D744EE1" w14:textId="77777777" w:rsidR="0062119F" w:rsidRDefault="0062119F" w:rsidP="0062119F">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202EF4B" w14:textId="77777777" w:rsidR="0062119F" w:rsidRDefault="0062119F" w:rsidP="0062119F">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A2FD1E"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8D53ED0" w14:textId="77777777" w:rsidR="0062119F" w:rsidRDefault="0062119F" w:rsidP="0062119F">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D7A660" w14:textId="77777777" w:rsidR="0062119F" w:rsidRDefault="0062119F" w:rsidP="0062119F">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169189" w14:textId="77777777" w:rsidR="0062119F" w:rsidRDefault="0062119F" w:rsidP="0062119F">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D9F463"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81359B"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F26BA1" w14:textId="77777777" w:rsidR="0062119F" w:rsidRDefault="0062119F" w:rsidP="0062119F">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117BDAE"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6D48CE8" w14:textId="77777777" w:rsidR="0062119F" w:rsidRDefault="0062119F" w:rsidP="0062119F">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32E922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CAA7F6C" w14:textId="77777777" w:rsidR="0062119F" w:rsidRDefault="0062119F" w:rsidP="0062119F">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E7191D"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3BB674C"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7768887"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608C8B"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7FC80BE" w14:textId="77777777" w:rsidR="0062119F" w:rsidRDefault="0062119F" w:rsidP="0062119F">
            <w:pPr>
              <w:pStyle w:val="TAC"/>
              <w:rPr>
                <w:szCs w:val="18"/>
                <w:lang w:val="en-US" w:eastAsia="zh-CN"/>
              </w:rPr>
            </w:pPr>
            <w:r>
              <w:rPr>
                <w:szCs w:val="18"/>
                <w:lang w:val="en-US" w:eastAsia="zh-CN"/>
              </w:rPr>
              <w:t>0</w:t>
            </w:r>
          </w:p>
        </w:tc>
      </w:tr>
      <w:tr w:rsidR="0062119F" w14:paraId="1A4E201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33B68B" w14:textId="77777777" w:rsidR="0062119F" w:rsidRDefault="0062119F" w:rsidP="0062119F">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0EEC511" w14:textId="77777777" w:rsidR="0062119F" w:rsidRDefault="0062119F" w:rsidP="0062119F">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0AFD75" w14:textId="77777777" w:rsidR="0062119F" w:rsidRDefault="0062119F" w:rsidP="0062119F">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AA5B01" w14:textId="77777777" w:rsidR="0062119F" w:rsidRDefault="0062119F" w:rsidP="0062119F">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7D72059C" w14:textId="77777777" w:rsidR="0062119F" w:rsidRDefault="0062119F" w:rsidP="0062119F">
            <w:pPr>
              <w:pStyle w:val="TAC"/>
              <w:rPr>
                <w:szCs w:val="18"/>
                <w:lang w:val="en-US" w:eastAsia="zh-CN"/>
              </w:rPr>
            </w:pPr>
          </w:p>
        </w:tc>
      </w:tr>
      <w:tr w:rsidR="0062119F" w14:paraId="42AC450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32EED9" w14:textId="77777777" w:rsidR="0062119F" w:rsidRDefault="0062119F" w:rsidP="0062119F">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3701CD67" w14:textId="77777777" w:rsidR="0062119F" w:rsidRDefault="0062119F" w:rsidP="0062119F">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31C8B3" w14:textId="77777777" w:rsidR="0062119F" w:rsidRDefault="0062119F" w:rsidP="0062119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FED6487"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1365F4A" w14:textId="77777777" w:rsidR="0062119F" w:rsidRDefault="0062119F" w:rsidP="0062119F">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F28854" w14:textId="77777777" w:rsidR="0062119F" w:rsidRDefault="0062119F" w:rsidP="0062119F">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64CE76" w14:textId="77777777" w:rsidR="0062119F" w:rsidRDefault="0062119F" w:rsidP="0062119F">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2517DCC" w14:textId="77777777" w:rsidR="0062119F" w:rsidRDefault="0062119F" w:rsidP="0062119F">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B5401E8" w14:textId="77777777" w:rsidR="0062119F" w:rsidRDefault="0062119F" w:rsidP="0062119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0D9F26E"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3634EF"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E999FE6"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69803B0" w14:textId="77777777" w:rsidR="0062119F" w:rsidRDefault="0062119F" w:rsidP="0062119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0D23535"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B4FE38F" w14:textId="77777777" w:rsidR="0062119F" w:rsidRDefault="0062119F" w:rsidP="0062119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D9AC5B"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B6085F"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6BF67D"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DDBC1F3" w14:textId="77777777" w:rsidR="0062119F" w:rsidRDefault="0062119F" w:rsidP="0062119F">
            <w:pPr>
              <w:pStyle w:val="TAC"/>
              <w:rPr>
                <w:rFonts w:eastAsia="Yu Mincho"/>
                <w:szCs w:val="18"/>
              </w:rPr>
            </w:pPr>
            <w:r>
              <w:rPr>
                <w:szCs w:val="18"/>
                <w:lang w:val="en-US" w:eastAsia="zh-CN"/>
              </w:rPr>
              <w:t>0</w:t>
            </w:r>
          </w:p>
        </w:tc>
      </w:tr>
      <w:tr w:rsidR="0062119F" w14:paraId="5FB8C04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E09E11" w14:textId="77777777" w:rsidR="0062119F" w:rsidRDefault="0062119F" w:rsidP="0062119F">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51CD66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B1525" w14:textId="77777777" w:rsidR="0062119F" w:rsidRDefault="0062119F" w:rsidP="0062119F">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37472EE4"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0DEC3CF" w14:textId="77777777" w:rsidR="0062119F" w:rsidRDefault="0062119F" w:rsidP="0062119F">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D0AB404" w14:textId="77777777" w:rsidR="0062119F" w:rsidRDefault="0062119F" w:rsidP="0062119F">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EA8D2CB" w14:textId="77777777" w:rsidR="0062119F" w:rsidRDefault="0062119F" w:rsidP="0062119F">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DABB1AE"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ECC2453"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89A3BE6"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FF8C5C9" w14:textId="77777777" w:rsidR="0062119F" w:rsidRDefault="0062119F" w:rsidP="0062119F">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5C8AB0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56F54D"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0D742C"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2E96B9"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590FC6"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5BEED3B" w14:textId="77777777" w:rsidR="0062119F" w:rsidRDefault="0062119F" w:rsidP="0062119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89FC327" w14:textId="77777777" w:rsidR="0062119F" w:rsidRDefault="0062119F" w:rsidP="0062119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40E9D64" w14:textId="77777777" w:rsidR="0062119F" w:rsidRDefault="0062119F" w:rsidP="0062119F">
            <w:pPr>
              <w:pStyle w:val="TAC"/>
              <w:rPr>
                <w:rFonts w:eastAsia="Yu Mincho"/>
                <w:szCs w:val="18"/>
              </w:rPr>
            </w:pPr>
          </w:p>
        </w:tc>
      </w:tr>
      <w:tr w:rsidR="0062119F" w14:paraId="2FE797D6" w14:textId="77777777" w:rsidTr="00583F5C">
        <w:trPr>
          <w:trHeight w:val="187"/>
          <w:jc w:val="center"/>
        </w:trPr>
        <w:tc>
          <w:tcPr>
            <w:tcW w:w="1549" w:type="dxa"/>
            <w:tcBorders>
              <w:top w:val="nil"/>
              <w:left w:val="single" w:sz="4" w:space="0" w:color="auto"/>
              <w:bottom w:val="nil"/>
              <w:right w:val="single" w:sz="4" w:space="0" w:color="auto"/>
            </w:tcBorders>
            <w:hideMark/>
          </w:tcPr>
          <w:p w14:paraId="4DB5FB93" w14:textId="77777777" w:rsidR="0062119F" w:rsidRDefault="0062119F" w:rsidP="0062119F">
            <w:pPr>
              <w:pStyle w:val="TAC"/>
              <w:rPr>
                <w:rFonts w:eastAsia="MS Mincho"/>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598119AE" w14:textId="77777777" w:rsidR="0062119F" w:rsidRDefault="0062119F" w:rsidP="0062119F">
            <w:pPr>
              <w:pStyle w:val="TAC"/>
              <w:rPr>
                <w:szCs w:val="18"/>
              </w:rPr>
            </w:pPr>
            <w:r>
              <w:rPr>
                <w:szCs w:val="18"/>
                <w:lang w:eastAsia="ja-JP"/>
              </w:rPr>
              <w:t>CA_n77A-n260A</w:t>
            </w:r>
          </w:p>
          <w:p w14:paraId="48C31BE6" w14:textId="77777777" w:rsidR="0062119F" w:rsidRDefault="0062119F" w:rsidP="0062119F">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01231C8" w14:textId="77777777" w:rsidR="0062119F" w:rsidRDefault="0062119F" w:rsidP="0062119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550C765C"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2583CF" w14:textId="77777777" w:rsidR="0062119F" w:rsidRDefault="0062119F" w:rsidP="0062119F">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3E8240" w14:textId="77777777" w:rsidR="0062119F" w:rsidRDefault="0062119F" w:rsidP="0062119F">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517BA3A" w14:textId="77777777" w:rsidR="0062119F" w:rsidRDefault="0062119F" w:rsidP="0062119F">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A5008FA" w14:textId="77777777" w:rsidR="0062119F" w:rsidRDefault="0062119F" w:rsidP="0062119F">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B754AB8" w14:textId="77777777" w:rsidR="0062119F" w:rsidRDefault="0062119F" w:rsidP="0062119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C03DE5"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137E37"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DDDFEB"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3E40F57" w14:textId="77777777" w:rsidR="0062119F" w:rsidRDefault="0062119F" w:rsidP="0062119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F2D55B2"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3D6662" w14:textId="77777777" w:rsidR="0062119F" w:rsidRDefault="0062119F" w:rsidP="0062119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38D7379"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93D9CD"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7175613" w14:textId="77777777" w:rsidR="0062119F" w:rsidRDefault="0062119F" w:rsidP="0062119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54E177A" w14:textId="77777777" w:rsidR="0062119F" w:rsidRDefault="0062119F" w:rsidP="0062119F">
            <w:pPr>
              <w:pStyle w:val="TAC"/>
              <w:rPr>
                <w:rFonts w:eastAsia="Yu Mincho"/>
                <w:szCs w:val="18"/>
              </w:rPr>
            </w:pPr>
            <w:r>
              <w:rPr>
                <w:szCs w:val="18"/>
                <w:lang w:val="en-US" w:eastAsia="zh-CN"/>
              </w:rPr>
              <w:t>0</w:t>
            </w:r>
          </w:p>
        </w:tc>
      </w:tr>
      <w:tr w:rsidR="0062119F" w14:paraId="4A47C83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B8B186" w14:textId="77777777" w:rsidR="0062119F" w:rsidRDefault="0062119F" w:rsidP="0062119F">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27F5824"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653D96" w14:textId="77777777" w:rsidR="0062119F" w:rsidRDefault="0062119F" w:rsidP="0062119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F87B89" w14:textId="77777777" w:rsidR="0062119F" w:rsidRDefault="0062119F" w:rsidP="0062119F">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5FA7FAA7" w14:textId="77777777" w:rsidR="0062119F" w:rsidRDefault="0062119F" w:rsidP="0062119F">
            <w:pPr>
              <w:pStyle w:val="TAC"/>
              <w:rPr>
                <w:rFonts w:eastAsia="Yu Mincho"/>
                <w:szCs w:val="18"/>
              </w:rPr>
            </w:pPr>
          </w:p>
        </w:tc>
      </w:tr>
      <w:tr w:rsidR="0062119F" w14:paraId="04699A45" w14:textId="77777777" w:rsidTr="00583F5C">
        <w:trPr>
          <w:trHeight w:val="187"/>
          <w:jc w:val="center"/>
        </w:trPr>
        <w:tc>
          <w:tcPr>
            <w:tcW w:w="1549" w:type="dxa"/>
            <w:tcBorders>
              <w:top w:val="nil"/>
              <w:left w:val="single" w:sz="4" w:space="0" w:color="auto"/>
              <w:bottom w:val="nil"/>
              <w:right w:val="single" w:sz="4" w:space="0" w:color="auto"/>
            </w:tcBorders>
            <w:hideMark/>
          </w:tcPr>
          <w:p w14:paraId="3ED99165" w14:textId="77777777" w:rsidR="0062119F" w:rsidRDefault="0062119F" w:rsidP="0062119F">
            <w:pPr>
              <w:pStyle w:val="TAC"/>
              <w:rPr>
                <w:rFonts w:eastAsia="MS Mincho"/>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3BABA33D" w14:textId="77777777" w:rsidR="0062119F" w:rsidRDefault="0062119F" w:rsidP="0062119F">
            <w:pPr>
              <w:pStyle w:val="TAC"/>
              <w:rPr>
                <w:szCs w:val="18"/>
              </w:rPr>
            </w:pPr>
            <w:r>
              <w:rPr>
                <w:szCs w:val="18"/>
                <w:lang w:eastAsia="ja-JP"/>
              </w:rPr>
              <w:t>CA_n77A-n260A</w:t>
            </w:r>
          </w:p>
          <w:p w14:paraId="42A222F1" w14:textId="77777777" w:rsidR="0062119F" w:rsidRDefault="0062119F" w:rsidP="0062119F">
            <w:pPr>
              <w:pStyle w:val="TAC"/>
              <w:rPr>
                <w:szCs w:val="18"/>
              </w:rPr>
            </w:pPr>
            <w:r>
              <w:rPr>
                <w:szCs w:val="18"/>
                <w:lang w:eastAsia="ja-JP"/>
              </w:rPr>
              <w:t>CA_n77A-n260G</w:t>
            </w:r>
          </w:p>
          <w:p w14:paraId="612351D6" w14:textId="77777777" w:rsidR="0062119F" w:rsidRDefault="0062119F" w:rsidP="0062119F">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3077A3A" w14:textId="77777777" w:rsidR="0062119F" w:rsidRDefault="0062119F" w:rsidP="0062119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E8C3BB"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CA9D3C5" w14:textId="77777777" w:rsidR="0062119F" w:rsidRDefault="0062119F" w:rsidP="0062119F">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2E09B5" w14:textId="77777777" w:rsidR="0062119F" w:rsidRDefault="0062119F" w:rsidP="0062119F">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370FC4" w14:textId="77777777" w:rsidR="0062119F" w:rsidRDefault="0062119F" w:rsidP="0062119F">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2648FB9" w14:textId="77777777" w:rsidR="0062119F" w:rsidRDefault="0062119F" w:rsidP="0062119F">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6EA648E" w14:textId="77777777" w:rsidR="0062119F" w:rsidRDefault="0062119F" w:rsidP="0062119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92065D7"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AEFC32B"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1F2F32"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662848E" w14:textId="77777777" w:rsidR="0062119F" w:rsidRDefault="0062119F" w:rsidP="0062119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C840AF0"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0A45A60" w14:textId="77777777" w:rsidR="0062119F" w:rsidRDefault="0062119F" w:rsidP="0062119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C2BEFC4"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C99F257"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F2E008" w14:textId="77777777" w:rsidR="0062119F" w:rsidRDefault="0062119F" w:rsidP="0062119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8894004" w14:textId="77777777" w:rsidR="0062119F" w:rsidRDefault="0062119F" w:rsidP="0062119F">
            <w:pPr>
              <w:pStyle w:val="TAC"/>
              <w:rPr>
                <w:rFonts w:eastAsia="Yu Mincho"/>
                <w:szCs w:val="18"/>
              </w:rPr>
            </w:pPr>
            <w:r>
              <w:rPr>
                <w:szCs w:val="18"/>
                <w:lang w:val="en-US" w:eastAsia="zh-CN"/>
              </w:rPr>
              <w:t>0</w:t>
            </w:r>
          </w:p>
        </w:tc>
      </w:tr>
      <w:tr w:rsidR="0062119F" w14:paraId="50B9A6D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50011C" w14:textId="77777777" w:rsidR="0062119F" w:rsidRDefault="0062119F" w:rsidP="0062119F">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2478A48"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90B056" w14:textId="77777777" w:rsidR="0062119F" w:rsidRDefault="0062119F" w:rsidP="0062119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C9DEAF" w14:textId="77777777" w:rsidR="0062119F" w:rsidRDefault="0062119F" w:rsidP="0062119F">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0570BAC4" w14:textId="77777777" w:rsidR="0062119F" w:rsidRDefault="0062119F" w:rsidP="0062119F">
            <w:pPr>
              <w:pStyle w:val="TAC"/>
              <w:rPr>
                <w:rFonts w:eastAsia="Yu Mincho"/>
                <w:szCs w:val="18"/>
              </w:rPr>
            </w:pPr>
          </w:p>
        </w:tc>
      </w:tr>
      <w:tr w:rsidR="0062119F" w14:paraId="49EEBD11" w14:textId="77777777" w:rsidTr="00583F5C">
        <w:trPr>
          <w:trHeight w:val="187"/>
          <w:jc w:val="center"/>
        </w:trPr>
        <w:tc>
          <w:tcPr>
            <w:tcW w:w="1549" w:type="dxa"/>
            <w:tcBorders>
              <w:top w:val="nil"/>
              <w:left w:val="single" w:sz="4" w:space="0" w:color="auto"/>
              <w:bottom w:val="nil"/>
              <w:right w:val="single" w:sz="4" w:space="0" w:color="auto"/>
            </w:tcBorders>
            <w:hideMark/>
          </w:tcPr>
          <w:p w14:paraId="7D42D521" w14:textId="77777777" w:rsidR="0062119F" w:rsidRDefault="0062119F" w:rsidP="0062119F">
            <w:pPr>
              <w:pStyle w:val="TAC"/>
              <w:rPr>
                <w:rFonts w:eastAsia="MS Mincho"/>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07F74E53" w14:textId="77777777" w:rsidR="0062119F" w:rsidRDefault="0062119F" w:rsidP="0062119F">
            <w:pPr>
              <w:pStyle w:val="TAC"/>
              <w:rPr>
                <w:szCs w:val="18"/>
              </w:rPr>
            </w:pPr>
            <w:r>
              <w:rPr>
                <w:szCs w:val="18"/>
                <w:lang w:eastAsia="ja-JP"/>
              </w:rPr>
              <w:t>CA_n77A-n260A</w:t>
            </w:r>
          </w:p>
          <w:p w14:paraId="35847908" w14:textId="77777777" w:rsidR="0062119F" w:rsidRDefault="0062119F" w:rsidP="0062119F">
            <w:pPr>
              <w:pStyle w:val="TAC"/>
              <w:rPr>
                <w:szCs w:val="18"/>
              </w:rPr>
            </w:pPr>
            <w:r>
              <w:rPr>
                <w:szCs w:val="18"/>
                <w:lang w:eastAsia="ja-JP"/>
              </w:rPr>
              <w:t>CA_n77A-n260G</w:t>
            </w:r>
          </w:p>
          <w:p w14:paraId="3623E832" w14:textId="77777777" w:rsidR="0062119F" w:rsidRDefault="0062119F" w:rsidP="0062119F">
            <w:pPr>
              <w:pStyle w:val="TAC"/>
              <w:rPr>
                <w:szCs w:val="18"/>
              </w:rPr>
            </w:pPr>
            <w:r>
              <w:rPr>
                <w:szCs w:val="18"/>
                <w:lang w:eastAsia="ja-JP"/>
              </w:rPr>
              <w:t>CA_n77A-n260H</w:t>
            </w:r>
          </w:p>
          <w:p w14:paraId="1A8F9A29" w14:textId="77777777" w:rsidR="0062119F" w:rsidRDefault="0062119F" w:rsidP="0062119F">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219E220" w14:textId="77777777" w:rsidR="0062119F" w:rsidRDefault="0062119F" w:rsidP="0062119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604A731"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B8EB3CD" w14:textId="77777777" w:rsidR="0062119F" w:rsidRDefault="0062119F" w:rsidP="0062119F">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94B7BC" w14:textId="77777777" w:rsidR="0062119F" w:rsidRDefault="0062119F" w:rsidP="0062119F">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596F4D" w14:textId="77777777" w:rsidR="0062119F" w:rsidRDefault="0062119F" w:rsidP="0062119F">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20FCC2A" w14:textId="77777777" w:rsidR="0062119F" w:rsidRDefault="0062119F" w:rsidP="0062119F">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3185661" w14:textId="77777777" w:rsidR="0062119F" w:rsidRDefault="0062119F" w:rsidP="0062119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7B68907"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0B39774"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C602AD"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B616FE7" w14:textId="77777777" w:rsidR="0062119F" w:rsidRDefault="0062119F" w:rsidP="0062119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40ECE94"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717DF8E" w14:textId="77777777" w:rsidR="0062119F" w:rsidRDefault="0062119F" w:rsidP="0062119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9E8119E"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6F8BBBC"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46CCE6" w14:textId="77777777" w:rsidR="0062119F" w:rsidRDefault="0062119F" w:rsidP="0062119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A2F76D6" w14:textId="77777777" w:rsidR="0062119F" w:rsidRDefault="0062119F" w:rsidP="0062119F">
            <w:pPr>
              <w:pStyle w:val="TAC"/>
              <w:rPr>
                <w:rFonts w:eastAsia="Yu Mincho"/>
                <w:szCs w:val="18"/>
              </w:rPr>
            </w:pPr>
            <w:r>
              <w:rPr>
                <w:szCs w:val="18"/>
                <w:lang w:val="en-US" w:eastAsia="zh-CN"/>
              </w:rPr>
              <w:t>0</w:t>
            </w:r>
          </w:p>
        </w:tc>
      </w:tr>
      <w:tr w:rsidR="0062119F" w14:paraId="13CD6E0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D82065" w14:textId="77777777" w:rsidR="0062119F" w:rsidRDefault="0062119F" w:rsidP="0062119F">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C5FC020"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5A41A6" w14:textId="77777777" w:rsidR="0062119F" w:rsidRDefault="0062119F" w:rsidP="0062119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9555B9" w14:textId="77777777" w:rsidR="0062119F" w:rsidRDefault="0062119F" w:rsidP="0062119F">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49065A92" w14:textId="77777777" w:rsidR="0062119F" w:rsidRDefault="0062119F" w:rsidP="0062119F">
            <w:pPr>
              <w:pStyle w:val="TAC"/>
              <w:rPr>
                <w:rFonts w:eastAsia="Yu Mincho"/>
                <w:szCs w:val="18"/>
              </w:rPr>
            </w:pPr>
          </w:p>
        </w:tc>
      </w:tr>
      <w:tr w:rsidR="0062119F" w14:paraId="441E5A28" w14:textId="77777777" w:rsidTr="00583F5C">
        <w:trPr>
          <w:trHeight w:val="187"/>
          <w:jc w:val="center"/>
        </w:trPr>
        <w:tc>
          <w:tcPr>
            <w:tcW w:w="1549" w:type="dxa"/>
            <w:tcBorders>
              <w:top w:val="nil"/>
              <w:left w:val="single" w:sz="4" w:space="0" w:color="auto"/>
              <w:bottom w:val="nil"/>
              <w:right w:val="single" w:sz="4" w:space="0" w:color="auto"/>
            </w:tcBorders>
            <w:hideMark/>
          </w:tcPr>
          <w:p w14:paraId="4B01E378" w14:textId="77777777" w:rsidR="0062119F" w:rsidRDefault="0062119F" w:rsidP="0062119F">
            <w:pPr>
              <w:pStyle w:val="TAC"/>
              <w:rPr>
                <w:rFonts w:eastAsia="MS Mincho"/>
                <w:szCs w:val="18"/>
              </w:rPr>
            </w:pPr>
            <w:r>
              <w:rPr>
                <w:szCs w:val="18"/>
                <w:lang w:eastAsia="ja-JP"/>
              </w:rPr>
              <w:lastRenderedPageBreak/>
              <w:t>CA_n77A-n260J</w:t>
            </w:r>
          </w:p>
        </w:tc>
        <w:tc>
          <w:tcPr>
            <w:tcW w:w="1694" w:type="dxa"/>
            <w:gridSpan w:val="3"/>
            <w:tcBorders>
              <w:top w:val="nil"/>
              <w:left w:val="single" w:sz="4" w:space="0" w:color="auto"/>
              <w:bottom w:val="nil"/>
              <w:right w:val="single" w:sz="4" w:space="0" w:color="auto"/>
            </w:tcBorders>
            <w:hideMark/>
          </w:tcPr>
          <w:p w14:paraId="22805AE5" w14:textId="77777777" w:rsidR="0062119F" w:rsidRDefault="0062119F" w:rsidP="0062119F">
            <w:pPr>
              <w:pStyle w:val="TAC"/>
              <w:rPr>
                <w:szCs w:val="18"/>
              </w:rPr>
            </w:pPr>
            <w:r>
              <w:rPr>
                <w:szCs w:val="18"/>
                <w:lang w:eastAsia="ja-JP"/>
              </w:rPr>
              <w:t>CA_n77A-n260A</w:t>
            </w:r>
          </w:p>
          <w:p w14:paraId="312BD70A" w14:textId="77777777" w:rsidR="0062119F" w:rsidRDefault="0062119F" w:rsidP="0062119F">
            <w:pPr>
              <w:pStyle w:val="TAC"/>
              <w:rPr>
                <w:szCs w:val="18"/>
              </w:rPr>
            </w:pPr>
            <w:r>
              <w:rPr>
                <w:szCs w:val="18"/>
                <w:lang w:eastAsia="ja-JP"/>
              </w:rPr>
              <w:t>CA_n77A-n260G</w:t>
            </w:r>
          </w:p>
          <w:p w14:paraId="79E557EC" w14:textId="77777777" w:rsidR="0062119F" w:rsidRDefault="0062119F" w:rsidP="0062119F">
            <w:pPr>
              <w:pStyle w:val="TAC"/>
              <w:rPr>
                <w:szCs w:val="18"/>
              </w:rPr>
            </w:pPr>
            <w:r>
              <w:rPr>
                <w:szCs w:val="18"/>
                <w:lang w:eastAsia="ja-JP"/>
              </w:rPr>
              <w:t>CA_n77A-n260H</w:t>
            </w:r>
          </w:p>
          <w:p w14:paraId="6E6AE8E6" w14:textId="77777777" w:rsidR="0062119F" w:rsidRDefault="0062119F" w:rsidP="0062119F">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675BC9D" w14:textId="77777777" w:rsidR="0062119F" w:rsidRDefault="0062119F" w:rsidP="0062119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3DD18CA8"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B0DD6A9" w14:textId="77777777" w:rsidR="0062119F" w:rsidRDefault="0062119F" w:rsidP="0062119F">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F0CBC3" w14:textId="77777777" w:rsidR="0062119F" w:rsidRDefault="0062119F" w:rsidP="0062119F">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C5E4C9" w14:textId="77777777" w:rsidR="0062119F" w:rsidRDefault="0062119F" w:rsidP="0062119F">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E6D0E7" w14:textId="77777777" w:rsidR="0062119F" w:rsidRDefault="0062119F" w:rsidP="0062119F">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E91E9C" w14:textId="77777777" w:rsidR="0062119F" w:rsidRDefault="0062119F" w:rsidP="0062119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54827B5"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2806D8"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9B803D"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9349A1" w14:textId="77777777" w:rsidR="0062119F" w:rsidRDefault="0062119F" w:rsidP="0062119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B7C5212"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B65594D" w14:textId="77777777" w:rsidR="0062119F" w:rsidRDefault="0062119F" w:rsidP="0062119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A1FB3DD"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D441DC6"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36EB68" w14:textId="77777777" w:rsidR="0062119F" w:rsidRDefault="0062119F" w:rsidP="0062119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1AF1AA48" w14:textId="77777777" w:rsidR="0062119F" w:rsidRDefault="0062119F" w:rsidP="0062119F">
            <w:pPr>
              <w:pStyle w:val="TAC"/>
              <w:rPr>
                <w:rFonts w:eastAsia="Yu Mincho"/>
                <w:szCs w:val="18"/>
              </w:rPr>
            </w:pPr>
            <w:r>
              <w:rPr>
                <w:szCs w:val="18"/>
                <w:lang w:val="en-US" w:eastAsia="zh-CN"/>
              </w:rPr>
              <w:t>0</w:t>
            </w:r>
          </w:p>
        </w:tc>
      </w:tr>
      <w:tr w:rsidR="0062119F" w14:paraId="405695B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B758DBE" w14:textId="77777777" w:rsidR="0062119F" w:rsidRDefault="0062119F" w:rsidP="0062119F">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7CB8A5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87F18B" w14:textId="77777777" w:rsidR="0062119F" w:rsidRDefault="0062119F" w:rsidP="0062119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4A4095" w14:textId="77777777" w:rsidR="0062119F" w:rsidRDefault="0062119F" w:rsidP="0062119F">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239C5ADD" w14:textId="77777777" w:rsidR="0062119F" w:rsidRDefault="0062119F" w:rsidP="0062119F">
            <w:pPr>
              <w:pStyle w:val="TAC"/>
              <w:rPr>
                <w:rFonts w:eastAsia="Yu Mincho"/>
                <w:szCs w:val="18"/>
              </w:rPr>
            </w:pPr>
          </w:p>
        </w:tc>
      </w:tr>
      <w:tr w:rsidR="0062119F" w14:paraId="0155839E" w14:textId="77777777" w:rsidTr="00583F5C">
        <w:trPr>
          <w:trHeight w:val="187"/>
          <w:jc w:val="center"/>
        </w:trPr>
        <w:tc>
          <w:tcPr>
            <w:tcW w:w="1549" w:type="dxa"/>
            <w:tcBorders>
              <w:top w:val="nil"/>
              <w:left w:val="single" w:sz="4" w:space="0" w:color="auto"/>
              <w:bottom w:val="nil"/>
              <w:right w:val="single" w:sz="4" w:space="0" w:color="auto"/>
            </w:tcBorders>
            <w:hideMark/>
          </w:tcPr>
          <w:p w14:paraId="54BB8279" w14:textId="77777777" w:rsidR="0062119F" w:rsidRDefault="0062119F" w:rsidP="0062119F">
            <w:pPr>
              <w:pStyle w:val="TAC"/>
              <w:rPr>
                <w:rFonts w:eastAsia="MS Mincho"/>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38893DBD" w14:textId="77777777" w:rsidR="0062119F" w:rsidRDefault="0062119F" w:rsidP="0062119F">
            <w:pPr>
              <w:pStyle w:val="TAC"/>
              <w:rPr>
                <w:szCs w:val="18"/>
              </w:rPr>
            </w:pPr>
            <w:r>
              <w:rPr>
                <w:szCs w:val="18"/>
                <w:lang w:eastAsia="ja-JP"/>
              </w:rPr>
              <w:t>CA_n77A-n260A</w:t>
            </w:r>
          </w:p>
          <w:p w14:paraId="04125714" w14:textId="77777777" w:rsidR="0062119F" w:rsidRDefault="0062119F" w:rsidP="0062119F">
            <w:pPr>
              <w:pStyle w:val="TAC"/>
              <w:rPr>
                <w:szCs w:val="18"/>
              </w:rPr>
            </w:pPr>
            <w:r>
              <w:rPr>
                <w:szCs w:val="18"/>
                <w:lang w:eastAsia="ja-JP"/>
              </w:rPr>
              <w:t>CA_n77A-n260G</w:t>
            </w:r>
          </w:p>
          <w:p w14:paraId="4EA33E75" w14:textId="77777777" w:rsidR="0062119F" w:rsidRDefault="0062119F" w:rsidP="0062119F">
            <w:pPr>
              <w:pStyle w:val="TAC"/>
              <w:rPr>
                <w:szCs w:val="18"/>
              </w:rPr>
            </w:pPr>
            <w:r>
              <w:rPr>
                <w:szCs w:val="18"/>
                <w:lang w:eastAsia="ja-JP"/>
              </w:rPr>
              <w:t>CA_n77A-n260H</w:t>
            </w:r>
          </w:p>
          <w:p w14:paraId="679FDE13" w14:textId="77777777" w:rsidR="0062119F" w:rsidRDefault="0062119F" w:rsidP="0062119F">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B177B5B" w14:textId="77777777" w:rsidR="0062119F" w:rsidRDefault="0062119F" w:rsidP="0062119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EE446F2"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682998B" w14:textId="77777777" w:rsidR="0062119F" w:rsidRDefault="0062119F" w:rsidP="0062119F">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4924FC" w14:textId="77777777" w:rsidR="0062119F" w:rsidRDefault="0062119F" w:rsidP="0062119F">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01CE04B" w14:textId="77777777" w:rsidR="0062119F" w:rsidRDefault="0062119F" w:rsidP="0062119F">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ED563C1" w14:textId="77777777" w:rsidR="0062119F" w:rsidRDefault="0062119F" w:rsidP="0062119F">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B60BA08" w14:textId="77777777" w:rsidR="0062119F" w:rsidRDefault="0062119F" w:rsidP="0062119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8CD935B"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19AEAB7"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2B5476"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C53EE83" w14:textId="77777777" w:rsidR="0062119F" w:rsidRDefault="0062119F" w:rsidP="0062119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AF1E18C"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C66760C" w14:textId="77777777" w:rsidR="0062119F" w:rsidRDefault="0062119F" w:rsidP="0062119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1CBA16D"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BFC77D5"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8E3127" w14:textId="77777777" w:rsidR="0062119F" w:rsidRDefault="0062119F" w:rsidP="0062119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D0058A5" w14:textId="77777777" w:rsidR="0062119F" w:rsidRDefault="0062119F" w:rsidP="0062119F">
            <w:pPr>
              <w:pStyle w:val="TAC"/>
              <w:rPr>
                <w:rFonts w:eastAsia="Yu Mincho"/>
                <w:szCs w:val="18"/>
              </w:rPr>
            </w:pPr>
            <w:r>
              <w:rPr>
                <w:szCs w:val="18"/>
                <w:lang w:val="en-US" w:eastAsia="zh-CN"/>
              </w:rPr>
              <w:t>0</w:t>
            </w:r>
          </w:p>
        </w:tc>
      </w:tr>
      <w:tr w:rsidR="0062119F" w14:paraId="5E6E4D1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A6F76D" w14:textId="77777777" w:rsidR="0062119F" w:rsidRDefault="0062119F" w:rsidP="0062119F">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86EDED3"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71BDE" w14:textId="77777777" w:rsidR="0062119F" w:rsidRDefault="0062119F" w:rsidP="0062119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A4FDF8" w14:textId="77777777" w:rsidR="0062119F" w:rsidRDefault="0062119F" w:rsidP="0062119F">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4AB009A1" w14:textId="77777777" w:rsidR="0062119F" w:rsidRDefault="0062119F" w:rsidP="0062119F">
            <w:pPr>
              <w:pStyle w:val="TAC"/>
              <w:rPr>
                <w:rFonts w:eastAsia="Yu Mincho"/>
                <w:szCs w:val="18"/>
              </w:rPr>
            </w:pPr>
          </w:p>
        </w:tc>
      </w:tr>
      <w:tr w:rsidR="0062119F" w14:paraId="337D6963" w14:textId="77777777" w:rsidTr="00583F5C">
        <w:trPr>
          <w:trHeight w:val="187"/>
          <w:jc w:val="center"/>
        </w:trPr>
        <w:tc>
          <w:tcPr>
            <w:tcW w:w="1549" w:type="dxa"/>
            <w:tcBorders>
              <w:top w:val="nil"/>
              <w:left w:val="single" w:sz="4" w:space="0" w:color="auto"/>
              <w:bottom w:val="nil"/>
              <w:right w:val="single" w:sz="4" w:space="0" w:color="auto"/>
            </w:tcBorders>
            <w:hideMark/>
          </w:tcPr>
          <w:p w14:paraId="48913364" w14:textId="77777777" w:rsidR="0062119F" w:rsidRDefault="0062119F" w:rsidP="0062119F">
            <w:pPr>
              <w:pStyle w:val="TAC"/>
              <w:rPr>
                <w:rFonts w:eastAsia="MS Mincho"/>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056D65B6" w14:textId="77777777" w:rsidR="0062119F" w:rsidRDefault="0062119F" w:rsidP="0062119F">
            <w:pPr>
              <w:pStyle w:val="TAC"/>
              <w:rPr>
                <w:szCs w:val="18"/>
              </w:rPr>
            </w:pPr>
            <w:r>
              <w:rPr>
                <w:szCs w:val="18"/>
                <w:lang w:eastAsia="ja-JP"/>
              </w:rPr>
              <w:t>CA_n77A-n260A</w:t>
            </w:r>
          </w:p>
          <w:p w14:paraId="50E3BD8D" w14:textId="77777777" w:rsidR="0062119F" w:rsidRDefault="0062119F" w:rsidP="0062119F">
            <w:pPr>
              <w:pStyle w:val="TAC"/>
              <w:rPr>
                <w:szCs w:val="18"/>
              </w:rPr>
            </w:pPr>
            <w:r>
              <w:rPr>
                <w:szCs w:val="18"/>
                <w:lang w:eastAsia="ja-JP"/>
              </w:rPr>
              <w:t>CA_n77A-n260G</w:t>
            </w:r>
          </w:p>
          <w:p w14:paraId="4BEB9A2C" w14:textId="77777777" w:rsidR="0062119F" w:rsidRDefault="0062119F" w:rsidP="0062119F">
            <w:pPr>
              <w:pStyle w:val="TAC"/>
              <w:rPr>
                <w:szCs w:val="18"/>
              </w:rPr>
            </w:pPr>
            <w:r>
              <w:rPr>
                <w:szCs w:val="18"/>
                <w:lang w:eastAsia="ja-JP"/>
              </w:rPr>
              <w:t>CA_n77A-n260H</w:t>
            </w:r>
          </w:p>
          <w:p w14:paraId="28865C8F" w14:textId="77777777" w:rsidR="0062119F" w:rsidRDefault="0062119F" w:rsidP="0062119F">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59993DE" w14:textId="77777777" w:rsidR="0062119F" w:rsidRDefault="0062119F" w:rsidP="0062119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FCA9526"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9C8A30E" w14:textId="77777777" w:rsidR="0062119F" w:rsidRDefault="0062119F" w:rsidP="0062119F">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24182A" w14:textId="77777777" w:rsidR="0062119F" w:rsidRDefault="0062119F" w:rsidP="0062119F">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BFF96C" w14:textId="77777777" w:rsidR="0062119F" w:rsidRDefault="0062119F" w:rsidP="0062119F">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D068F2" w14:textId="77777777" w:rsidR="0062119F" w:rsidRDefault="0062119F" w:rsidP="0062119F">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56D50B" w14:textId="77777777" w:rsidR="0062119F" w:rsidRDefault="0062119F" w:rsidP="0062119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337EBA0"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5730CA"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2F7A327"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13AECFB" w14:textId="77777777" w:rsidR="0062119F" w:rsidRDefault="0062119F" w:rsidP="0062119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CA21C8B"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22DE5A8" w14:textId="77777777" w:rsidR="0062119F" w:rsidRDefault="0062119F" w:rsidP="0062119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5CFFEDA"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70BA1B"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A05E2D" w14:textId="77777777" w:rsidR="0062119F" w:rsidRDefault="0062119F" w:rsidP="0062119F">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54998F3" w14:textId="77777777" w:rsidR="0062119F" w:rsidRDefault="0062119F" w:rsidP="0062119F">
            <w:pPr>
              <w:pStyle w:val="TAC"/>
              <w:rPr>
                <w:rFonts w:eastAsia="Yu Mincho"/>
                <w:szCs w:val="18"/>
              </w:rPr>
            </w:pPr>
            <w:r>
              <w:rPr>
                <w:szCs w:val="18"/>
                <w:lang w:val="en-US" w:eastAsia="zh-CN"/>
              </w:rPr>
              <w:t>0</w:t>
            </w:r>
          </w:p>
        </w:tc>
      </w:tr>
      <w:tr w:rsidR="0062119F" w14:paraId="5C8B30C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D40BCE6" w14:textId="77777777" w:rsidR="0062119F" w:rsidRDefault="0062119F" w:rsidP="0062119F">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79BBDC3"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CBC591" w14:textId="77777777" w:rsidR="0062119F" w:rsidRDefault="0062119F" w:rsidP="0062119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6742D1" w14:textId="77777777" w:rsidR="0062119F" w:rsidRDefault="0062119F" w:rsidP="0062119F">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647AF80F" w14:textId="77777777" w:rsidR="0062119F" w:rsidRDefault="0062119F" w:rsidP="0062119F">
            <w:pPr>
              <w:pStyle w:val="TAC"/>
              <w:rPr>
                <w:rFonts w:eastAsia="Yu Mincho"/>
                <w:szCs w:val="18"/>
              </w:rPr>
            </w:pPr>
          </w:p>
        </w:tc>
      </w:tr>
      <w:tr w:rsidR="0062119F" w14:paraId="719E2147" w14:textId="77777777" w:rsidTr="00583F5C">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62DA9675" w14:textId="77777777" w:rsidR="0062119F" w:rsidRDefault="0062119F" w:rsidP="0062119F">
            <w:pPr>
              <w:pStyle w:val="TAC"/>
              <w:rPr>
                <w:rFonts w:eastAsia="MS Mincho"/>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76CAFCBD" w14:textId="77777777" w:rsidR="0062119F" w:rsidRDefault="0062119F" w:rsidP="0062119F">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44ED0A0" w14:textId="77777777" w:rsidR="0062119F" w:rsidRDefault="0062119F" w:rsidP="0062119F">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A66E9B" w14:textId="77777777" w:rsidR="0062119F" w:rsidRDefault="0062119F" w:rsidP="0062119F">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11EDFA0B" w14:textId="77777777" w:rsidR="0062119F" w:rsidRDefault="0062119F" w:rsidP="0062119F">
            <w:pPr>
              <w:pStyle w:val="TAC"/>
              <w:rPr>
                <w:szCs w:val="18"/>
                <w:lang w:val="en-US" w:eastAsia="zh-CN"/>
              </w:rPr>
            </w:pPr>
            <w:r>
              <w:rPr>
                <w:szCs w:val="18"/>
                <w:lang w:val="en-US" w:eastAsia="zh-CN"/>
              </w:rPr>
              <w:t>0</w:t>
            </w:r>
          </w:p>
        </w:tc>
      </w:tr>
      <w:tr w:rsidR="0062119F" w14:paraId="728DDCF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A6FA437" w14:textId="77777777" w:rsidR="0062119F" w:rsidRDefault="0062119F" w:rsidP="0062119F">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07FBC2E7" w14:textId="77777777" w:rsidR="0062119F" w:rsidRDefault="0062119F" w:rsidP="0062119F">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70C120" w14:textId="77777777" w:rsidR="0062119F" w:rsidRDefault="0062119F" w:rsidP="0062119F">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60ADE514"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A3A2528" w14:textId="77777777" w:rsidR="0062119F" w:rsidRDefault="0062119F" w:rsidP="0062119F">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3B030CA" w14:textId="77777777" w:rsidR="0062119F" w:rsidRDefault="0062119F" w:rsidP="0062119F">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94CBD9A" w14:textId="77777777" w:rsidR="0062119F" w:rsidRDefault="0062119F" w:rsidP="0062119F">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20129F7A" w14:textId="77777777" w:rsidR="0062119F" w:rsidRDefault="0062119F" w:rsidP="0062119F">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7CDFB2" w14:textId="77777777" w:rsidR="0062119F" w:rsidRDefault="0062119F" w:rsidP="0062119F">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9E5102" w14:textId="77777777" w:rsidR="0062119F" w:rsidRDefault="0062119F" w:rsidP="0062119F">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E968D0C"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0ADDE99"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417A3D"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FB23CB"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8EDF9" w14:textId="77777777" w:rsidR="0062119F" w:rsidRDefault="0062119F" w:rsidP="0062119F">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5EE5163"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2B4F3F7" w14:textId="77777777" w:rsidR="0062119F" w:rsidRDefault="0062119F" w:rsidP="0062119F">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30042FE" w14:textId="77777777" w:rsidR="0062119F" w:rsidRDefault="0062119F" w:rsidP="0062119F">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C16D247" w14:textId="77777777" w:rsidR="0062119F" w:rsidRDefault="0062119F" w:rsidP="0062119F">
            <w:pPr>
              <w:pStyle w:val="TAC"/>
              <w:rPr>
                <w:szCs w:val="18"/>
                <w:lang w:val="en-US" w:eastAsia="zh-CN"/>
              </w:rPr>
            </w:pPr>
          </w:p>
        </w:tc>
      </w:tr>
      <w:tr w:rsidR="0062119F" w14:paraId="505FB91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7639EAA" w14:textId="77777777" w:rsidR="0062119F" w:rsidRDefault="0062119F" w:rsidP="0062119F">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53CAC7FB"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566DB6D"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5FCA602"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8798A84" w14:textId="77777777" w:rsidR="0062119F" w:rsidRDefault="0062119F" w:rsidP="0062119F">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C3EA74" w14:textId="77777777" w:rsidR="0062119F" w:rsidRDefault="0062119F" w:rsidP="0062119F">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0651C3" w14:textId="77777777" w:rsidR="0062119F" w:rsidRDefault="0062119F" w:rsidP="0062119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97B75B7" w14:textId="77777777" w:rsidR="0062119F" w:rsidRDefault="0062119F" w:rsidP="0062119F">
            <w:pPr>
              <w:pStyle w:val="TAC"/>
              <w:rPr>
                <w:szCs w:val="18"/>
                <w:lang w:val="en-US" w:eastAsia="zh-CN"/>
              </w:rPr>
            </w:pPr>
            <w:r>
              <w:rPr>
                <w:szCs w:val="18"/>
                <w:lang w:val="en-US" w:eastAsia="zh-CN"/>
              </w:rPr>
              <w:t>0</w:t>
            </w:r>
          </w:p>
        </w:tc>
      </w:tr>
      <w:tr w:rsidR="0062119F" w14:paraId="21C47E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34C3F09" w14:textId="77777777" w:rsidR="0062119F" w:rsidRDefault="0062119F" w:rsidP="0062119F">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1F1AFF08" w14:textId="77777777" w:rsidR="0062119F" w:rsidRDefault="0062119F" w:rsidP="0062119F">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6A9AD" w14:textId="77777777" w:rsidR="0062119F" w:rsidRDefault="0062119F" w:rsidP="0062119F">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98458A" w14:textId="77777777" w:rsidR="0062119F" w:rsidRDefault="0062119F" w:rsidP="0062119F">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2FB083FE" w14:textId="77777777" w:rsidR="0062119F" w:rsidRDefault="0062119F" w:rsidP="0062119F">
            <w:pPr>
              <w:pStyle w:val="TAC"/>
              <w:rPr>
                <w:szCs w:val="18"/>
                <w:lang w:val="en-US" w:eastAsia="zh-CN"/>
              </w:rPr>
            </w:pPr>
          </w:p>
        </w:tc>
      </w:tr>
      <w:tr w:rsidR="0062119F" w14:paraId="7FF50A3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2FABFF" w14:textId="77777777" w:rsidR="0062119F" w:rsidRDefault="0062119F" w:rsidP="0062119F">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61E607B0"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0C1D1AA"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69541B9"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17071D51" w14:textId="77777777" w:rsidR="0062119F" w:rsidRDefault="0062119F" w:rsidP="0062119F">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FC6E5E" w14:textId="77777777" w:rsidR="0062119F" w:rsidRDefault="0062119F" w:rsidP="0062119F">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22B9A2" w14:textId="77777777" w:rsidR="0062119F" w:rsidRDefault="0062119F" w:rsidP="0062119F">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58383924" w14:textId="77777777" w:rsidR="0062119F" w:rsidRDefault="0062119F" w:rsidP="0062119F">
            <w:pPr>
              <w:pStyle w:val="TAC"/>
              <w:rPr>
                <w:szCs w:val="18"/>
                <w:lang w:val="en-US" w:eastAsia="zh-CN"/>
              </w:rPr>
            </w:pPr>
            <w:r>
              <w:rPr>
                <w:szCs w:val="18"/>
                <w:lang w:val="en-US" w:eastAsia="zh-CN"/>
              </w:rPr>
              <w:t>0</w:t>
            </w:r>
          </w:p>
        </w:tc>
      </w:tr>
      <w:tr w:rsidR="0062119F" w14:paraId="7778C86C" w14:textId="77777777" w:rsidTr="00583F5C">
        <w:trPr>
          <w:trHeight w:val="187"/>
          <w:jc w:val="center"/>
        </w:trPr>
        <w:tc>
          <w:tcPr>
            <w:tcW w:w="1549" w:type="dxa"/>
            <w:tcBorders>
              <w:top w:val="nil"/>
              <w:left w:val="single" w:sz="4" w:space="0" w:color="auto"/>
              <w:bottom w:val="nil"/>
              <w:right w:val="single" w:sz="4" w:space="0" w:color="auto"/>
            </w:tcBorders>
          </w:tcPr>
          <w:p w14:paraId="7696E980" w14:textId="77777777" w:rsidR="0062119F" w:rsidRDefault="0062119F" w:rsidP="0062119F">
            <w:pPr>
              <w:pStyle w:val="TAC"/>
              <w:rPr>
                <w:szCs w:val="18"/>
                <w:lang w:eastAsia="ja-JP"/>
              </w:rPr>
            </w:pPr>
          </w:p>
        </w:tc>
        <w:tc>
          <w:tcPr>
            <w:tcW w:w="1694" w:type="dxa"/>
            <w:gridSpan w:val="3"/>
            <w:tcBorders>
              <w:top w:val="nil"/>
              <w:left w:val="single" w:sz="4" w:space="0" w:color="auto"/>
              <w:bottom w:val="nil"/>
              <w:right w:val="single" w:sz="4" w:space="0" w:color="auto"/>
            </w:tcBorders>
          </w:tcPr>
          <w:p w14:paraId="1688D2CE" w14:textId="77777777" w:rsidR="0062119F" w:rsidRDefault="0062119F" w:rsidP="0062119F">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1A0BF3B1" w14:textId="77777777" w:rsidR="0062119F" w:rsidRDefault="0062119F" w:rsidP="0062119F">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57909262" w14:textId="77777777" w:rsidR="0062119F" w:rsidRDefault="0062119F" w:rsidP="0062119F">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604CA592" w14:textId="77777777" w:rsidR="0062119F" w:rsidRDefault="0062119F" w:rsidP="0062119F">
            <w:pPr>
              <w:pStyle w:val="TAC"/>
              <w:rPr>
                <w:szCs w:val="18"/>
                <w:lang w:val="en-US" w:eastAsia="zh-CN"/>
              </w:rPr>
            </w:pPr>
          </w:p>
        </w:tc>
      </w:tr>
      <w:tr w:rsidR="0062119F" w14:paraId="7B2CDAA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FADD722" w14:textId="77777777" w:rsidR="0062119F" w:rsidRDefault="0062119F" w:rsidP="0062119F">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7B2335F3"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0D99C33"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749F9D1"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C017DA0" w14:textId="77777777" w:rsidR="0062119F" w:rsidRDefault="0062119F" w:rsidP="0062119F">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3D2D88" w14:textId="77777777" w:rsidR="0062119F" w:rsidRDefault="0062119F" w:rsidP="0062119F">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087C0B" w14:textId="77777777" w:rsidR="0062119F" w:rsidRDefault="0062119F" w:rsidP="0062119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E8B9054" w14:textId="77777777" w:rsidR="0062119F" w:rsidRDefault="0062119F" w:rsidP="0062119F">
            <w:pPr>
              <w:pStyle w:val="TAC"/>
              <w:rPr>
                <w:szCs w:val="18"/>
                <w:lang w:val="en-US" w:eastAsia="zh-CN"/>
              </w:rPr>
            </w:pPr>
            <w:r>
              <w:rPr>
                <w:szCs w:val="18"/>
                <w:lang w:val="en-US" w:eastAsia="zh-CN"/>
              </w:rPr>
              <w:t>0</w:t>
            </w:r>
          </w:p>
        </w:tc>
      </w:tr>
      <w:tr w:rsidR="0062119F" w14:paraId="1A14910A" w14:textId="77777777" w:rsidTr="00583F5C">
        <w:trPr>
          <w:trHeight w:val="187"/>
          <w:jc w:val="center"/>
        </w:trPr>
        <w:tc>
          <w:tcPr>
            <w:tcW w:w="1549" w:type="dxa"/>
            <w:tcBorders>
              <w:top w:val="nil"/>
              <w:left w:val="single" w:sz="4" w:space="0" w:color="auto"/>
              <w:bottom w:val="nil"/>
              <w:right w:val="single" w:sz="4" w:space="0" w:color="auto"/>
            </w:tcBorders>
          </w:tcPr>
          <w:p w14:paraId="02CD277E" w14:textId="77777777" w:rsidR="0062119F" w:rsidRDefault="0062119F" w:rsidP="0062119F">
            <w:pPr>
              <w:pStyle w:val="TAC"/>
              <w:rPr>
                <w:szCs w:val="18"/>
                <w:lang w:eastAsia="ja-JP"/>
              </w:rPr>
            </w:pPr>
          </w:p>
        </w:tc>
        <w:tc>
          <w:tcPr>
            <w:tcW w:w="1694" w:type="dxa"/>
            <w:gridSpan w:val="3"/>
            <w:tcBorders>
              <w:top w:val="nil"/>
              <w:left w:val="single" w:sz="4" w:space="0" w:color="auto"/>
              <w:bottom w:val="nil"/>
              <w:right w:val="single" w:sz="4" w:space="0" w:color="auto"/>
            </w:tcBorders>
          </w:tcPr>
          <w:p w14:paraId="1370B2C4" w14:textId="77777777" w:rsidR="0062119F" w:rsidRDefault="0062119F" w:rsidP="0062119F">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6586C033" w14:textId="77777777" w:rsidR="0062119F" w:rsidRDefault="0062119F" w:rsidP="0062119F">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7D8861CE" w14:textId="77777777" w:rsidR="0062119F" w:rsidRDefault="0062119F" w:rsidP="0062119F">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741D10A5" w14:textId="77777777" w:rsidR="0062119F" w:rsidRDefault="0062119F" w:rsidP="0062119F">
            <w:pPr>
              <w:pStyle w:val="TAC"/>
              <w:rPr>
                <w:szCs w:val="18"/>
                <w:lang w:val="en-US" w:eastAsia="zh-CN"/>
              </w:rPr>
            </w:pPr>
          </w:p>
        </w:tc>
      </w:tr>
      <w:tr w:rsidR="0062119F" w14:paraId="3C69F60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20CF34B" w14:textId="77777777" w:rsidR="0062119F" w:rsidRDefault="0062119F" w:rsidP="0062119F">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65DE42BC"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AB312DF"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2E7B00E"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D59E805" w14:textId="77777777" w:rsidR="0062119F" w:rsidRDefault="0062119F" w:rsidP="0062119F">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2D26E6FA" w14:textId="77777777" w:rsidR="0062119F" w:rsidRDefault="0062119F" w:rsidP="0062119F">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4877D2AC" w14:textId="77777777" w:rsidR="0062119F" w:rsidRDefault="0062119F" w:rsidP="0062119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7D9DFC2" w14:textId="77777777" w:rsidR="0062119F" w:rsidRDefault="0062119F" w:rsidP="0062119F">
            <w:pPr>
              <w:pStyle w:val="TAC"/>
              <w:rPr>
                <w:szCs w:val="18"/>
                <w:lang w:val="en-US" w:eastAsia="zh-CN"/>
              </w:rPr>
            </w:pPr>
            <w:r>
              <w:rPr>
                <w:szCs w:val="18"/>
                <w:lang w:val="en-US" w:eastAsia="zh-CN"/>
              </w:rPr>
              <w:t>0</w:t>
            </w:r>
          </w:p>
        </w:tc>
      </w:tr>
      <w:tr w:rsidR="0062119F" w14:paraId="4B00A4E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117C75" w14:textId="77777777" w:rsidR="0062119F" w:rsidRDefault="0062119F" w:rsidP="0062119F">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61E07AA1" w14:textId="77777777" w:rsidR="0062119F" w:rsidRDefault="0062119F" w:rsidP="0062119F">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CD626E" w14:textId="77777777" w:rsidR="0062119F" w:rsidRDefault="0062119F" w:rsidP="0062119F">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1145FE0A" w14:textId="77777777" w:rsidR="0062119F" w:rsidRDefault="0062119F" w:rsidP="0062119F">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452F84A6" w14:textId="77777777" w:rsidR="0062119F" w:rsidRDefault="0062119F" w:rsidP="0062119F">
            <w:pPr>
              <w:pStyle w:val="TAC"/>
              <w:rPr>
                <w:szCs w:val="18"/>
                <w:lang w:val="en-US" w:eastAsia="zh-CN"/>
              </w:rPr>
            </w:pPr>
          </w:p>
        </w:tc>
      </w:tr>
      <w:tr w:rsidR="0062119F" w14:paraId="44BE969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2C40304" w14:textId="77777777" w:rsidR="0062119F" w:rsidRDefault="0062119F" w:rsidP="0062119F">
            <w:pPr>
              <w:pStyle w:val="TAC"/>
              <w:rPr>
                <w:rFonts w:cs="Arial"/>
                <w:szCs w:val="18"/>
                <w:lang w:eastAsia="ja-JP"/>
              </w:rPr>
            </w:pPr>
            <w:r>
              <w:rPr>
                <w:rFonts w:cs="Arial"/>
                <w:szCs w:val="18"/>
                <w:lang w:eastAsia="ja-JP"/>
              </w:rPr>
              <w:lastRenderedPageBreak/>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64B4B85F"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4120189"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1D1A343" w14:textId="77777777" w:rsidR="0062119F" w:rsidRDefault="0062119F" w:rsidP="006211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271078D" w14:textId="77777777" w:rsidR="0062119F" w:rsidRDefault="0062119F" w:rsidP="0062119F">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53B6744" w14:textId="77777777" w:rsidR="0062119F" w:rsidRDefault="0062119F" w:rsidP="0062119F">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F57AA3" w14:textId="77777777" w:rsidR="0062119F" w:rsidRDefault="0062119F" w:rsidP="0062119F">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E6E9E61" w14:textId="77777777" w:rsidR="0062119F" w:rsidRDefault="0062119F" w:rsidP="0062119F">
            <w:pPr>
              <w:pStyle w:val="TAC"/>
              <w:rPr>
                <w:szCs w:val="18"/>
                <w:lang w:val="en-US" w:eastAsia="zh-CN"/>
              </w:rPr>
            </w:pPr>
            <w:r>
              <w:rPr>
                <w:szCs w:val="18"/>
                <w:lang w:val="en-US" w:eastAsia="zh-CN"/>
              </w:rPr>
              <w:t>0</w:t>
            </w:r>
          </w:p>
        </w:tc>
      </w:tr>
      <w:tr w:rsidR="0062119F" w14:paraId="40970318" w14:textId="77777777" w:rsidTr="00583F5C">
        <w:trPr>
          <w:trHeight w:val="187"/>
          <w:jc w:val="center"/>
        </w:trPr>
        <w:tc>
          <w:tcPr>
            <w:tcW w:w="1549" w:type="dxa"/>
            <w:tcBorders>
              <w:top w:val="nil"/>
              <w:left w:val="single" w:sz="4" w:space="0" w:color="auto"/>
              <w:bottom w:val="nil"/>
              <w:right w:val="single" w:sz="4" w:space="0" w:color="auto"/>
            </w:tcBorders>
          </w:tcPr>
          <w:p w14:paraId="5EA36D1A" w14:textId="77777777" w:rsidR="0062119F" w:rsidRDefault="0062119F" w:rsidP="0062119F">
            <w:pPr>
              <w:pStyle w:val="TAC"/>
              <w:rPr>
                <w:szCs w:val="18"/>
                <w:lang w:eastAsia="ja-JP"/>
              </w:rPr>
            </w:pPr>
          </w:p>
        </w:tc>
        <w:tc>
          <w:tcPr>
            <w:tcW w:w="1694" w:type="dxa"/>
            <w:gridSpan w:val="3"/>
            <w:tcBorders>
              <w:top w:val="nil"/>
              <w:left w:val="single" w:sz="4" w:space="0" w:color="auto"/>
              <w:bottom w:val="nil"/>
              <w:right w:val="single" w:sz="4" w:space="0" w:color="auto"/>
            </w:tcBorders>
          </w:tcPr>
          <w:p w14:paraId="3E9D6745" w14:textId="77777777" w:rsidR="0062119F" w:rsidRDefault="0062119F" w:rsidP="0062119F">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378FA054" w14:textId="77777777" w:rsidR="0062119F" w:rsidRDefault="0062119F" w:rsidP="0062119F">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1C067D53" w14:textId="77777777" w:rsidR="0062119F" w:rsidRDefault="0062119F" w:rsidP="0062119F">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4002A594" w14:textId="77777777" w:rsidR="0062119F" w:rsidRDefault="0062119F" w:rsidP="0062119F">
            <w:pPr>
              <w:pStyle w:val="TAC"/>
              <w:rPr>
                <w:szCs w:val="18"/>
                <w:lang w:val="en-US" w:eastAsia="zh-CN"/>
              </w:rPr>
            </w:pPr>
          </w:p>
        </w:tc>
      </w:tr>
      <w:tr w:rsidR="0062119F" w14:paraId="2445B9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5E91DF" w14:textId="77777777" w:rsidR="0062119F" w:rsidRDefault="0062119F" w:rsidP="0062119F">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530F1644" w14:textId="77777777" w:rsidR="0062119F" w:rsidRDefault="0062119F" w:rsidP="0062119F">
            <w:pPr>
              <w:pStyle w:val="TAC"/>
              <w:rPr>
                <w:szCs w:val="18"/>
              </w:rPr>
            </w:pPr>
            <w:r>
              <w:rPr>
                <w:szCs w:val="18"/>
                <w:lang w:eastAsia="ja-JP"/>
              </w:rPr>
              <w:t>CA_n77A-n260A</w:t>
            </w:r>
          </w:p>
          <w:p w14:paraId="04D60B18" w14:textId="77777777" w:rsidR="0062119F" w:rsidRDefault="0062119F" w:rsidP="0062119F">
            <w:pPr>
              <w:pStyle w:val="TAC"/>
              <w:rPr>
                <w:szCs w:val="18"/>
              </w:rPr>
            </w:pPr>
            <w:r>
              <w:rPr>
                <w:szCs w:val="18"/>
                <w:lang w:eastAsia="ja-JP"/>
              </w:rPr>
              <w:t>CA_n77A-n260G</w:t>
            </w:r>
          </w:p>
          <w:p w14:paraId="227449C6" w14:textId="77777777" w:rsidR="0062119F" w:rsidRDefault="0062119F" w:rsidP="0062119F">
            <w:pPr>
              <w:pStyle w:val="TAC"/>
              <w:rPr>
                <w:szCs w:val="18"/>
              </w:rPr>
            </w:pPr>
            <w:r>
              <w:rPr>
                <w:szCs w:val="18"/>
                <w:lang w:eastAsia="ja-JP"/>
              </w:rPr>
              <w:t>CA_n77A-n260H</w:t>
            </w:r>
          </w:p>
          <w:p w14:paraId="623EF14B" w14:textId="77777777" w:rsidR="0062119F" w:rsidRDefault="0062119F" w:rsidP="0062119F">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3BBA536" w14:textId="77777777" w:rsidR="0062119F" w:rsidRDefault="0062119F" w:rsidP="0062119F">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BDCFB9" w14:textId="77777777" w:rsidR="0062119F" w:rsidRDefault="0062119F" w:rsidP="0062119F">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CD6D482" w14:textId="77777777" w:rsidR="0062119F" w:rsidRDefault="0062119F" w:rsidP="0062119F">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A35313" w14:textId="77777777" w:rsidR="0062119F" w:rsidRDefault="0062119F" w:rsidP="0062119F">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B6BD31" w14:textId="77777777" w:rsidR="0062119F" w:rsidRDefault="0062119F" w:rsidP="0062119F">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984F0F9" w14:textId="77777777" w:rsidR="0062119F" w:rsidRDefault="0062119F" w:rsidP="0062119F">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C1D30B7" w14:textId="77777777" w:rsidR="0062119F" w:rsidRDefault="0062119F" w:rsidP="0062119F">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6E28F0F" w14:textId="77777777" w:rsidR="0062119F" w:rsidRDefault="0062119F" w:rsidP="0062119F">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96FD3A" w14:textId="77777777" w:rsidR="0062119F" w:rsidRDefault="0062119F" w:rsidP="0062119F">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77D7E8D" w14:textId="77777777" w:rsidR="0062119F" w:rsidRDefault="0062119F" w:rsidP="0062119F">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46CB0F5" w14:textId="77777777" w:rsidR="0062119F" w:rsidRDefault="0062119F" w:rsidP="0062119F">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8CD504B" w14:textId="77777777" w:rsidR="0062119F" w:rsidRDefault="0062119F" w:rsidP="0062119F">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8E03F1" w14:textId="77777777" w:rsidR="0062119F" w:rsidRDefault="0062119F" w:rsidP="0062119F">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E3A2551" w14:textId="77777777" w:rsidR="0062119F" w:rsidRDefault="0062119F" w:rsidP="0062119F">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7B67C6E" w14:textId="77777777" w:rsidR="0062119F" w:rsidRDefault="0062119F" w:rsidP="0062119F">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03FEF" w14:textId="77777777" w:rsidR="0062119F" w:rsidRDefault="0062119F" w:rsidP="0062119F">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631819A" w14:textId="77777777" w:rsidR="0062119F" w:rsidRDefault="0062119F" w:rsidP="0062119F">
            <w:pPr>
              <w:pStyle w:val="TAC"/>
              <w:rPr>
                <w:rFonts w:eastAsia="Yu Mincho"/>
                <w:szCs w:val="18"/>
              </w:rPr>
            </w:pPr>
            <w:r>
              <w:rPr>
                <w:szCs w:val="18"/>
                <w:lang w:val="en-US" w:eastAsia="zh-CN"/>
              </w:rPr>
              <w:t>0</w:t>
            </w:r>
          </w:p>
        </w:tc>
      </w:tr>
      <w:tr w:rsidR="0062119F" w14:paraId="70DC81B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E0B0F5" w14:textId="77777777" w:rsidR="0062119F" w:rsidRDefault="0062119F" w:rsidP="0062119F">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3F15F4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E0EA15" w14:textId="77777777" w:rsidR="0062119F" w:rsidRDefault="0062119F" w:rsidP="0062119F">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80DF73" w14:textId="77777777" w:rsidR="0062119F" w:rsidRDefault="0062119F" w:rsidP="0062119F">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630924FA" w14:textId="77777777" w:rsidR="0062119F" w:rsidRDefault="0062119F" w:rsidP="0062119F">
            <w:pPr>
              <w:pStyle w:val="TAC"/>
              <w:rPr>
                <w:rFonts w:eastAsia="Yu Mincho"/>
                <w:szCs w:val="18"/>
              </w:rPr>
            </w:pPr>
          </w:p>
        </w:tc>
      </w:tr>
      <w:tr w:rsidR="00CD3929" w14:paraId="71D0F345" w14:textId="77777777" w:rsidTr="001838B1">
        <w:trPr>
          <w:trHeight w:val="187"/>
          <w:jc w:val="center"/>
          <w:ins w:id="59" w:author="Ericsson" w:date="2021-10-17T23:16:00Z"/>
        </w:trPr>
        <w:tc>
          <w:tcPr>
            <w:tcW w:w="1549" w:type="dxa"/>
            <w:vMerge w:val="restart"/>
            <w:tcBorders>
              <w:top w:val="single" w:sz="4" w:space="0" w:color="auto"/>
              <w:left w:val="single" w:sz="4" w:space="0" w:color="auto"/>
              <w:right w:val="single" w:sz="4" w:space="0" w:color="auto"/>
            </w:tcBorders>
          </w:tcPr>
          <w:p w14:paraId="36B8B0E0" w14:textId="3403C819" w:rsidR="00CD3929" w:rsidRDefault="00CD3929" w:rsidP="00CD3929">
            <w:pPr>
              <w:pStyle w:val="TAC"/>
              <w:rPr>
                <w:ins w:id="60" w:author="Ericsson" w:date="2021-10-17T23:16:00Z"/>
                <w:rFonts w:cs="Arial"/>
                <w:szCs w:val="18"/>
              </w:rPr>
            </w:pPr>
            <w:bookmarkStart w:id="61" w:name="_Hlk85716696"/>
            <w:ins w:id="62" w:author="Ericsson" w:date="2021-10-17T23:19:00Z">
              <w:r w:rsidRPr="007A0832">
                <w:rPr>
                  <w:szCs w:val="18"/>
                </w:rPr>
                <w:t>CA_n</w:t>
              </w:r>
              <w:r>
                <w:rPr>
                  <w:szCs w:val="18"/>
                </w:rPr>
                <w:t>77</w:t>
              </w:r>
            </w:ins>
            <w:ins w:id="63" w:author="Ericsson" w:date="2021-10-21T13:51:00Z">
              <w:r w:rsidR="00122713">
                <w:rPr>
                  <w:szCs w:val="18"/>
                </w:rPr>
                <w:t>(2</w:t>
              </w:r>
            </w:ins>
            <w:ins w:id="64" w:author="Ericsson" w:date="2021-10-21T13:46:00Z">
              <w:r w:rsidR="00C96C8C">
                <w:rPr>
                  <w:szCs w:val="18"/>
                </w:rPr>
                <w:t>A</w:t>
              </w:r>
            </w:ins>
            <w:ins w:id="65" w:author="Ericsson" w:date="2021-10-21T13:51:00Z">
              <w:r w:rsidR="00122713">
                <w:rPr>
                  <w:szCs w:val="18"/>
                </w:rPr>
                <w:t>)</w:t>
              </w:r>
            </w:ins>
            <w:ins w:id="66" w:author="Ericsson" w:date="2021-10-17T23:19:00Z">
              <w:r>
                <w:rPr>
                  <w:szCs w:val="18"/>
                </w:rPr>
                <w:t>-n260</w:t>
              </w:r>
              <w:r w:rsidRPr="007A0832">
                <w:rPr>
                  <w:szCs w:val="18"/>
                </w:rPr>
                <w:t>A</w:t>
              </w:r>
            </w:ins>
            <w:bookmarkEnd w:id="61"/>
          </w:p>
        </w:tc>
        <w:tc>
          <w:tcPr>
            <w:tcW w:w="1694" w:type="dxa"/>
            <w:gridSpan w:val="3"/>
            <w:vMerge w:val="restart"/>
            <w:tcBorders>
              <w:top w:val="single" w:sz="4" w:space="0" w:color="auto"/>
              <w:left w:val="single" w:sz="4" w:space="0" w:color="auto"/>
              <w:right w:val="single" w:sz="4" w:space="0" w:color="auto"/>
            </w:tcBorders>
          </w:tcPr>
          <w:p w14:paraId="0841F676" w14:textId="77777777" w:rsidR="00CD3929" w:rsidRDefault="00CD3929" w:rsidP="00CD3929">
            <w:pPr>
              <w:pStyle w:val="TAC"/>
              <w:rPr>
                <w:ins w:id="67" w:author="Ericsson" w:date="2021-10-17T23:19:00Z"/>
                <w:szCs w:val="18"/>
              </w:rPr>
            </w:pPr>
            <w:ins w:id="68" w:author="Ericsson" w:date="2021-10-17T23:19:00Z">
              <w:r w:rsidRPr="00FC535D">
                <w:rPr>
                  <w:szCs w:val="18"/>
                </w:rPr>
                <w:t>CA_n77(2A)</w:t>
              </w:r>
            </w:ins>
          </w:p>
          <w:p w14:paraId="66665944" w14:textId="4155619E" w:rsidR="00CD3929" w:rsidRDefault="00CD3929" w:rsidP="00CD3929">
            <w:pPr>
              <w:pStyle w:val="TAC"/>
              <w:rPr>
                <w:ins w:id="69" w:author="Ericsson" w:date="2021-10-17T23:16:00Z"/>
                <w:rFonts w:cs="Arial"/>
                <w:szCs w:val="18"/>
              </w:rPr>
            </w:pPr>
            <w:ins w:id="70" w:author="Ericsson" w:date="2021-10-17T23:19:00Z">
              <w:r w:rsidRPr="007A0832">
                <w:rPr>
                  <w:szCs w:val="18"/>
                </w:rPr>
                <w:t>CA_n</w:t>
              </w:r>
              <w:r>
                <w:rPr>
                  <w:szCs w:val="18"/>
                </w:rPr>
                <w:t>77</w:t>
              </w:r>
            </w:ins>
            <w:ins w:id="71" w:author="Ericsson" w:date="2021-10-21T13:46:00Z">
              <w:r w:rsidR="00C96C8C">
                <w:rPr>
                  <w:szCs w:val="18"/>
                </w:rPr>
                <w:t>A</w:t>
              </w:r>
            </w:ins>
            <w:ins w:id="72" w:author="Ericsson" w:date="2021-10-17T23:19:00Z">
              <w:r>
                <w:rPr>
                  <w:szCs w:val="18"/>
                </w:rPr>
                <w:t>-n260</w:t>
              </w:r>
              <w:r w:rsidRPr="007A0832">
                <w:rPr>
                  <w:szCs w:val="18"/>
                </w:rPr>
                <w:t>A</w:t>
              </w:r>
            </w:ins>
          </w:p>
        </w:tc>
        <w:tc>
          <w:tcPr>
            <w:tcW w:w="849" w:type="dxa"/>
            <w:gridSpan w:val="3"/>
            <w:tcBorders>
              <w:top w:val="single" w:sz="4" w:space="0" w:color="auto"/>
              <w:left w:val="single" w:sz="4" w:space="0" w:color="auto"/>
              <w:bottom w:val="single" w:sz="4" w:space="0" w:color="auto"/>
              <w:right w:val="single" w:sz="4" w:space="0" w:color="auto"/>
            </w:tcBorders>
          </w:tcPr>
          <w:p w14:paraId="7F7B6203" w14:textId="32878594" w:rsidR="00CD3929" w:rsidRDefault="00CD3929" w:rsidP="00CD3929">
            <w:pPr>
              <w:pStyle w:val="TAC"/>
              <w:rPr>
                <w:ins w:id="73" w:author="Ericsson" w:date="2021-10-17T23:16:00Z"/>
                <w:szCs w:val="18"/>
                <w:lang w:eastAsia="zh-CN"/>
              </w:rPr>
            </w:pPr>
            <w:ins w:id="74" w:author="Ericsson" w:date="2021-10-17T23:19: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7016C8CA" w14:textId="2846C6E9" w:rsidR="00CD3929" w:rsidRDefault="00CD3929" w:rsidP="00CD3929">
            <w:pPr>
              <w:pStyle w:val="TAC"/>
              <w:rPr>
                <w:ins w:id="75" w:author="Ericsson" w:date="2021-10-17T23:16:00Z"/>
                <w:rFonts w:cs="Arial"/>
                <w:szCs w:val="18"/>
                <w:lang w:eastAsia="zh-CN"/>
              </w:rPr>
            </w:pPr>
            <w:ins w:id="76" w:author="Ericsson" w:date="2021-10-17T23:19:00Z">
              <w:r>
                <w:rPr>
                  <w:szCs w:val="18"/>
                  <w:lang w:eastAsia="zh-CN"/>
                </w:rPr>
                <w:t>CA_n77(2A)</w:t>
              </w:r>
            </w:ins>
            <w:ins w:id="77" w:author="Ericsson" w:date="2021-10-21T14:13:00Z">
              <w:r w:rsidR="00122713">
                <w:rPr>
                  <w:szCs w:val="18"/>
                  <w:lang w:eastAsia="zh-CN"/>
                </w:rPr>
                <w:t xml:space="preserve"> BCS1</w:t>
              </w:r>
            </w:ins>
          </w:p>
        </w:tc>
        <w:tc>
          <w:tcPr>
            <w:tcW w:w="1371" w:type="dxa"/>
            <w:vMerge w:val="restart"/>
            <w:tcBorders>
              <w:top w:val="single" w:sz="4" w:space="0" w:color="auto"/>
              <w:left w:val="single" w:sz="4" w:space="0" w:color="auto"/>
              <w:right w:val="single" w:sz="4" w:space="0" w:color="auto"/>
            </w:tcBorders>
          </w:tcPr>
          <w:p w14:paraId="3521EEBF" w14:textId="1CA5B952" w:rsidR="00CD3929" w:rsidRDefault="00CD3929" w:rsidP="00CD3929">
            <w:pPr>
              <w:pStyle w:val="TAC"/>
              <w:rPr>
                <w:ins w:id="78" w:author="Ericsson" w:date="2021-10-17T23:16:00Z"/>
                <w:szCs w:val="18"/>
                <w:lang w:eastAsia="zh-CN"/>
              </w:rPr>
            </w:pPr>
            <w:ins w:id="79" w:author="Ericsson" w:date="2021-10-17T23:19:00Z">
              <w:r>
                <w:rPr>
                  <w:szCs w:val="18"/>
                  <w:lang w:eastAsia="zh-CN"/>
                </w:rPr>
                <w:t>0</w:t>
              </w:r>
            </w:ins>
          </w:p>
        </w:tc>
      </w:tr>
      <w:tr w:rsidR="00CD3929" w14:paraId="568A744D" w14:textId="77777777" w:rsidTr="003974DB">
        <w:trPr>
          <w:trHeight w:val="187"/>
          <w:jc w:val="center"/>
          <w:ins w:id="80" w:author="Ericsson" w:date="2021-10-17T23:16:00Z"/>
        </w:trPr>
        <w:tc>
          <w:tcPr>
            <w:tcW w:w="1549" w:type="dxa"/>
            <w:vMerge/>
            <w:tcBorders>
              <w:left w:val="single" w:sz="4" w:space="0" w:color="auto"/>
              <w:bottom w:val="nil"/>
              <w:right w:val="single" w:sz="4" w:space="0" w:color="auto"/>
            </w:tcBorders>
          </w:tcPr>
          <w:p w14:paraId="78118EC1" w14:textId="77777777" w:rsidR="00CD3929" w:rsidRDefault="00CD3929" w:rsidP="00CD3929">
            <w:pPr>
              <w:pStyle w:val="TAC"/>
              <w:rPr>
                <w:ins w:id="81" w:author="Ericsson" w:date="2021-10-17T23:16:00Z"/>
                <w:rFonts w:cs="Arial"/>
                <w:szCs w:val="18"/>
              </w:rPr>
            </w:pPr>
          </w:p>
        </w:tc>
        <w:tc>
          <w:tcPr>
            <w:tcW w:w="1694" w:type="dxa"/>
            <w:gridSpan w:val="3"/>
            <w:vMerge/>
            <w:tcBorders>
              <w:left w:val="single" w:sz="4" w:space="0" w:color="auto"/>
              <w:bottom w:val="nil"/>
              <w:right w:val="single" w:sz="4" w:space="0" w:color="auto"/>
            </w:tcBorders>
          </w:tcPr>
          <w:p w14:paraId="549E8982" w14:textId="77777777" w:rsidR="00CD3929" w:rsidRDefault="00CD3929" w:rsidP="00CD3929">
            <w:pPr>
              <w:pStyle w:val="TAC"/>
              <w:rPr>
                <w:ins w:id="82" w:author="Ericsson" w:date="2021-10-17T23:16: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10E22C1" w14:textId="1CC34D9E" w:rsidR="00CD3929" w:rsidRDefault="00CD3929" w:rsidP="00CD3929">
            <w:pPr>
              <w:pStyle w:val="TAC"/>
              <w:rPr>
                <w:ins w:id="83" w:author="Ericsson" w:date="2021-10-17T23:16:00Z"/>
                <w:szCs w:val="18"/>
                <w:lang w:eastAsia="zh-CN"/>
              </w:rPr>
            </w:pPr>
            <w:ins w:id="84" w:author="Ericsson" w:date="2021-10-17T23:19:00Z">
              <w:r>
                <w:rPr>
                  <w:szCs w:val="18"/>
                  <w:lang w:eastAsia="zh-CN"/>
                </w:rPr>
                <w:t>n260</w:t>
              </w:r>
            </w:ins>
          </w:p>
        </w:tc>
        <w:tc>
          <w:tcPr>
            <w:tcW w:w="588" w:type="dxa"/>
            <w:gridSpan w:val="5"/>
            <w:tcBorders>
              <w:top w:val="single" w:sz="4" w:space="0" w:color="auto"/>
              <w:left w:val="single" w:sz="4" w:space="0" w:color="auto"/>
              <w:bottom w:val="single" w:sz="4" w:space="0" w:color="auto"/>
              <w:right w:val="single" w:sz="4" w:space="0" w:color="auto"/>
            </w:tcBorders>
          </w:tcPr>
          <w:p w14:paraId="765840D8" w14:textId="77777777" w:rsidR="00CD3929" w:rsidRDefault="00CD3929" w:rsidP="00CD3929">
            <w:pPr>
              <w:pStyle w:val="TAC"/>
              <w:rPr>
                <w:ins w:id="85" w:author="Ericsson" w:date="2021-10-17T23:16:00Z"/>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2BC8C8A" w14:textId="77777777" w:rsidR="00CD3929" w:rsidRDefault="00CD3929" w:rsidP="00CD3929">
            <w:pPr>
              <w:pStyle w:val="TAC"/>
              <w:rPr>
                <w:ins w:id="86" w:author="Ericsson" w:date="2021-10-17T23:16:00Z"/>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6685D88" w14:textId="77777777" w:rsidR="00CD3929" w:rsidRDefault="00CD3929" w:rsidP="00CD3929">
            <w:pPr>
              <w:pStyle w:val="TAC"/>
              <w:rPr>
                <w:ins w:id="87" w:author="Ericsson" w:date="2021-10-17T23:16:00Z"/>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6CD8E440" w14:textId="77777777" w:rsidR="00CD3929" w:rsidRDefault="00CD3929" w:rsidP="00CD3929">
            <w:pPr>
              <w:pStyle w:val="TAC"/>
              <w:rPr>
                <w:ins w:id="88" w:author="Ericsson" w:date="2021-10-17T23:16:00Z"/>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57B94DC8" w14:textId="77777777" w:rsidR="00CD3929" w:rsidRDefault="00CD3929" w:rsidP="00CD3929">
            <w:pPr>
              <w:pStyle w:val="TAC"/>
              <w:rPr>
                <w:ins w:id="89" w:author="Ericsson" w:date="2021-10-17T23:16:00Z"/>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E9C619" w14:textId="77777777" w:rsidR="00CD3929" w:rsidRDefault="00CD3929" w:rsidP="00CD3929">
            <w:pPr>
              <w:pStyle w:val="TAC"/>
              <w:rPr>
                <w:ins w:id="90" w:author="Ericsson" w:date="2021-10-17T23:16:00Z"/>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561A21E" w14:textId="77777777" w:rsidR="00CD3929" w:rsidRDefault="00CD3929" w:rsidP="00CD3929">
            <w:pPr>
              <w:pStyle w:val="TAC"/>
              <w:rPr>
                <w:ins w:id="91" w:author="Ericsson" w:date="2021-10-17T23:16:00Z"/>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D954E9C" w14:textId="0B855D2D" w:rsidR="00CD3929" w:rsidRDefault="00CD3929" w:rsidP="00CD3929">
            <w:pPr>
              <w:pStyle w:val="TAC"/>
              <w:rPr>
                <w:ins w:id="92" w:author="Ericsson" w:date="2021-10-17T23:16:00Z"/>
                <w:rFonts w:cs="Arial"/>
                <w:szCs w:val="18"/>
                <w:lang w:eastAsia="zh-CN"/>
              </w:rPr>
            </w:pPr>
            <w:ins w:id="93" w:author="Ericsson" w:date="2021-10-17T23:19:00Z">
              <w:r>
                <w:rPr>
                  <w:rFonts w:cs="Arial"/>
                  <w:szCs w:val="18"/>
                  <w:lang w:eastAsia="zh-CN"/>
                </w:rPr>
                <w:t>50</w:t>
              </w:r>
            </w:ins>
          </w:p>
        </w:tc>
        <w:tc>
          <w:tcPr>
            <w:tcW w:w="674" w:type="dxa"/>
            <w:gridSpan w:val="8"/>
            <w:tcBorders>
              <w:top w:val="single" w:sz="4" w:space="0" w:color="auto"/>
              <w:left w:val="single" w:sz="4" w:space="0" w:color="auto"/>
              <w:bottom w:val="single" w:sz="4" w:space="0" w:color="auto"/>
              <w:right w:val="single" w:sz="4" w:space="0" w:color="auto"/>
            </w:tcBorders>
          </w:tcPr>
          <w:p w14:paraId="23F59E4D" w14:textId="77777777" w:rsidR="00CD3929" w:rsidRDefault="00CD3929" w:rsidP="00CD3929">
            <w:pPr>
              <w:pStyle w:val="TAC"/>
              <w:rPr>
                <w:ins w:id="94" w:author="Ericsson" w:date="2021-10-17T23:16:00Z"/>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C6AB78" w14:textId="77777777" w:rsidR="00CD3929" w:rsidRDefault="00CD3929" w:rsidP="00CD3929">
            <w:pPr>
              <w:pStyle w:val="TAC"/>
              <w:rPr>
                <w:ins w:id="95" w:author="Ericsson" w:date="2021-10-17T23:16: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ACD69E" w14:textId="77777777" w:rsidR="00CD3929" w:rsidRDefault="00CD3929" w:rsidP="00CD3929">
            <w:pPr>
              <w:pStyle w:val="TAC"/>
              <w:rPr>
                <w:ins w:id="96" w:author="Ericsson" w:date="2021-10-17T23:16: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B20B79" w14:textId="77777777" w:rsidR="00CD3929" w:rsidRDefault="00CD3929" w:rsidP="00CD3929">
            <w:pPr>
              <w:pStyle w:val="TAC"/>
              <w:rPr>
                <w:ins w:id="97" w:author="Ericsson" w:date="2021-10-17T23:16:00Z"/>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66ECA8C" w14:textId="1654325C" w:rsidR="00CD3929" w:rsidRDefault="00CD3929" w:rsidP="00CD3929">
            <w:pPr>
              <w:pStyle w:val="TAC"/>
              <w:rPr>
                <w:ins w:id="98" w:author="Ericsson" w:date="2021-10-17T23:16:00Z"/>
                <w:rFonts w:cs="Arial"/>
                <w:szCs w:val="18"/>
                <w:lang w:eastAsia="zh-CN"/>
              </w:rPr>
            </w:pPr>
            <w:ins w:id="99" w:author="Ericsson" w:date="2021-10-17T23:19:00Z">
              <w:r>
                <w:rPr>
                  <w:rFonts w:cs="Arial"/>
                  <w:szCs w:val="18"/>
                  <w:lang w:eastAsia="zh-CN"/>
                </w:rPr>
                <w:t>100</w:t>
              </w:r>
            </w:ins>
          </w:p>
        </w:tc>
        <w:tc>
          <w:tcPr>
            <w:tcW w:w="680" w:type="dxa"/>
            <w:gridSpan w:val="9"/>
            <w:tcBorders>
              <w:top w:val="single" w:sz="4" w:space="0" w:color="auto"/>
              <w:left w:val="single" w:sz="4" w:space="0" w:color="auto"/>
              <w:bottom w:val="single" w:sz="4" w:space="0" w:color="auto"/>
              <w:right w:val="single" w:sz="4" w:space="0" w:color="auto"/>
            </w:tcBorders>
          </w:tcPr>
          <w:p w14:paraId="035D1492" w14:textId="371CB0F0" w:rsidR="00CD3929" w:rsidRDefault="00CD3929" w:rsidP="00CD3929">
            <w:pPr>
              <w:pStyle w:val="TAC"/>
              <w:rPr>
                <w:ins w:id="100" w:author="Ericsson" w:date="2021-10-17T23:16:00Z"/>
                <w:rFonts w:cs="Arial"/>
                <w:szCs w:val="18"/>
                <w:lang w:eastAsia="zh-CN"/>
              </w:rPr>
            </w:pPr>
            <w:ins w:id="101" w:author="Ericsson" w:date="2021-10-17T23:19:00Z">
              <w:r>
                <w:rPr>
                  <w:rFonts w:cs="Arial"/>
                  <w:szCs w:val="18"/>
                  <w:lang w:eastAsia="zh-CN"/>
                </w:rPr>
                <w:t>200</w:t>
              </w:r>
            </w:ins>
          </w:p>
        </w:tc>
        <w:tc>
          <w:tcPr>
            <w:tcW w:w="760" w:type="dxa"/>
            <w:gridSpan w:val="10"/>
            <w:tcBorders>
              <w:top w:val="single" w:sz="4" w:space="0" w:color="auto"/>
              <w:left w:val="single" w:sz="4" w:space="0" w:color="auto"/>
              <w:bottom w:val="single" w:sz="4" w:space="0" w:color="auto"/>
              <w:right w:val="single" w:sz="4" w:space="0" w:color="auto"/>
            </w:tcBorders>
          </w:tcPr>
          <w:p w14:paraId="24EAD69B" w14:textId="62BCC5E5" w:rsidR="00CD3929" w:rsidRDefault="00CD3929" w:rsidP="00CD3929">
            <w:pPr>
              <w:pStyle w:val="TAC"/>
              <w:rPr>
                <w:ins w:id="102" w:author="Ericsson" w:date="2021-10-17T23:16:00Z"/>
                <w:rFonts w:cs="Arial"/>
                <w:szCs w:val="18"/>
                <w:lang w:eastAsia="zh-CN"/>
              </w:rPr>
            </w:pPr>
            <w:ins w:id="103" w:author="Ericsson" w:date="2021-10-17T23:19:00Z">
              <w:r>
                <w:rPr>
                  <w:rFonts w:cs="Arial"/>
                  <w:szCs w:val="18"/>
                  <w:lang w:eastAsia="zh-CN"/>
                </w:rPr>
                <w:t>400</w:t>
              </w:r>
            </w:ins>
          </w:p>
        </w:tc>
        <w:tc>
          <w:tcPr>
            <w:tcW w:w="1371" w:type="dxa"/>
            <w:vMerge/>
            <w:tcBorders>
              <w:left w:val="single" w:sz="4" w:space="0" w:color="auto"/>
              <w:bottom w:val="nil"/>
              <w:right w:val="single" w:sz="4" w:space="0" w:color="auto"/>
            </w:tcBorders>
          </w:tcPr>
          <w:p w14:paraId="6037C4EC" w14:textId="77777777" w:rsidR="00CD3929" w:rsidRDefault="00CD3929" w:rsidP="00CD3929">
            <w:pPr>
              <w:pStyle w:val="TAC"/>
              <w:rPr>
                <w:ins w:id="104" w:author="Ericsson" w:date="2021-10-17T23:16:00Z"/>
                <w:szCs w:val="18"/>
                <w:lang w:eastAsia="zh-CN"/>
              </w:rPr>
            </w:pPr>
          </w:p>
        </w:tc>
      </w:tr>
      <w:tr w:rsidR="00F6291C" w14:paraId="74E15EDE" w14:textId="77777777" w:rsidTr="00606985">
        <w:trPr>
          <w:trHeight w:val="187"/>
          <w:jc w:val="center"/>
          <w:ins w:id="105" w:author="Ericsson" w:date="2021-10-20T06:53:00Z"/>
        </w:trPr>
        <w:tc>
          <w:tcPr>
            <w:tcW w:w="1549" w:type="dxa"/>
            <w:vMerge w:val="restart"/>
            <w:tcBorders>
              <w:left w:val="single" w:sz="4" w:space="0" w:color="auto"/>
              <w:right w:val="single" w:sz="4" w:space="0" w:color="auto"/>
            </w:tcBorders>
          </w:tcPr>
          <w:p w14:paraId="26262501" w14:textId="76B35C20" w:rsidR="00F6291C" w:rsidRDefault="00F6291C" w:rsidP="00F6291C">
            <w:pPr>
              <w:pStyle w:val="TAC"/>
              <w:rPr>
                <w:ins w:id="106" w:author="Ericsson" w:date="2021-10-20T06:53:00Z"/>
                <w:rFonts w:cs="Arial"/>
                <w:szCs w:val="18"/>
              </w:rPr>
            </w:pPr>
            <w:ins w:id="107" w:author="Ericsson" w:date="2021-10-20T06:55:00Z">
              <w:r w:rsidRPr="007A0832">
                <w:rPr>
                  <w:szCs w:val="18"/>
                </w:rPr>
                <w:t>CA_n</w:t>
              </w:r>
              <w:r>
                <w:rPr>
                  <w:szCs w:val="18"/>
                </w:rPr>
                <w:t>77(2A)-n260G</w:t>
              </w:r>
            </w:ins>
          </w:p>
        </w:tc>
        <w:tc>
          <w:tcPr>
            <w:tcW w:w="1694" w:type="dxa"/>
            <w:gridSpan w:val="3"/>
            <w:vMerge w:val="restart"/>
            <w:tcBorders>
              <w:left w:val="single" w:sz="4" w:space="0" w:color="auto"/>
              <w:right w:val="single" w:sz="4" w:space="0" w:color="auto"/>
            </w:tcBorders>
          </w:tcPr>
          <w:p w14:paraId="2D0D389B" w14:textId="77777777" w:rsidR="00F6291C" w:rsidRDefault="00F6291C" w:rsidP="00F6291C">
            <w:pPr>
              <w:pStyle w:val="TAC"/>
              <w:rPr>
                <w:ins w:id="108" w:author="Ericsson" w:date="2021-10-20T06:58:00Z"/>
                <w:szCs w:val="18"/>
              </w:rPr>
            </w:pPr>
            <w:ins w:id="109" w:author="Ericsson" w:date="2021-10-20T06:58:00Z">
              <w:r w:rsidRPr="00FC535D">
                <w:rPr>
                  <w:szCs w:val="18"/>
                </w:rPr>
                <w:t>CA_n77(2A)</w:t>
              </w:r>
            </w:ins>
          </w:p>
          <w:p w14:paraId="6F416002" w14:textId="197DCDA4" w:rsidR="00F6291C" w:rsidRDefault="00F6291C" w:rsidP="00F6291C">
            <w:pPr>
              <w:pStyle w:val="TAC"/>
              <w:rPr>
                <w:ins w:id="110" w:author="Ericsson" w:date="2021-10-20T06:58:00Z"/>
                <w:szCs w:val="18"/>
              </w:rPr>
            </w:pPr>
            <w:ins w:id="111" w:author="Ericsson" w:date="2021-10-20T06:58:00Z">
              <w:r w:rsidRPr="007A0832">
                <w:rPr>
                  <w:szCs w:val="18"/>
                </w:rPr>
                <w:t>CA_n</w:t>
              </w:r>
              <w:r>
                <w:rPr>
                  <w:szCs w:val="18"/>
                </w:rPr>
                <w:t>77</w:t>
              </w:r>
            </w:ins>
            <w:ins w:id="112" w:author="Ericsson" w:date="2021-10-21T13:47:00Z">
              <w:r w:rsidR="00C96C8C">
                <w:rPr>
                  <w:szCs w:val="18"/>
                </w:rPr>
                <w:t>A</w:t>
              </w:r>
            </w:ins>
            <w:ins w:id="113" w:author="Ericsson" w:date="2021-10-20T06:58:00Z">
              <w:r>
                <w:rPr>
                  <w:szCs w:val="18"/>
                </w:rPr>
                <w:t>-n260</w:t>
              </w:r>
              <w:r w:rsidRPr="007A0832">
                <w:rPr>
                  <w:szCs w:val="18"/>
                </w:rPr>
                <w:t>A</w:t>
              </w:r>
            </w:ins>
          </w:p>
          <w:p w14:paraId="3A0D146E" w14:textId="5A8A04FE" w:rsidR="00F6291C" w:rsidRPr="00F6291C" w:rsidRDefault="00F6291C" w:rsidP="00F6291C">
            <w:pPr>
              <w:pStyle w:val="TAC"/>
              <w:rPr>
                <w:ins w:id="114" w:author="Ericsson" w:date="2021-10-20T06:58:00Z"/>
                <w:szCs w:val="18"/>
              </w:rPr>
            </w:pPr>
            <w:ins w:id="115" w:author="Ericsson" w:date="2021-10-20T06:58:00Z">
              <w:r w:rsidRPr="00F6291C">
                <w:rPr>
                  <w:szCs w:val="18"/>
                </w:rPr>
                <w:t>CA_n77</w:t>
              </w:r>
            </w:ins>
            <w:ins w:id="116" w:author="Ericsson" w:date="2021-10-21T13:47:00Z">
              <w:r w:rsidR="00C96C8C">
                <w:rPr>
                  <w:szCs w:val="18"/>
                </w:rPr>
                <w:t>A</w:t>
              </w:r>
            </w:ins>
            <w:ins w:id="117" w:author="Ericsson" w:date="2021-10-20T06:58:00Z">
              <w:r w:rsidRPr="00F6291C">
                <w:rPr>
                  <w:szCs w:val="18"/>
                </w:rPr>
                <w:t>-n260G</w:t>
              </w:r>
            </w:ins>
          </w:p>
          <w:p w14:paraId="2066678A" w14:textId="77777777" w:rsidR="00F6291C" w:rsidRDefault="00F6291C" w:rsidP="00F6291C">
            <w:pPr>
              <w:pStyle w:val="TAC"/>
              <w:rPr>
                <w:ins w:id="118" w:author="Ericsson" w:date="2021-10-20T06:53: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39EDA40" w14:textId="2669216E" w:rsidR="00F6291C" w:rsidRDefault="00F6291C" w:rsidP="00F6291C">
            <w:pPr>
              <w:pStyle w:val="TAC"/>
              <w:rPr>
                <w:ins w:id="119" w:author="Ericsson" w:date="2021-10-20T06:53:00Z"/>
                <w:szCs w:val="18"/>
                <w:lang w:eastAsia="zh-CN"/>
              </w:rPr>
            </w:pPr>
            <w:ins w:id="120" w:author="Ericsson" w:date="2021-10-20T06:58: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17D3699C" w14:textId="0C1CC7B8" w:rsidR="00F6291C" w:rsidRDefault="00F6291C" w:rsidP="00F6291C">
            <w:pPr>
              <w:pStyle w:val="TAC"/>
              <w:rPr>
                <w:ins w:id="121" w:author="Ericsson" w:date="2021-10-20T06:53:00Z"/>
                <w:rFonts w:cs="Arial"/>
                <w:szCs w:val="18"/>
                <w:lang w:eastAsia="zh-CN"/>
              </w:rPr>
            </w:pPr>
            <w:ins w:id="122" w:author="Ericsson" w:date="2021-10-20T06:58:00Z">
              <w:r>
                <w:rPr>
                  <w:szCs w:val="18"/>
                  <w:lang w:eastAsia="zh-CN"/>
                </w:rPr>
                <w:t>CA_n77(2A)</w:t>
              </w:r>
            </w:ins>
            <w:ins w:id="123" w:author="Ericsson" w:date="2021-10-21T14:13:00Z">
              <w:r w:rsidR="00122713">
                <w:rPr>
                  <w:szCs w:val="18"/>
                  <w:lang w:eastAsia="zh-CN"/>
                </w:rPr>
                <w:t xml:space="preserve"> BCS1</w:t>
              </w:r>
            </w:ins>
          </w:p>
        </w:tc>
        <w:tc>
          <w:tcPr>
            <w:tcW w:w="1371" w:type="dxa"/>
            <w:vMerge w:val="restart"/>
            <w:tcBorders>
              <w:left w:val="single" w:sz="4" w:space="0" w:color="auto"/>
              <w:right w:val="single" w:sz="4" w:space="0" w:color="auto"/>
            </w:tcBorders>
          </w:tcPr>
          <w:p w14:paraId="248747FC" w14:textId="7D9963C8" w:rsidR="00F6291C" w:rsidRDefault="005D76EE" w:rsidP="00F6291C">
            <w:pPr>
              <w:pStyle w:val="TAC"/>
              <w:rPr>
                <w:ins w:id="124" w:author="Ericsson" w:date="2021-10-20T06:53:00Z"/>
                <w:szCs w:val="18"/>
                <w:lang w:eastAsia="zh-CN"/>
              </w:rPr>
            </w:pPr>
            <w:ins w:id="125" w:author="Ericsson" w:date="2021-10-20T07:04:00Z">
              <w:r>
                <w:rPr>
                  <w:szCs w:val="18"/>
                  <w:lang w:eastAsia="zh-CN"/>
                </w:rPr>
                <w:t>0</w:t>
              </w:r>
            </w:ins>
          </w:p>
        </w:tc>
      </w:tr>
      <w:tr w:rsidR="00F6291C" w14:paraId="35CB2E66" w14:textId="77777777" w:rsidTr="00122713">
        <w:tblPrEx>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Ericsson" w:date="2021-10-21T14:13:00Z">
            <w:tblPrEx>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11"/>
          <w:jc w:val="center"/>
          <w:ins w:id="127" w:author="Ericsson" w:date="2021-10-20T06:53:00Z"/>
          <w:trPrChange w:id="128" w:author="Ericsson" w:date="2021-10-21T14:13:00Z">
            <w:trPr>
              <w:trHeight w:val="187"/>
              <w:jc w:val="center"/>
            </w:trPr>
          </w:trPrChange>
        </w:trPr>
        <w:tc>
          <w:tcPr>
            <w:tcW w:w="1549" w:type="dxa"/>
            <w:vMerge/>
            <w:tcBorders>
              <w:left w:val="single" w:sz="4" w:space="0" w:color="auto"/>
              <w:bottom w:val="nil"/>
              <w:right w:val="single" w:sz="4" w:space="0" w:color="auto"/>
            </w:tcBorders>
            <w:tcPrChange w:id="129" w:author="Ericsson" w:date="2021-10-21T14:13:00Z">
              <w:tcPr>
                <w:tcW w:w="1549" w:type="dxa"/>
                <w:vMerge/>
                <w:tcBorders>
                  <w:left w:val="single" w:sz="4" w:space="0" w:color="auto"/>
                  <w:bottom w:val="nil"/>
                  <w:right w:val="single" w:sz="4" w:space="0" w:color="auto"/>
                </w:tcBorders>
              </w:tcPr>
            </w:tcPrChange>
          </w:tcPr>
          <w:p w14:paraId="05016011" w14:textId="77777777" w:rsidR="00F6291C" w:rsidRDefault="00F6291C" w:rsidP="00F6291C">
            <w:pPr>
              <w:pStyle w:val="TAC"/>
              <w:rPr>
                <w:ins w:id="130" w:author="Ericsson" w:date="2021-10-20T06:53:00Z"/>
                <w:rFonts w:cs="Arial"/>
                <w:szCs w:val="18"/>
              </w:rPr>
            </w:pPr>
          </w:p>
        </w:tc>
        <w:tc>
          <w:tcPr>
            <w:tcW w:w="1694" w:type="dxa"/>
            <w:gridSpan w:val="3"/>
            <w:vMerge/>
            <w:tcBorders>
              <w:left w:val="single" w:sz="4" w:space="0" w:color="auto"/>
              <w:bottom w:val="nil"/>
              <w:right w:val="single" w:sz="4" w:space="0" w:color="auto"/>
            </w:tcBorders>
            <w:tcPrChange w:id="131" w:author="Ericsson" w:date="2021-10-21T14:13:00Z">
              <w:tcPr>
                <w:tcW w:w="1694" w:type="dxa"/>
                <w:gridSpan w:val="3"/>
                <w:vMerge/>
                <w:tcBorders>
                  <w:left w:val="single" w:sz="4" w:space="0" w:color="auto"/>
                  <w:bottom w:val="nil"/>
                  <w:right w:val="single" w:sz="4" w:space="0" w:color="auto"/>
                </w:tcBorders>
              </w:tcPr>
            </w:tcPrChange>
          </w:tcPr>
          <w:p w14:paraId="20CF1191" w14:textId="77777777" w:rsidR="00F6291C" w:rsidRDefault="00F6291C" w:rsidP="00F6291C">
            <w:pPr>
              <w:pStyle w:val="TAC"/>
              <w:rPr>
                <w:ins w:id="132" w:author="Ericsson" w:date="2021-10-20T06:53: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Change w:id="133" w:author="Ericsson" w:date="2021-10-21T14:13:00Z">
              <w:tcPr>
                <w:tcW w:w="849" w:type="dxa"/>
                <w:gridSpan w:val="3"/>
                <w:tcBorders>
                  <w:top w:val="single" w:sz="4" w:space="0" w:color="auto"/>
                  <w:left w:val="single" w:sz="4" w:space="0" w:color="auto"/>
                  <w:bottom w:val="single" w:sz="4" w:space="0" w:color="auto"/>
                  <w:right w:val="single" w:sz="4" w:space="0" w:color="auto"/>
                </w:tcBorders>
              </w:tcPr>
            </w:tcPrChange>
          </w:tcPr>
          <w:p w14:paraId="42E1B3A7" w14:textId="33A15C6C" w:rsidR="00F6291C" w:rsidRDefault="00F6291C" w:rsidP="00F6291C">
            <w:pPr>
              <w:pStyle w:val="TAC"/>
              <w:rPr>
                <w:ins w:id="134" w:author="Ericsson" w:date="2021-10-20T06:53:00Z"/>
                <w:szCs w:val="18"/>
                <w:lang w:eastAsia="zh-CN"/>
              </w:rPr>
            </w:pPr>
            <w:ins w:id="135" w:author="Ericsson" w:date="2021-10-20T06:58:00Z">
              <w:r>
                <w:rPr>
                  <w:szCs w:val="18"/>
                  <w:lang w:eastAsia="zh-CN"/>
                </w:rPr>
                <w:t>n260</w:t>
              </w:r>
            </w:ins>
          </w:p>
        </w:tc>
        <w:tc>
          <w:tcPr>
            <w:tcW w:w="10085" w:type="dxa"/>
            <w:gridSpan w:val="125"/>
            <w:tcBorders>
              <w:top w:val="single" w:sz="4" w:space="0" w:color="auto"/>
              <w:left w:val="single" w:sz="4" w:space="0" w:color="auto"/>
              <w:bottom w:val="single" w:sz="4" w:space="0" w:color="auto"/>
              <w:right w:val="single" w:sz="4" w:space="0" w:color="auto"/>
            </w:tcBorders>
            <w:tcPrChange w:id="136" w:author="Ericsson" w:date="2021-10-21T14:13:00Z">
              <w:tcPr>
                <w:tcW w:w="10085" w:type="dxa"/>
                <w:gridSpan w:val="125"/>
                <w:tcBorders>
                  <w:top w:val="single" w:sz="4" w:space="0" w:color="auto"/>
                  <w:left w:val="single" w:sz="4" w:space="0" w:color="auto"/>
                  <w:bottom w:val="single" w:sz="4" w:space="0" w:color="auto"/>
                  <w:right w:val="single" w:sz="4" w:space="0" w:color="auto"/>
                </w:tcBorders>
              </w:tcPr>
            </w:tcPrChange>
          </w:tcPr>
          <w:p w14:paraId="76CF3F45" w14:textId="4786E3C9" w:rsidR="00F6291C" w:rsidRDefault="00F6291C" w:rsidP="00F6291C">
            <w:pPr>
              <w:pStyle w:val="TAC"/>
              <w:rPr>
                <w:ins w:id="137" w:author="Ericsson" w:date="2021-10-20T06:53:00Z"/>
                <w:rFonts w:cs="Arial"/>
                <w:szCs w:val="18"/>
                <w:lang w:eastAsia="zh-CN"/>
              </w:rPr>
            </w:pPr>
            <w:ins w:id="138" w:author="Ericsson" w:date="2021-10-20T06:58:00Z">
              <w:r>
                <w:rPr>
                  <w:szCs w:val="18"/>
                  <w:lang w:eastAsia="zh-CN"/>
                </w:rPr>
                <w:t>CA_n260</w:t>
              </w:r>
            </w:ins>
            <w:ins w:id="139" w:author="Ericsson" w:date="2021-10-20T07:04:00Z">
              <w:r w:rsidR="005D76EE">
                <w:rPr>
                  <w:szCs w:val="18"/>
                  <w:lang w:eastAsia="zh-CN"/>
                </w:rPr>
                <w:t>G</w:t>
              </w:r>
            </w:ins>
          </w:p>
        </w:tc>
        <w:tc>
          <w:tcPr>
            <w:tcW w:w="1371" w:type="dxa"/>
            <w:vMerge/>
            <w:tcBorders>
              <w:left w:val="single" w:sz="4" w:space="0" w:color="auto"/>
              <w:bottom w:val="nil"/>
              <w:right w:val="single" w:sz="4" w:space="0" w:color="auto"/>
            </w:tcBorders>
            <w:tcPrChange w:id="140" w:author="Ericsson" w:date="2021-10-21T14:13:00Z">
              <w:tcPr>
                <w:tcW w:w="1371" w:type="dxa"/>
                <w:vMerge/>
                <w:tcBorders>
                  <w:left w:val="single" w:sz="4" w:space="0" w:color="auto"/>
                  <w:bottom w:val="nil"/>
                  <w:right w:val="single" w:sz="4" w:space="0" w:color="auto"/>
                </w:tcBorders>
              </w:tcPr>
            </w:tcPrChange>
          </w:tcPr>
          <w:p w14:paraId="07BB4177" w14:textId="77777777" w:rsidR="00F6291C" w:rsidRDefault="00F6291C" w:rsidP="00F6291C">
            <w:pPr>
              <w:pStyle w:val="TAC"/>
              <w:rPr>
                <w:ins w:id="141" w:author="Ericsson" w:date="2021-10-20T06:53:00Z"/>
                <w:szCs w:val="18"/>
                <w:lang w:eastAsia="zh-CN"/>
              </w:rPr>
            </w:pPr>
          </w:p>
        </w:tc>
      </w:tr>
      <w:tr w:rsidR="00F6291C" w14:paraId="588DD4FC" w14:textId="77777777" w:rsidTr="0045011F">
        <w:trPr>
          <w:trHeight w:val="187"/>
          <w:jc w:val="center"/>
          <w:ins w:id="142" w:author="Ericsson" w:date="2021-10-20T06:53:00Z"/>
        </w:trPr>
        <w:tc>
          <w:tcPr>
            <w:tcW w:w="1549" w:type="dxa"/>
            <w:vMerge w:val="restart"/>
            <w:tcBorders>
              <w:left w:val="single" w:sz="4" w:space="0" w:color="auto"/>
              <w:right w:val="single" w:sz="4" w:space="0" w:color="auto"/>
            </w:tcBorders>
          </w:tcPr>
          <w:p w14:paraId="014E72E4" w14:textId="59E22791" w:rsidR="00F6291C" w:rsidRDefault="00F6291C" w:rsidP="00F6291C">
            <w:pPr>
              <w:pStyle w:val="TAC"/>
              <w:rPr>
                <w:ins w:id="143" w:author="Ericsson" w:date="2021-10-20T06:53:00Z"/>
                <w:rFonts w:cs="Arial"/>
                <w:szCs w:val="18"/>
              </w:rPr>
            </w:pPr>
            <w:ins w:id="144" w:author="Ericsson" w:date="2021-10-20T06:55:00Z">
              <w:r w:rsidRPr="007A0832">
                <w:rPr>
                  <w:szCs w:val="18"/>
                </w:rPr>
                <w:t>CA_n</w:t>
              </w:r>
              <w:r>
                <w:rPr>
                  <w:szCs w:val="18"/>
                </w:rPr>
                <w:t>77(2A)-n260H</w:t>
              </w:r>
            </w:ins>
          </w:p>
        </w:tc>
        <w:tc>
          <w:tcPr>
            <w:tcW w:w="1694" w:type="dxa"/>
            <w:gridSpan w:val="3"/>
            <w:vMerge w:val="restart"/>
            <w:tcBorders>
              <w:left w:val="single" w:sz="4" w:space="0" w:color="auto"/>
              <w:right w:val="single" w:sz="4" w:space="0" w:color="auto"/>
            </w:tcBorders>
          </w:tcPr>
          <w:p w14:paraId="0196EB62" w14:textId="77777777" w:rsidR="00F6291C" w:rsidRDefault="00F6291C" w:rsidP="00F6291C">
            <w:pPr>
              <w:pStyle w:val="TAC"/>
              <w:rPr>
                <w:ins w:id="145" w:author="Ericsson" w:date="2021-10-20T06:58:00Z"/>
                <w:szCs w:val="18"/>
              </w:rPr>
            </w:pPr>
            <w:ins w:id="146" w:author="Ericsson" w:date="2021-10-20T06:58:00Z">
              <w:r w:rsidRPr="00FC535D">
                <w:rPr>
                  <w:szCs w:val="18"/>
                </w:rPr>
                <w:t>CA_n77(2A)</w:t>
              </w:r>
            </w:ins>
          </w:p>
          <w:p w14:paraId="15D0C8F9" w14:textId="062F6716" w:rsidR="00F6291C" w:rsidRDefault="00F6291C" w:rsidP="00F6291C">
            <w:pPr>
              <w:pStyle w:val="TAC"/>
              <w:rPr>
                <w:ins w:id="147" w:author="Ericsson" w:date="2021-10-20T06:58:00Z"/>
                <w:szCs w:val="18"/>
              </w:rPr>
            </w:pPr>
            <w:ins w:id="148" w:author="Ericsson" w:date="2021-10-20T06:58:00Z">
              <w:r w:rsidRPr="007A0832">
                <w:rPr>
                  <w:szCs w:val="18"/>
                </w:rPr>
                <w:t>CA_n</w:t>
              </w:r>
              <w:r>
                <w:rPr>
                  <w:szCs w:val="18"/>
                </w:rPr>
                <w:t>77</w:t>
              </w:r>
            </w:ins>
            <w:ins w:id="149" w:author="Ericsson" w:date="2021-10-21T13:47:00Z">
              <w:r w:rsidR="00C96C8C">
                <w:rPr>
                  <w:szCs w:val="18"/>
                </w:rPr>
                <w:t>A</w:t>
              </w:r>
            </w:ins>
            <w:ins w:id="150" w:author="Ericsson" w:date="2021-10-20T06:58:00Z">
              <w:r>
                <w:rPr>
                  <w:szCs w:val="18"/>
                </w:rPr>
                <w:t>-n260</w:t>
              </w:r>
              <w:r w:rsidRPr="007A0832">
                <w:rPr>
                  <w:szCs w:val="18"/>
                </w:rPr>
                <w:t>A</w:t>
              </w:r>
            </w:ins>
          </w:p>
          <w:p w14:paraId="05BABF0B" w14:textId="020E5AA6" w:rsidR="00F6291C" w:rsidRPr="00F6291C" w:rsidRDefault="00F6291C" w:rsidP="00F6291C">
            <w:pPr>
              <w:pStyle w:val="TAC"/>
              <w:rPr>
                <w:ins w:id="151" w:author="Ericsson" w:date="2021-10-20T06:58:00Z"/>
                <w:szCs w:val="18"/>
              </w:rPr>
            </w:pPr>
            <w:ins w:id="152" w:author="Ericsson" w:date="2021-10-20T06:58:00Z">
              <w:r w:rsidRPr="00F6291C">
                <w:rPr>
                  <w:szCs w:val="18"/>
                </w:rPr>
                <w:t>CA_n77</w:t>
              </w:r>
            </w:ins>
            <w:ins w:id="153" w:author="Ericsson" w:date="2021-10-21T13:47:00Z">
              <w:r w:rsidR="00C96C8C">
                <w:rPr>
                  <w:szCs w:val="18"/>
                </w:rPr>
                <w:t>A</w:t>
              </w:r>
            </w:ins>
            <w:ins w:id="154" w:author="Ericsson" w:date="2021-10-20T06:58:00Z">
              <w:r w:rsidRPr="00F6291C">
                <w:rPr>
                  <w:szCs w:val="18"/>
                </w:rPr>
                <w:t>-n260G</w:t>
              </w:r>
            </w:ins>
          </w:p>
          <w:p w14:paraId="683FCC04" w14:textId="69E37E1A" w:rsidR="00F6291C" w:rsidRPr="00F6291C" w:rsidRDefault="00F6291C" w:rsidP="00F6291C">
            <w:pPr>
              <w:pStyle w:val="TAC"/>
              <w:rPr>
                <w:ins w:id="155" w:author="Ericsson" w:date="2021-10-20T06:58:00Z"/>
                <w:szCs w:val="18"/>
              </w:rPr>
            </w:pPr>
            <w:ins w:id="156" w:author="Ericsson" w:date="2021-10-20T06:58:00Z">
              <w:r w:rsidRPr="00F6291C">
                <w:rPr>
                  <w:szCs w:val="18"/>
                </w:rPr>
                <w:t>CA_n77</w:t>
              </w:r>
            </w:ins>
            <w:ins w:id="157" w:author="Ericsson" w:date="2021-10-21T13:47:00Z">
              <w:r w:rsidR="00C96C8C">
                <w:rPr>
                  <w:szCs w:val="18"/>
                </w:rPr>
                <w:t>A</w:t>
              </w:r>
            </w:ins>
            <w:ins w:id="158" w:author="Ericsson" w:date="2021-10-20T06:58:00Z">
              <w:r w:rsidRPr="00F6291C">
                <w:rPr>
                  <w:szCs w:val="18"/>
                </w:rPr>
                <w:t>-n260H</w:t>
              </w:r>
            </w:ins>
          </w:p>
          <w:p w14:paraId="399A34C0" w14:textId="77777777" w:rsidR="00F6291C" w:rsidRDefault="00F6291C" w:rsidP="00F6291C">
            <w:pPr>
              <w:pStyle w:val="TAC"/>
              <w:rPr>
                <w:ins w:id="159" w:author="Ericsson" w:date="2021-10-20T06:53: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BE66BC3" w14:textId="6A0FCA7F" w:rsidR="00F6291C" w:rsidRDefault="00F6291C" w:rsidP="00F6291C">
            <w:pPr>
              <w:pStyle w:val="TAC"/>
              <w:rPr>
                <w:ins w:id="160" w:author="Ericsson" w:date="2021-10-20T06:53:00Z"/>
                <w:szCs w:val="18"/>
                <w:lang w:eastAsia="zh-CN"/>
              </w:rPr>
            </w:pPr>
            <w:ins w:id="161" w:author="Ericsson" w:date="2021-10-20T06:58: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4B9C28DF" w14:textId="4FB026D3" w:rsidR="00F6291C" w:rsidRDefault="00F6291C" w:rsidP="00F6291C">
            <w:pPr>
              <w:pStyle w:val="TAC"/>
              <w:rPr>
                <w:ins w:id="162" w:author="Ericsson" w:date="2021-10-20T06:53:00Z"/>
                <w:rFonts w:cs="Arial"/>
                <w:szCs w:val="18"/>
                <w:lang w:eastAsia="zh-CN"/>
              </w:rPr>
            </w:pPr>
            <w:ins w:id="163" w:author="Ericsson" w:date="2021-10-20T06:58:00Z">
              <w:r>
                <w:rPr>
                  <w:szCs w:val="18"/>
                  <w:lang w:eastAsia="zh-CN"/>
                </w:rPr>
                <w:t>CA_n77(2A)</w:t>
              </w:r>
            </w:ins>
            <w:ins w:id="164" w:author="Ericsson" w:date="2021-10-21T14:13:00Z">
              <w:r w:rsidR="00122713">
                <w:rPr>
                  <w:szCs w:val="18"/>
                  <w:lang w:eastAsia="zh-CN"/>
                </w:rPr>
                <w:t xml:space="preserve"> BCS1</w:t>
              </w:r>
            </w:ins>
          </w:p>
        </w:tc>
        <w:tc>
          <w:tcPr>
            <w:tcW w:w="1371" w:type="dxa"/>
            <w:vMerge w:val="restart"/>
            <w:tcBorders>
              <w:left w:val="single" w:sz="4" w:space="0" w:color="auto"/>
              <w:right w:val="single" w:sz="4" w:space="0" w:color="auto"/>
            </w:tcBorders>
          </w:tcPr>
          <w:p w14:paraId="40D8CF19" w14:textId="0095E705" w:rsidR="00F6291C" w:rsidRDefault="005D76EE" w:rsidP="00F6291C">
            <w:pPr>
              <w:pStyle w:val="TAC"/>
              <w:rPr>
                <w:ins w:id="165" w:author="Ericsson" w:date="2021-10-20T06:53:00Z"/>
                <w:szCs w:val="18"/>
                <w:lang w:eastAsia="zh-CN"/>
              </w:rPr>
            </w:pPr>
            <w:ins w:id="166" w:author="Ericsson" w:date="2021-10-20T07:04:00Z">
              <w:r>
                <w:rPr>
                  <w:szCs w:val="18"/>
                  <w:lang w:eastAsia="zh-CN"/>
                </w:rPr>
                <w:t>0</w:t>
              </w:r>
            </w:ins>
          </w:p>
        </w:tc>
      </w:tr>
      <w:tr w:rsidR="00F6291C" w14:paraId="63575FAC" w14:textId="77777777" w:rsidTr="00F137B5">
        <w:trPr>
          <w:trHeight w:val="187"/>
          <w:jc w:val="center"/>
          <w:ins w:id="167" w:author="Ericsson" w:date="2021-10-20T06:53:00Z"/>
        </w:trPr>
        <w:tc>
          <w:tcPr>
            <w:tcW w:w="1549" w:type="dxa"/>
            <w:vMerge/>
            <w:tcBorders>
              <w:left w:val="single" w:sz="4" w:space="0" w:color="auto"/>
              <w:bottom w:val="nil"/>
              <w:right w:val="single" w:sz="4" w:space="0" w:color="auto"/>
            </w:tcBorders>
          </w:tcPr>
          <w:p w14:paraId="5430BEC2" w14:textId="77777777" w:rsidR="00F6291C" w:rsidRDefault="00F6291C" w:rsidP="00F6291C">
            <w:pPr>
              <w:pStyle w:val="TAC"/>
              <w:rPr>
                <w:ins w:id="168" w:author="Ericsson" w:date="2021-10-20T06:53:00Z"/>
                <w:rFonts w:cs="Arial"/>
                <w:szCs w:val="18"/>
              </w:rPr>
            </w:pPr>
          </w:p>
        </w:tc>
        <w:tc>
          <w:tcPr>
            <w:tcW w:w="1694" w:type="dxa"/>
            <w:gridSpan w:val="3"/>
            <w:vMerge/>
            <w:tcBorders>
              <w:left w:val="single" w:sz="4" w:space="0" w:color="auto"/>
              <w:bottom w:val="nil"/>
              <w:right w:val="single" w:sz="4" w:space="0" w:color="auto"/>
            </w:tcBorders>
          </w:tcPr>
          <w:p w14:paraId="6D12F1F0" w14:textId="77777777" w:rsidR="00F6291C" w:rsidRDefault="00F6291C" w:rsidP="00F6291C">
            <w:pPr>
              <w:pStyle w:val="TAC"/>
              <w:rPr>
                <w:ins w:id="169" w:author="Ericsson" w:date="2021-10-20T06:53: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AD87FBF" w14:textId="5ABF456C" w:rsidR="00F6291C" w:rsidRDefault="00F6291C" w:rsidP="00F6291C">
            <w:pPr>
              <w:pStyle w:val="TAC"/>
              <w:rPr>
                <w:ins w:id="170" w:author="Ericsson" w:date="2021-10-20T06:53:00Z"/>
                <w:szCs w:val="18"/>
                <w:lang w:eastAsia="zh-CN"/>
              </w:rPr>
            </w:pPr>
            <w:ins w:id="171" w:author="Ericsson" w:date="2021-10-20T06:58:00Z">
              <w:r>
                <w:rPr>
                  <w:szCs w:val="18"/>
                  <w:lang w:eastAsia="zh-CN"/>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3844B705" w14:textId="771EB0D2" w:rsidR="00F6291C" w:rsidRDefault="00F6291C" w:rsidP="00F6291C">
            <w:pPr>
              <w:pStyle w:val="TAC"/>
              <w:rPr>
                <w:ins w:id="172" w:author="Ericsson" w:date="2021-10-20T06:53:00Z"/>
                <w:rFonts w:cs="Arial"/>
                <w:szCs w:val="18"/>
                <w:lang w:eastAsia="zh-CN"/>
              </w:rPr>
            </w:pPr>
            <w:ins w:id="173" w:author="Ericsson" w:date="2021-10-20T06:58:00Z">
              <w:r>
                <w:rPr>
                  <w:szCs w:val="18"/>
                  <w:lang w:eastAsia="zh-CN"/>
                </w:rPr>
                <w:t>CA_n260</w:t>
              </w:r>
            </w:ins>
            <w:ins w:id="174" w:author="Ericsson" w:date="2021-10-20T07:04:00Z">
              <w:r w:rsidR="005D76EE">
                <w:rPr>
                  <w:szCs w:val="18"/>
                  <w:lang w:eastAsia="zh-CN"/>
                </w:rPr>
                <w:t>H</w:t>
              </w:r>
            </w:ins>
          </w:p>
        </w:tc>
        <w:tc>
          <w:tcPr>
            <w:tcW w:w="1371" w:type="dxa"/>
            <w:vMerge/>
            <w:tcBorders>
              <w:left w:val="single" w:sz="4" w:space="0" w:color="auto"/>
              <w:bottom w:val="nil"/>
              <w:right w:val="single" w:sz="4" w:space="0" w:color="auto"/>
            </w:tcBorders>
          </w:tcPr>
          <w:p w14:paraId="3F2E03DF" w14:textId="77777777" w:rsidR="00F6291C" w:rsidRDefault="00F6291C" w:rsidP="00F6291C">
            <w:pPr>
              <w:pStyle w:val="TAC"/>
              <w:rPr>
                <w:ins w:id="175" w:author="Ericsson" w:date="2021-10-20T06:53:00Z"/>
                <w:szCs w:val="18"/>
                <w:lang w:eastAsia="zh-CN"/>
              </w:rPr>
            </w:pPr>
          </w:p>
        </w:tc>
      </w:tr>
      <w:tr w:rsidR="00F6291C" w14:paraId="14B25804" w14:textId="77777777" w:rsidTr="00AD2232">
        <w:trPr>
          <w:trHeight w:val="187"/>
          <w:jc w:val="center"/>
          <w:ins w:id="176" w:author="Ericsson" w:date="2021-10-20T06:53:00Z"/>
        </w:trPr>
        <w:tc>
          <w:tcPr>
            <w:tcW w:w="1549" w:type="dxa"/>
            <w:vMerge w:val="restart"/>
            <w:tcBorders>
              <w:left w:val="single" w:sz="4" w:space="0" w:color="auto"/>
              <w:right w:val="single" w:sz="4" w:space="0" w:color="auto"/>
            </w:tcBorders>
          </w:tcPr>
          <w:p w14:paraId="34B34791" w14:textId="5414CDE6" w:rsidR="00F6291C" w:rsidRDefault="00F6291C" w:rsidP="00F6291C">
            <w:pPr>
              <w:pStyle w:val="TAC"/>
              <w:rPr>
                <w:ins w:id="177" w:author="Ericsson" w:date="2021-10-20T06:53:00Z"/>
                <w:rFonts w:cs="Arial"/>
                <w:szCs w:val="18"/>
              </w:rPr>
            </w:pPr>
            <w:ins w:id="178" w:author="Ericsson" w:date="2021-10-20T06:55:00Z">
              <w:r w:rsidRPr="007A0832">
                <w:rPr>
                  <w:szCs w:val="18"/>
                </w:rPr>
                <w:t>CA_n</w:t>
              </w:r>
              <w:r>
                <w:rPr>
                  <w:szCs w:val="18"/>
                </w:rPr>
                <w:t>77(2A)-n260I</w:t>
              </w:r>
            </w:ins>
          </w:p>
        </w:tc>
        <w:tc>
          <w:tcPr>
            <w:tcW w:w="1694" w:type="dxa"/>
            <w:gridSpan w:val="3"/>
            <w:vMerge w:val="restart"/>
            <w:tcBorders>
              <w:left w:val="single" w:sz="4" w:space="0" w:color="auto"/>
              <w:right w:val="single" w:sz="4" w:space="0" w:color="auto"/>
            </w:tcBorders>
          </w:tcPr>
          <w:p w14:paraId="4C53EAC5" w14:textId="77777777" w:rsidR="00F6291C" w:rsidRDefault="00F6291C" w:rsidP="00F6291C">
            <w:pPr>
              <w:pStyle w:val="TAC"/>
              <w:rPr>
                <w:ins w:id="179" w:author="Ericsson" w:date="2021-10-20T06:57:00Z"/>
                <w:szCs w:val="18"/>
              </w:rPr>
            </w:pPr>
            <w:ins w:id="180" w:author="Ericsson" w:date="2021-10-20T06:57:00Z">
              <w:r w:rsidRPr="00FC535D">
                <w:rPr>
                  <w:szCs w:val="18"/>
                </w:rPr>
                <w:t>CA_n77(2A)</w:t>
              </w:r>
            </w:ins>
          </w:p>
          <w:p w14:paraId="4A62659A" w14:textId="07F6FE81" w:rsidR="00F6291C" w:rsidRDefault="00F6291C" w:rsidP="00F6291C">
            <w:pPr>
              <w:pStyle w:val="TAC"/>
              <w:rPr>
                <w:ins w:id="181" w:author="Ericsson" w:date="2021-10-20T06:57:00Z"/>
                <w:szCs w:val="18"/>
              </w:rPr>
            </w:pPr>
            <w:ins w:id="182" w:author="Ericsson" w:date="2021-10-20T06:57:00Z">
              <w:r w:rsidRPr="007A0832">
                <w:rPr>
                  <w:szCs w:val="18"/>
                </w:rPr>
                <w:t>CA_n</w:t>
              </w:r>
              <w:r>
                <w:rPr>
                  <w:szCs w:val="18"/>
                </w:rPr>
                <w:t>77</w:t>
              </w:r>
            </w:ins>
            <w:ins w:id="183" w:author="Ericsson" w:date="2021-10-21T13:47:00Z">
              <w:r w:rsidR="00C96C8C">
                <w:rPr>
                  <w:szCs w:val="18"/>
                </w:rPr>
                <w:t>A</w:t>
              </w:r>
            </w:ins>
            <w:ins w:id="184" w:author="Ericsson" w:date="2021-10-20T06:57:00Z">
              <w:r>
                <w:rPr>
                  <w:szCs w:val="18"/>
                </w:rPr>
                <w:t>-n260</w:t>
              </w:r>
              <w:r w:rsidRPr="007A0832">
                <w:rPr>
                  <w:szCs w:val="18"/>
                </w:rPr>
                <w:t>A</w:t>
              </w:r>
            </w:ins>
          </w:p>
          <w:p w14:paraId="3BE09D36" w14:textId="523AFE78" w:rsidR="00F6291C" w:rsidRPr="00F6291C" w:rsidRDefault="00F6291C" w:rsidP="00F6291C">
            <w:pPr>
              <w:pStyle w:val="TAC"/>
              <w:rPr>
                <w:ins w:id="185" w:author="Ericsson" w:date="2021-10-20T06:57:00Z"/>
                <w:szCs w:val="18"/>
              </w:rPr>
            </w:pPr>
            <w:ins w:id="186" w:author="Ericsson" w:date="2021-10-20T06:57:00Z">
              <w:r w:rsidRPr="00F6291C">
                <w:rPr>
                  <w:szCs w:val="18"/>
                </w:rPr>
                <w:t>CA_n77</w:t>
              </w:r>
            </w:ins>
            <w:ins w:id="187" w:author="Ericsson" w:date="2021-10-21T13:47:00Z">
              <w:r w:rsidR="00C96C8C">
                <w:rPr>
                  <w:szCs w:val="18"/>
                </w:rPr>
                <w:t>A</w:t>
              </w:r>
            </w:ins>
            <w:ins w:id="188" w:author="Ericsson" w:date="2021-10-20T06:57:00Z">
              <w:r w:rsidRPr="00F6291C">
                <w:rPr>
                  <w:szCs w:val="18"/>
                </w:rPr>
                <w:t>-n260G</w:t>
              </w:r>
            </w:ins>
          </w:p>
          <w:p w14:paraId="32FBF969" w14:textId="2875C69E" w:rsidR="00F6291C" w:rsidRPr="00F6291C" w:rsidRDefault="00F6291C" w:rsidP="00F6291C">
            <w:pPr>
              <w:pStyle w:val="TAC"/>
              <w:rPr>
                <w:ins w:id="189" w:author="Ericsson" w:date="2021-10-20T06:57:00Z"/>
                <w:szCs w:val="18"/>
              </w:rPr>
            </w:pPr>
            <w:ins w:id="190" w:author="Ericsson" w:date="2021-10-20T06:57:00Z">
              <w:r w:rsidRPr="00F6291C">
                <w:rPr>
                  <w:szCs w:val="18"/>
                </w:rPr>
                <w:t>CA_n77</w:t>
              </w:r>
            </w:ins>
            <w:ins w:id="191" w:author="Ericsson" w:date="2021-10-21T13:47:00Z">
              <w:r w:rsidR="00C96C8C">
                <w:rPr>
                  <w:szCs w:val="18"/>
                </w:rPr>
                <w:t>A</w:t>
              </w:r>
            </w:ins>
            <w:ins w:id="192" w:author="Ericsson" w:date="2021-10-20T06:57:00Z">
              <w:r w:rsidRPr="00F6291C">
                <w:rPr>
                  <w:szCs w:val="18"/>
                </w:rPr>
                <w:t>-n260H</w:t>
              </w:r>
            </w:ins>
          </w:p>
          <w:p w14:paraId="079BEDFD" w14:textId="5505B717" w:rsidR="00F6291C" w:rsidRPr="00F6291C" w:rsidRDefault="00F6291C" w:rsidP="00F6291C">
            <w:pPr>
              <w:pStyle w:val="TAC"/>
              <w:rPr>
                <w:ins w:id="193" w:author="Ericsson" w:date="2021-10-20T06:57:00Z"/>
                <w:szCs w:val="18"/>
              </w:rPr>
            </w:pPr>
            <w:ins w:id="194" w:author="Ericsson" w:date="2021-10-20T06:57:00Z">
              <w:r w:rsidRPr="00F6291C">
                <w:rPr>
                  <w:szCs w:val="18"/>
                </w:rPr>
                <w:t>CA_n77</w:t>
              </w:r>
            </w:ins>
            <w:ins w:id="195" w:author="Ericsson" w:date="2021-10-21T13:47:00Z">
              <w:r w:rsidR="00C96C8C">
                <w:rPr>
                  <w:szCs w:val="18"/>
                </w:rPr>
                <w:t>A</w:t>
              </w:r>
            </w:ins>
            <w:ins w:id="196" w:author="Ericsson" w:date="2021-10-20T06:57:00Z">
              <w:r w:rsidRPr="00F6291C">
                <w:rPr>
                  <w:szCs w:val="18"/>
                </w:rPr>
                <w:t>-n260I</w:t>
              </w:r>
            </w:ins>
          </w:p>
          <w:p w14:paraId="5CCD4AC2" w14:textId="77777777" w:rsidR="00F6291C" w:rsidRDefault="00F6291C" w:rsidP="00F6291C">
            <w:pPr>
              <w:pStyle w:val="TAC"/>
              <w:rPr>
                <w:ins w:id="197" w:author="Ericsson" w:date="2021-10-20T06:53: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AB9E073" w14:textId="071E532E" w:rsidR="00F6291C" w:rsidRDefault="00F6291C" w:rsidP="00F6291C">
            <w:pPr>
              <w:pStyle w:val="TAC"/>
              <w:rPr>
                <w:ins w:id="198" w:author="Ericsson" w:date="2021-10-20T06:53:00Z"/>
                <w:szCs w:val="18"/>
                <w:lang w:eastAsia="zh-CN"/>
              </w:rPr>
            </w:pPr>
            <w:ins w:id="199" w:author="Ericsson" w:date="2021-10-20T06:58: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55350236" w14:textId="4D33DCCA" w:rsidR="00F6291C" w:rsidRPr="00122713" w:rsidRDefault="00F6291C" w:rsidP="00F6291C">
            <w:pPr>
              <w:pStyle w:val="TAC"/>
              <w:rPr>
                <w:ins w:id="200" w:author="Ericsson" w:date="2021-10-20T06:53:00Z"/>
                <w:rPrChange w:id="201" w:author="Ericsson" w:date="2021-10-21T14:13:00Z">
                  <w:rPr>
                    <w:ins w:id="202" w:author="Ericsson" w:date="2021-10-20T06:53:00Z"/>
                    <w:rFonts w:cs="Arial"/>
                    <w:szCs w:val="18"/>
                    <w:lang w:eastAsia="zh-CN"/>
                  </w:rPr>
                </w:rPrChange>
              </w:rPr>
            </w:pPr>
            <w:ins w:id="203" w:author="Ericsson" w:date="2021-10-20T06:58:00Z">
              <w:r>
                <w:rPr>
                  <w:szCs w:val="18"/>
                  <w:lang w:eastAsia="zh-CN"/>
                </w:rPr>
                <w:t>CA_n77(2A)</w:t>
              </w:r>
            </w:ins>
            <w:ins w:id="204" w:author="Ericsson" w:date="2021-10-21T14:13:00Z">
              <w:r w:rsidR="00122713">
                <w:rPr>
                  <w:szCs w:val="18"/>
                  <w:lang w:eastAsia="zh-CN"/>
                </w:rPr>
                <w:t xml:space="preserve"> BCS1</w:t>
              </w:r>
            </w:ins>
          </w:p>
        </w:tc>
        <w:tc>
          <w:tcPr>
            <w:tcW w:w="1371" w:type="dxa"/>
            <w:vMerge w:val="restart"/>
            <w:tcBorders>
              <w:left w:val="single" w:sz="4" w:space="0" w:color="auto"/>
              <w:right w:val="single" w:sz="4" w:space="0" w:color="auto"/>
            </w:tcBorders>
          </w:tcPr>
          <w:p w14:paraId="6DA2AC21" w14:textId="11CC6BEF" w:rsidR="00F6291C" w:rsidRDefault="005D76EE" w:rsidP="00F6291C">
            <w:pPr>
              <w:pStyle w:val="TAC"/>
              <w:rPr>
                <w:ins w:id="205" w:author="Ericsson" w:date="2021-10-20T06:53:00Z"/>
                <w:szCs w:val="18"/>
                <w:lang w:eastAsia="zh-CN"/>
              </w:rPr>
            </w:pPr>
            <w:ins w:id="206" w:author="Ericsson" w:date="2021-10-20T07:05:00Z">
              <w:r>
                <w:rPr>
                  <w:szCs w:val="18"/>
                  <w:lang w:eastAsia="zh-CN"/>
                </w:rPr>
                <w:t>0</w:t>
              </w:r>
            </w:ins>
          </w:p>
        </w:tc>
      </w:tr>
      <w:tr w:rsidR="00F6291C" w14:paraId="23A29358" w14:textId="77777777" w:rsidTr="009103BA">
        <w:trPr>
          <w:trHeight w:val="187"/>
          <w:jc w:val="center"/>
          <w:ins w:id="207" w:author="Ericsson" w:date="2021-10-20T06:53:00Z"/>
        </w:trPr>
        <w:tc>
          <w:tcPr>
            <w:tcW w:w="1549" w:type="dxa"/>
            <w:vMerge/>
            <w:tcBorders>
              <w:left w:val="single" w:sz="4" w:space="0" w:color="auto"/>
              <w:bottom w:val="nil"/>
              <w:right w:val="single" w:sz="4" w:space="0" w:color="auto"/>
            </w:tcBorders>
          </w:tcPr>
          <w:p w14:paraId="18E745D5" w14:textId="77777777" w:rsidR="00F6291C" w:rsidRDefault="00F6291C" w:rsidP="00F6291C">
            <w:pPr>
              <w:pStyle w:val="TAC"/>
              <w:rPr>
                <w:ins w:id="208" w:author="Ericsson" w:date="2021-10-20T06:53:00Z"/>
                <w:rFonts w:cs="Arial"/>
                <w:szCs w:val="18"/>
              </w:rPr>
            </w:pPr>
          </w:p>
        </w:tc>
        <w:tc>
          <w:tcPr>
            <w:tcW w:w="1694" w:type="dxa"/>
            <w:gridSpan w:val="3"/>
            <w:vMerge/>
            <w:tcBorders>
              <w:left w:val="single" w:sz="4" w:space="0" w:color="auto"/>
              <w:bottom w:val="nil"/>
              <w:right w:val="single" w:sz="4" w:space="0" w:color="auto"/>
            </w:tcBorders>
          </w:tcPr>
          <w:p w14:paraId="7B6EAE94" w14:textId="77777777" w:rsidR="00F6291C" w:rsidRDefault="00F6291C" w:rsidP="00F6291C">
            <w:pPr>
              <w:pStyle w:val="TAC"/>
              <w:rPr>
                <w:ins w:id="209" w:author="Ericsson" w:date="2021-10-20T06:53: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02C586D" w14:textId="41D83A99" w:rsidR="00F6291C" w:rsidRDefault="00F6291C" w:rsidP="00F6291C">
            <w:pPr>
              <w:pStyle w:val="TAC"/>
              <w:rPr>
                <w:ins w:id="210" w:author="Ericsson" w:date="2021-10-20T06:53:00Z"/>
                <w:szCs w:val="18"/>
                <w:lang w:eastAsia="zh-CN"/>
              </w:rPr>
            </w:pPr>
            <w:ins w:id="211" w:author="Ericsson" w:date="2021-10-20T06:58:00Z">
              <w:r>
                <w:rPr>
                  <w:szCs w:val="18"/>
                  <w:lang w:eastAsia="zh-CN"/>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1187F327" w14:textId="1458CD5A" w:rsidR="00F6291C" w:rsidRDefault="00F6291C" w:rsidP="00F6291C">
            <w:pPr>
              <w:pStyle w:val="TAC"/>
              <w:rPr>
                <w:ins w:id="212" w:author="Ericsson" w:date="2021-10-20T06:53:00Z"/>
                <w:rFonts w:cs="Arial"/>
                <w:szCs w:val="18"/>
                <w:lang w:eastAsia="zh-CN"/>
              </w:rPr>
            </w:pPr>
            <w:ins w:id="213" w:author="Ericsson" w:date="2021-10-20T06:58:00Z">
              <w:r>
                <w:rPr>
                  <w:szCs w:val="18"/>
                  <w:lang w:eastAsia="zh-CN"/>
                </w:rPr>
                <w:t>CA_n260</w:t>
              </w:r>
            </w:ins>
            <w:ins w:id="214" w:author="Ericsson" w:date="2021-10-20T07:04:00Z">
              <w:r w:rsidR="005D76EE">
                <w:rPr>
                  <w:szCs w:val="18"/>
                  <w:lang w:eastAsia="zh-CN"/>
                </w:rPr>
                <w:t>I</w:t>
              </w:r>
            </w:ins>
          </w:p>
        </w:tc>
        <w:tc>
          <w:tcPr>
            <w:tcW w:w="1371" w:type="dxa"/>
            <w:vMerge/>
            <w:tcBorders>
              <w:left w:val="single" w:sz="4" w:space="0" w:color="auto"/>
              <w:bottom w:val="nil"/>
              <w:right w:val="single" w:sz="4" w:space="0" w:color="auto"/>
            </w:tcBorders>
          </w:tcPr>
          <w:p w14:paraId="2787E680" w14:textId="77777777" w:rsidR="00F6291C" w:rsidRDefault="00F6291C" w:rsidP="00F6291C">
            <w:pPr>
              <w:pStyle w:val="TAC"/>
              <w:rPr>
                <w:ins w:id="215" w:author="Ericsson" w:date="2021-10-20T06:53:00Z"/>
                <w:szCs w:val="18"/>
                <w:lang w:eastAsia="zh-CN"/>
              </w:rPr>
            </w:pPr>
          </w:p>
        </w:tc>
      </w:tr>
      <w:tr w:rsidR="00F6291C" w14:paraId="029BFF9B" w14:textId="77777777" w:rsidTr="002C317A">
        <w:trPr>
          <w:trHeight w:val="187"/>
          <w:jc w:val="center"/>
          <w:ins w:id="216" w:author="Ericsson" w:date="2021-10-20T06:53:00Z"/>
        </w:trPr>
        <w:tc>
          <w:tcPr>
            <w:tcW w:w="1549" w:type="dxa"/>
            <w:vMerge w:val="restart"/>
            <w:tcBorders>
              <w:left w:val="single" w:sz="4" w:space="0" w:color="auto"/>
              <w:right w:val="single" w:sz="4" w:space="0" w:color="auto"/>
            </w:tcBorders>
          </w:tcPr>
          <w:p w14:paraId="08B31F08" w14:textId="3D2BE3CB" w:rsidR="00F6291C" w:rsidRDefault="00F6291C" w:rsidP="00F6291C">
            <w:pPr>
              <w:pStyle w:val="TAC"/>
              <w:rPr>
                <w:ins w:id="217" w:author="Ericsson" w:date="2021-10-20T06:53:00Z"/>
                <w:rFonts w:cs="Arial"/>
                <w:szCs w:val="18"/>
              </w:rPr>
            </w:pPr>
            <w:ins w:id="218" w:author="Ericsson" w:date="2021-10-20T06:55:00Z">
              <w:r w:rsidRPr="007A0832">
                <w:rPr>
                  <w:szCs w:val="18"/>
                </w:rPr>
                <w:t>CA_n</w:t>
              </w:r>
              <w:r>
                <w:rPr>
                  <w:szCs w:val="18"/>
                </w:rPr>
                <w:t>77(2A)-n260J</w:t>
              </w:r>
            </w:ins>
          </w:p>
        </w:tc>
        <w:tc>
          <w:tcPr>
            <w:tcW w:w="1694" w:type="dxa"/>
            <w:gridSpan w:val="3"/>
            <w:vMerge w:val="restart"/>
            <w:tcBorders>
              <w:left w:val="single" w:sz="4" w:space="0" w:color="auto"/>
              <w:right w:val="single" w:sz="4" w:space="0" w:color="auto"/>
            </w:tcBorders>
          </w:tcPr>
          <w:p w14:paraId="0E4A1179" w14:textId="77777777" w:rsidR="00F6291C" w:rsidRDefault="00F6291C" w:rsidP="00F6291C">
            <w:pPr>
              <w:pStyle w:val="TAC"/>
              <w:rPr>
                <w:ins w:id="219" w:author="Ericsson" w:date="2021-10-20T06:57:00Z"/>
                <w:szCs w:val="18"/>
              </w:rPr>
            </w:pPr>
            <w:ins w:id="220" w:author="Ericsson" w:date="2021-10-20T06:57:00Z">
              <w:r w:rsidRPr="00FC535D">
                <w:rPr>
                  <w:szCs w:val="18"/>
                </w:rPr>
                <w:t>CA_n77(2A)</w:t>
              </w:r>
            </w:ins>
          </w:p>
          <w:p w14:paraId="4A8D025C" w14:textId="5F0A8D62" w:rsidR="00F6291C" w:rsidRDefault="00F6291C" w:rsidP="00F6291C">
            <w:pPr>
              <w:pStyle w:val="TAC"/>
              <w:rPr>
                <w:ins w:id="221" w:author="Ericsson" w:date="2021-10-20T06:57:00Z"/>
                <w:szCs w:val="18"/>
              </w:rPr>
            </w:pPr>
            <w:ins w:id="222" w:author="Ericsson" w:date="2021-10-20T06:57:00Z">
              <w:r w:rsidRPr="007A0832">
                <w:rPr>
                  <w:szCs w:val="18"/>
                </w:rPr>
                <w:t>CA_n</w:t>
              </w:r>
              <w:r>
                <w:rPr>
                  <w:szCs w:val="18"/>
                </w:rPr>
                <w:t>77</w:t>
              </w:r>
            </w:ins>
            <w:ins w:id="223" w:author="Ericsson" w:date="2021-10-21T13:47:00Z">
              <w:r w:rsidR="00C96C8C">
                <w:rPr>
                  <w:szCs w:val="18"/>
                </w:rPr>
                <w:t>A</w:t>
              </w:r>
            </w:ins>
            <w:ins w:id="224" w:author="Ericsson" w:date="2021-10-20T06:57:00Z">
              <w:r>
                <w:rPr>
                  <w:szCs w:val="18"/>
                </w:rPr>
                <w:t>-n260</w:t>
              </w:r>
              <w:r w:rsidRPr="007A0832">
                <w:rPr>
                  <w:szCs w:val="18"/>
                </w:rPr>
                <w:t>A</w:t>
              </w:r>
            </w:ins>
          </w:p>
          <w:p w14:paraId="1EA04E21" w14:textId="2B87C4AA" w:rsidR="00F6291C" w:rsidRPr="00F6291C" w:rsidRDefault="00F6291C" w:rsidP="00F6291C">
            <w:pPr>
              <w:pStyle w:val="TAC"/>
              <w:rPr>
                <w:ins w:id="225" w:author="Ericsson" w:date="2021-10-20T06:57:00Z"/>
                <w:szCs w:val="18"/>
              </w:rPr>
            </w:pPr>
            <w:ins w:id="226" w:author="Ericsson" w:date="2021-10-20T06:57:00Z">
              <w:r w:rsidRPr="00F6291C">
                <w:rPr>
                  <w:szCs w:val="18"/>
                </w:rPr>
                <w:t>CA_n77</w:t>
              </w:r>
            </w:ins>
            <w:ins w:id="227" w:author="Ericsson" w:date="2021-10-21T13:47:00Z">
              <w:r w:rsidR="00C96C8C">
                <w:rPr>
                  <w:szCs w:val="18"/>
                </w:rPr>
                <w:t>A</w:t>
              </w:r>
            </w:ins>
            <w:ins w:id="228" w:author="Ericsson" w:date="2021-10-20T06:57:00Z">
              <w:r w:rsidRPr="00F6291C">
                <w:rPr>
                  <w:szCs w:val="18"/>
                </w:rPr>
                <w:t>-n260G</w:t>
              </w:r>
            </w:ins>
          </w:p>
          <w:p w14:paraId="06E1FF24" w14:textId="4E2D4490" w:rsidR="00F6291C" w:rsidRPr="00F6291C" w:rsidRDefault="00F6291C" w:rsidP="00F6291C">
            <w:pPr>
              <w:pStyle w:val="TAC"/>
              <w:rPr>
                <w:ins w:id="229" w:author="Ericsson" w:date="2021-10-20T06:57:00Z"/>
                <w:szCs w:val="18"/>
              </w:rPr>
            </w:pPr>
            <w:ins w:id="230" w:author="Ericsson" w:date="2021-10-20T06:57:00Z">
              <w:r w:rsidRPr="00F6291C">
                <w:rPr>
                  <w:szCs w:val="18"/>
                </w:rPr>
                <w:t>CA_n77</w:t>
              </w:r>
            </w:ins>
            <w:ins w:id="231" w:author="Ericsson" w:date="2021-10-21T13:47:00Z">
              <w:r w:rsidR="00C96C8C">
                <w:rPr>
                  <w:szCs w:val="18"/>
                </w:rPr>
                <w:t>A</w:t>
              </w:r>
            </w:ins>
            <w:ins w:id="232" w:author="Ericsson" w:date="2021-10-20T06:57:00Z">
              <w:r w:rsidRPr="00F6291C">
                <w:rPr>
                  <w:szCs w:val="18"/>
                </w:rPr>
                <w:t>-n260H</w:t>
              </w:r>
            </w:ins>
          </w:p>
          <w:p w14:paraId="2705AF91" w14:textId="1D283283" w:rsidR="00F6291C" w:rsidRPr="00F6291C" w:rsidRDefault="00F6291C" w:rsidP="00F6291C">
            <w:pPr>
              <w:pStyle w:val="TAC"/>
              <w:rPr>
                <w:ins w:id="233" w:author="Ericsson" w:date="2021-10-20T06:57:00Z"/>
                <w:szCs w:val="18"/>
              </w:rPr>
            </w:pPr>
            <w:ins w:id="234" w:author="Ericsson" w:date="2021-10-20T06:57:00Z">
              <w:r w:rsidRPr="00F6291C">
                <w:rPr>
                  <w:szCs w:val="18"/>
                </w:rPr>
                <w:t>CA_n77</w:t>
              </w:r>
            </w:ins>
            <w:ins w:id="235" w:author="Ericsson" w:date="2021-10-21T13:47:00Z">
              <w:r w:rsidR="00C96C8C">
                <w:rPr>
                  <w:szCs w:val="18"/>
                </w:rPr>
                <w:t>A</w:t>
              </w:r>
            </w:ins>
            <w:ins w:id="236" w:author="Ericsson" w:date="2021-10-20T06:57:00Z">
              <w:r w:rsidRPr="00F6291C">
                <w:rPr>
                  <w:szCs w:val="18"/>
                </w:rPr>
                <w:t>-n260I</w:t>
              </w:r>
            </w:ins>
          </w:p>
          <w:p w14:paraId="202D1CF4" w14:textId="254F5989" w:rsidR="00F6291C" w:rsidRPr="00F6291C" w:rsidRDefault="00F6291C" w:rsidP="00F6291C">
            <w:pPr>
              <w:pStyle w:val="TAC"/>
              <w:rPr>
                <w:ins w:id="237" w:author="Ericsson" w:date="2021-10-20T06:57:00Z"/>
                <w:szCs w:val="18"/>
              </w:rPr>
            </w:pPr>
            <w:ins w:id="238" w:author="Ericsson" w:date="2021-10-20T06:57:00Z">
              <w:r w:rsidRPr="00F6291C">
                <w:rPr>
                  <w:szCs w:val="18"/>
                </w:rPr>
                <w:t>CA_n77</w:t>
              </w:r>
            </w:ins>
            <w:ins w:id="239" w:author="Ericsson" w:date="2021-10-21T13:47:00Z">
              <w:r w:rsidR="00C96C8C">
                <w:rPr>
                  <w:szCs w:val="18"/>
                </w:rPr>
                <w:t>A</w:t>
              </w:r>
            </w:ins>
            <w:ins w:id="240" w:author="Ericsson" w:date="2021-10-20T06:57:00Z">
              <w:r w:rsidRPr="00F6291C">
                <w:rPr>
                  <w:szCs w:val="18"/>
                </w:rPr>
                <w:t>-n260J</w:t>
              </w:r>
            </w:ins>
          </w:p>
          <w:p w14:paraId="5ABA378B" w14:textId="77777777" w:rsidR="00F6291C" w:rsidRDefault="00F6291C" w:rsidP="00F6291C">
            <w:pPr>
              <w:pStyle w:val="TAC"/>
              <w:rPr>
                <w:ins w:id="241" w:author="Ericsson" w:date="2021-10-20T06:53: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4F1ADD5" w14:textId="11568B69" w:rsidR="00F6291C" w:rsidRDefault="00F6291C" w:rsidP="00F6291C">
            <w:pPr>
              <w:pStyle w:val="TAC"/>
              <w:rPr>
                <w:ins w:id="242" w:author="Ericsson" w:date="2021-10-20T06:53:00Z"/>
                <w:szCs w:val="18"/>
                <w:lang w:eastAsia="zh-CN"/>
              </w:rPr>
            </w:pPr>
            <w:ins w:id="243" w:author="Ericsson" w:date="2021-10-20T06:58: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3E5EA520" w14:textId="515A35A9" w:rsidR="00F6291C" w:rsidRDefault="00F6291C" w:rsidP="00F6291C">
            <w:pPr>
              <w:pStyle w:val="TAC"/>
              <w:rPr>
                <w:ins w:id="244" w:author="Ericsson" w:date="2021-10-20T06:53:00Z"/>
                <w:rFonts w:cs="Arial"/>
                <w:szCs w:val="18"/>
                <w:lang w:eastAsia="zh-CN"/>
              </w:rPr>
            </w:pPr>
            <w:ins w:id="245" w:author="Ericsson" w:date="2021-10-20T06:58:00Z">
              <w:r>
                <w:rPr>
                  <w:szCs w:val="18"/>
                  <w:lang w:eastAsia="zh-CN"/>
                </w:rPr>
                <w:t>CA_n77(2A)</w:t>
              </w:r>
            </w:ins>
            <w:ins w:id="246" w:author="Ericsson" w:date="2021-10-21T14:13:00Z">
              <w:r w:rsidR="00122713">
                <w:rPr>
                  <w:szCs w:val="18"/>
                  <w:lang w:eastAsia="zh-CN"/>
                </w:rPr>
                <w:t xml:space="preserve"> BCS1</w:t>
              </w:r>
            </w:ins>
          </w:p>
        </w:tc>
        <w:tc>
          <w:tcPr>
            <w:tcW w:w="1371" w:type="dxa"/>
            <w:vMerge w:val="restart"/>
            <w:tcBorders>
              <w:left w:val="single" w:sz="4" w:space="0" w:color="auto"/>
              <w:right w:val="single" w:sz="4" w:space="0" w:color="auto"/>
            </w:tcBorders>
          </w:tcPr>
          <w:p w14:paraId="4FF19989" w14:textId="6A555D61" w:rsidR="00F6291C" w:rsidRDefault="005D76EE" w:rsidP="00F6291C">
            <w:pPr>
              <w:pStyle w:val="TAC"/>
              <w:rPr>
                <w:ins w:id="247" w:author="Ericsson" w:date="2021-10-20T06:53:00Z"/>
                <w:szCs w:val="18"/>
                <w:lang w:eastAsia="zh-CN"/>
              </w:rPr>
            </w:pPr>
            <w:ins w:id="248" w:author="Ericsson" w:date="2021-10-20T07:05:00Z">
              <w:r>
                <w:rPr>
                  <w:szCs w:val="18"/>
                  <w:lang w:eastAsia="zh-CN"/>
                </w:rPr>
                <w:t>0</w:t>
              </w:r>
            </w:ins>
          </w:p>
        </w:tc>
      </w:tr>
      <w:tr w:rsidR="005D76EE" w14:paraId="0FFE5ACE" w14:textId="77777777" w:rsidTr="00F26BD4">
        <w:trPr>
          <w:trHeight w:val="187"/>
          <w:jc w:val="center"/>
          <w:ins w:id="249" w:author="Ericsson" w:date="2021-10-20T06:53:00Z"/>
        </w:trPr>
        <w:tc>
          <w:tcPr>
            <w:tcW w:w="1549" w:type="dxa"/>
            <w:vMerge/>
            <w:tcBorders>
              <w:left w:val="single" w:sz="4" w:space="0" w:color="auto"/>
              <w:bottom w:val="nil"/>
              <w:right w:val="single" w:sz="4" w:space="0" w:color="auto"/>
            </w:tcBorders>
          </w:tcPr>
          <w:p w14:paraId="35A980D3" w14:textId="77777777" w:rsidR="005D76EE" w:rsidRDefault="005D76EE" w:rsidP="00F6291C">
            <w:pPr>
              <w:pStyle w:val="TAC"/>
              <w:rPr>
                <w:ins w:id="250" w:author="Ericsson" w:date="2021-10-20T06:53:00Z"/>
                <w:rFonts w:cs="Arial"/>
                <w:szCs w:val="18"/>
              </w:rPr>
            </w:pPr>
          </w:p>
        </w:tc>
        <w:tc>
          <w:tcPr>
            <w:tcW w:w="1694" w:type="dxa"/>
            <w:gridSpan w:val="3"/>
            <w:vMerge/>
            <w:tcBorders>
              <w:left w:val="single" w:sz="4" w:space="0" w:color="auto"/>
              <w:bottom w:val="nil"/>
              <w:right w:val="single" w:sz="4" w:space="0" w:color="auto"/>
            </w:tcBorders>
          </w:tcPr>
          <w:p w14:paraId="42BFFC3E" w14:textId="77777777" w:rsidR="005D76EE" w:rsidRDefault="005D76EE" w:rsidP="00F6291C">
            <w:pPr>
              <w:pStyle w:val="TAC"/>
              <w:rPr>
                <w:ins w:id="251" w:author="Ericsson" w:date="2021-10-20T06:53: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A3C9BFB" w14:textId="62518945" w:rsidR="005D76EE" w:rsidRDefault="005D76EE" w:rsidP="00F6291C">
            <w:pPr>
              <w:pStyle w:val="TAC"/>
              <w:rPr>
                <w:ins w:id="252" w:author="Ericsson" w:date="2021-10-20T06:53:00Z"/>
                <w:szCs w:val="18"/>
                <w:lang w:eastAsia="zh-CN"/>
              </w:rPr>
            </w:pPr>
            <w:ins w:id="253" w:author="Ericsson" w:date="2021-10-20T06:58:00Z">
              <w:r>
                <w:rPr>
                  <w:szCs w:val="18"/>
                  <w:lang w:eastAsia="zh-CN"/>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2CD56BB8" w14:textId="5466BC08" w:rsidR="005D76EE" w:rsidRDefault="005D76EE" w:rsidP="00F6291C">
            <w:pPr>
              <w:pStyle w:val="TAC"/>
              <w:rPr>
                <w:ins w:id="254" w:author="Ericsson" w:date="2021-10-20T06:53:00Z"/>
                <w:rFonts w:cs="Arial"/>
                <w:szCs w:val="18"/>
                <w:lang w:eastAsia="zh-CN"/>
              </w:rPr>
            </w:pPr>
            <w:ins w:id="255" w:author="Ericsson" w:date="2021-10-20T06:58:00Z">
              <w:r>
                <w:rPr>
                  <w:szCs w:val="18"/>
                  <w:lang w:eastAsia="zh-CN"/>
                </w:rPr>
                <w:t>CA_n260</w:t>
              </w:r>
            </w:ins>
            <w:ins w:id="256" w:author="Ericsson" w:date="2021-10-20T07:04:00Z">
              <w:r>
                <w:rPr>
                  <w:szCs w:val="18"/>
                  <w:lang w:eastAsia="zh-CN"/>
                </w:rPr>
                <w:t>J</w:t>
              </w:r>
            </w:ins>
          </w:p>
        </w:tc>
        <w:tc>
          <w:tcPr>
            <w:tcW w:w="1371" w:type="dxa"/>
            <w:vMerge/>
            <w:tcBorders>
              <w:left w:val="single" w:sz="4" w:space="0" w:color="auto"/>
              <w:bottom w:val="nil"/>
              <w:right w:val="single" w:sz="4" w:space="0" w:color="auto"/>
            </w:tcBorders>
          </w:tcPr>
          <w:p w14:paraId="12924218" w14:textId="77777777" w:rsidR="005D76EE" w:rsidRDefault="005D76EE" w:rsidP="00F6291C">
            <w:pPr>
              <w:pStyle w:val="TAC"/>
              <w:rPr>
                <w:ins w:id="257" w:author="Ericsson" w:date="2021-10-20T06:53:00Z"/>
                <w:szCs w:val="18"/>
                <w:lang w:eastAsia="zh-CN"/>
              </w:rPr>
            </w:pPr>
          </w:p>
        </w:tc>
      </w:tr>
      <w:tr w:rsidR="005D76EE" w14:paraId="32822E97" w14:textId="77777777" w:rsidTr="00E43792">
        <w:trPr>
          <w:trHeight w:val="187"/>
          <w:jc w:val="center"/>
          <w:ins w:id="258" w:author="Ericsson" w:date="2021-10-20T06:53:00Z"/>
        </w:trPr>
        <w:tc>
          <w:tcPr>
            <w:tcW w:w="1549" w:type="dxa"/>
            <w:vMerge w:val="restart"/>
            <w:tcBorders>
              <w:left w:val="single" w:sz="4" w:space="0" w:color="auto"/>
              <w:right w:val="single" w:sz="4" w:space="0" w:color="auto"/>
            </w:tcBorders>
          </w:tcPr>
          <w:p w14:paraId="53A784DC" w14:textId="57CECA85" w:rsidR="005D76EE" w:rsidRDefault="005D76EE" w:rsidP="00F6291C">
            <w:pPr>
              <w:pStyle w:val="TAC"/>
              <w:rPr>
                <w:ins w:id="259" w:author="Ericsson" w:date="2021-10-20T06:53:00Z"/>
                <w:rFonts w:cs="Arial"/>
                <w:szCs w:val="18"/>
              </w:rPr>
            </w:pPr>
            <w:ins w:id="260" w:author="Ericsson" w:date="2021-10-20T06:55:00Z">
              <w:r w:rsidRPr="007A0832">
                <w:rPr>
                  <w:szCs w:val="18"/>
                </w:rPr>
                <w:t>CA_n</w:t>
              </w:r>
              <w:r>
                <w:rPr>
                  <w:szCs w:val="18"/>
                </w:rPr>
                <w:t>77(2A)-n260</w:t>
              </w:r>
            </w:ins>
            <w:ins w:id="261" w:author="Ericsson" w:date="2021-10-20T06:56:00Z">
              <w:r>
                <w:rPr>
                  <w:szCs w:val="18"/>
                </w:rPr>
                <w:t>K</w:t>
              </w:r>
            </w:ins>
          </w:p>
        </w:tc>
        <w:tc>
          <w:tcPr>
            <w:tcW w:w="1694" w:type="dxa"/>
            <w:gridSpan w:val="3"/>
            <w:vMerge w:val="restart"/>
            <w:tcBorders>
              <w:left w:val="single" w:sz="4" w:space="0" w:color="auto"/>
              <w:right w:val="single" w:sz="4" w:space="0" w:color="auto"/>
            </w:tcBorders>
          </w:tcPr>
          <w:p w14:paraId="71A83F06" w14:textId="77777777" w:rsidR="005D76EE" w:rsidRDefault="005D76EE" w:rsidP="00F6291C">
            <w:pPr>
              <w:pStyle w:val="TAC"/>
              <w:rPr>
                <w:ins w:id="262" w:author="Ericsson" w:date="2021-10-20T06:57:00Z"/>
                <w:szCs w:val="18"/>
              </w:rPr>
            </w:pPr>
            <w:ins w:id="263" w:author="Ericsson" w:date="2021-10-20T06:57:00Z">
              <w:r w:rsidRPr="00FC535D">
                <w:rPr>
                  <w:szCs w:val="18"/>
                </w:rPr>
                <w:t>CA_n77(2A)</w:t>
              </w:r>
            </w:ins>
          </w:p>
          <w:p w14:paraId="5E86AE68" w14:textId="2DD53C93" w:rsidR="005D76EE" w:rsidRDefault="005D76EE" w:rsidP="00F6291C">
            <w:pPr>
              <w:pStyle w:val="TAC"/>
              <w:rPr>
                <w:ins w:id="264" w:author="Ericsson" w:date="2021-10-20T06:57:00Z"/>
                <w:szCs w:val="18"/>
              </w:rPr>
            </w:pPr>
            <w:ins w:id="265" w:author="Ericsson" w:date="2021-10-20T06:57:00Z">
              <w:r w:rsidRPr="007A0832">
                <w:rPr>
                  <w:szCs w:val="18"/>
                </w:rPr>
                <w:t>CA_n</w:t>
              </w:r>
              <w:r>
                <w:rPr>
                  <w:szCs w:val="18"/>
                </w:rPr>
                <w:t>77</w:t>
              </w:r>
            </w:ins>
            <w:ins w:id="266" w:author="Ericsson" w:date="2021-10-21T13:48:00Z">
              <w:r w:rsidR="00C96C8C">
                <w:rPr>
                  <w:szCs w:val="18"/>
                </w:rPr>
                <w:t>A</w:t>
              </w:r>
            </w:ins>
            <w:ins w:id="267" w:author="Ericsson" w:date="2021-10-20T06:57:00Z">
              <w:r>
                <w:rPr>
                  <w:szCs w:val="18"/>
                </w:rPr>
                <w:t>-n260</w:t>
              </w:r>
              <w:r w:rsidRPr="007A0832">
                <w:rPr>
                  <w:szCs w:val="18"/>
                </w:rPr>
                <w:t>A</w:t>
              </w:r>
            </w:ins>
          </w:p>
          <w:p w14:paraId="6FDDB4E7" w14:textId="504D874D" w:rsidR="005D76EE" w:rsidRPr="00F6291C" w:rsidRDefault="005D76EE" w:rsidP="00F6291C">
            <w:pPr>
              <w:pStyle w:val="TAC"/>
              <w:rPr>
                <w:ins w:id="268" w:author="Ericsson" w:date="2021-10-20T06:57:00Z"/>
                <w:szCs w:val="18"/>
              </w:rPr>
            </w:pPr>
            <w:ins w:id="269" w:author="Ericsson" w:date="2021-10-20T06:57:00Z">
              <w:r w:rsidRPr="00F6291C">
                <w:rPr>
                  <w:szCs w:val="18"/>
                </w:rPr>
                <w:t>CA_n77</w:t>
              </w:r>
            </w:ins>
            <w:ins w:id="270" w:author="Ericsson" w:date="2021-10-21T13:48:00Z">
              <w:r w:rsidR="00C96C8C">
                <w:rPr>
                  <w:szCs w:val="18"/>
                </w:rPr>
                <w:t>A</w:t>
              </w:r>
            </w:ins>
            <w:ins w:id="271" w:author="Ericsson" w:date="2021-10-20T06:57:00Z">
              <w:r w:rsidRPr="00F6291C">
                <w:rPr>
                  <w:szCs w:val="18"/>
                </w:rPr>
                <w:t>-n260G</w:t>
              </w:r>
            </w:ins>
          </w:p>
          <w:p w14:paraId="2771FC0E" w14:textId="146C316D" w:rsidR="005D76EE" w:rsidRPr="00F6291C" w:rsidRDefault="005D76EE" w:rsidP="00F6291C">
            <w:pPr>
              <w:pStyle w:val="TAC"/>
              <w:rPr>
                <w:ins w:id="272" w:author="Ericsson" w:date="2021-10-20T06:57:00Z"/>
                <w:szCs w:val="18"/>
              </w:rPr>
            </w:pPr>
            <w:ins w:id="273" w:author="Ericsson" w:date="2021-10-20T06:57:00Z">
              <w:r w:rsidRPr="00F6291C">
                <w:rPr>
                  <w:szCs w:val="18"/>
                </w:rPr>
                <w:t>CA_n77</w:t>
              </w:r>
            </w:ins>
            <w:ins w:id="274" w:author="Ericsson" w:date="2021-10-21T13:48:00Z">
              <w:r w:rsidR="00C96C8C">
                <w:rPr>
                  <w:szCs w:val="18"/>
                </w:rPr>
                <w:t>A</w:t>
              </w:r>
            </w:ins>
            <w:ins w:id="275" w:author="Ericsson" w:date="2021-10-20T06:57:00Z">
              <w:r w:rsidRPr="00F6291C">
                <w:rPr>
                  <w:szCs w:val="18"/>
                </w:rPr>
                <w:t>-n260H</w:t>
              </w:r>
            </w:ins>
          </w:p>
          <w:p w14:paraId="5ADF5B8F" w14:textId="3EDA4880" w:rsidR="005D76EE" w:rsidRPr="00F6291C" w:rsidRDefault="005D76EE" w:rsidP="00F6291C">
            <w:pPr>
              <w:pStyle w:val="TAC"/>
              <w:rPr>
                <w:ins w:id="276" w:author="Ericsson" w:date="2021-10-20T06:57:00Z"/>
                <w:szCs w:val="18"/>
              </w:rPr>
            </w:pPr>
            <w:ins w:id="277" w:author="Ericsson" w:date="2021-10-20T06:57:00Z">
              <w:r w:rsidRPr="00F6291C">
                <w:rPr>
                  <w:szCs w:val="18"/>
                </w:rPr>
                <w:t>CA_n77</w:t>
              </w:r>
            </w:ins>
            <w:ins w:id="278" w:author="Ericsson" w:date="2021-10-21T13:48:00Z">
              <w:r w:rsidR="00C96C8C">
                <w:rPr>
                  <w:szCs w:val="18"/>
                </w:rPr>
                <w:t>A</w:t>
              </w:r>
            </w:ins>
            <w:ins w:id="279" w:author="Ericsson" w:date="2021-10-20T06:57:00Z">
              <w:r w:rsidRPr="00F6291C">
                <w:rPr>
                  <w:szCs w:val="18"/>
                </w:rPr>
                <w:t>-n260I</w:t>
              </w:r>
            </w:ins>
          </w:p>
          <w:p w14:paraId="45C858D0" w14:textId="7176F441" w:rsidR="005D76EE" w:rsidRPr="00F6291C" w:rsidRDefault="005D76EE" w:rsidP="00F6291C">
            <w:pPr>
              <w:pStyle w:val="TAC"/>
              <w:rPr>
                <w:ins w:id="280" w:author="Ericsson" w:date="2021-10-20T06:57:00Z"/>
                <w:szCs w:val="18"/>
              </w:rPr>
            </w:pPr>
            <w:ins w:id="281" w:author="Ericsson" w:date="2021-10-20T06:57:00Z">
              <w:r w:rsidRPr="00F6291C">
                <w:rPr>
                  <w:szCs w:val="18"/>
                </w:rPr>
                <w:t>CA_n77</w:t>
              </w:r>
            </w:ins>
            <w:ins w:id="282" w:author="Ericsson" w:date="2021-10-21T13:48:00Z">
              <w:r w:rsidR="00C96C8C">
                <w:rPr>
                  <w:szCs w:val="18"/>
                </w:rPr>
                <w:t>A</w:t>
              </w:r>
            </w:ins>
            <w:ins w:id="283" w:author="Ericsson" w:date="2021-10-20T06:57:00Z">
              <w:r w:rsidRPr="00F6291C">
                <w:rPr>
                  <w:szCs w:val="18"/>
                </w:rPr>
                <w:t>-n260J</w:t>
              </w:r>
            </w:ins>
          </w:p>
          <w:p w14:paraId="3203F190" w14:textId="4642E977" w:rsidR="005D76EE" w:rsidRPr="00F6291C" w:rsidRDefault="005D76EE" w:rsidP="00F6291C">
            <w:pPr>
              <w:pStyle w:val="TAC"/>
              <w:rPr>
                <w:ins w:id="284" w:author="Ericsson" w:date="2021-10-20T06:57:00Z"/>
                <w:szCs w:val="18"/>
              </w:rPr>
            </w:pPr>
            <w:ins w:id="285" w:author="Ericsson" w:date="2021-10-20T06:57:00Z">
              <w:r w:rsidRPr="00F6291C">
                <w:rPr>
                  <w:szCs w:val="18"/>
                </w:rPr>
                <w:t>CA_n77</w:t>
              </w:r>
            </w:ins>
            <w:ins w:id="286" w:author="Ericsson" w:date="2021-10-21T13:48:00Z">
              <w:r w:rsidR="00C96C8C">
                <w:rPr>
                  <w:szCs w:val="18"/>
                </w:rPr>
                <w:t>A</w:t>
              </w:r>
            </w:ins>
            <w:ins w:id="287" w:author="Ericsson" w:date="2021-10-20T06:57:00Z">
              <w:r w:rsidRPr="00F6291C">
                <w:rPr>
                  <w:szCs w:val="18"/>
                </w:rPr>
                <w:t>-n260K</w:t>
              </w:r>
            </w:ins>
          </w:p>
          <w:p w14:paraId="5CA0D139" w14:textId="77777777" w:rsidR="005D76EE" w:rsidRDefault="005D76EE" w:rsidP="00F6291C">
            <w:pPr>
              <w:pStyle w:val="TAC"/>
              <w:rPr>
                <w:ins w:id="288" w:author="Ericsson" w:date="2021-10-20T06:53: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08767BA" w14:textId="21279E1B" w:rsidR="005D76EE" w:rsidRDefault="005D76EE" w:rsidP="00F6291C">
            <w:pPr>
              <w:pStyle w:val="TAC"/>
              <w:rPr>
                <w:ins w:id="289" w:author="Ericsson" w:date="2021-10-20T06:53:00Z"/>
                <w:szCs w:val="18"/>
                <w:lang w:eastAsia="zh-CN"/>
              </w:rPr>
            </w:pPr>
            <w:ins w:id="290" w:author="Ericsson" w:date="2021-10-20T06:58: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02AF6608" w14:textId="7937CC74" w:rsidR="005D76EE" w:rsidRDefault="005D76EE" w:rsidP="00F6291C">
            <w:pPr>
              <w:pStyle w:val="TAC"/>
              <w:rPr>
                <w:ins w:id="291" w:author="Ericsson" w:date="2021-10-20T06:53:00Z"/>
                <w:rFonts w:cs="Arial"/>
                <w:szCs w:val="18"/>
                <w:lang w:eastAsia="zh-CN"/>
              </w:rPr>
            </w:pPr>
            <w:ins w:id="292" w:author="Ericsson" w:date="2021-10-20T06:58:00Z">
              <w:r>
                <w:rPr>
                  <w:szCs w:val="18"/>
                  <w:lang w:eastAsia="zh-CN"/>
                </w:rPr>
                <w:t>CA_n77(2A)</w:t>
              </w:r>
            </w:ins>
            <w:ins w:id="293" w:author="Ericsson" w:date="2021-10-21T14:13:00Z">
              <w:r w:rsidR="00122713">
                <w:rPr>
                  <w:szCs w:val="18"/>
                  <w:lang w:eastAsia="zh-CN"/>
                </w:rPr>
                <w:t xml:space="preserve"> BCS1</w:t>
              </w:r>
            </w:ins>
          </w:p>
        </w:tc>
        <w:tc>
          <w:tcPr>
            <w:tcW w:w="1371" w:type="dxa"/>
            <w:vMerge w:val="restart"/>
            <w:tcBorders>
              <w:left w:val="single" w:sz="4" w:space="0" w:color="auto"/>
              <w:right w:val="single" w:sz="4" w:space="0" w:color="auto"/>
            </w:tcBorders>
          </w:tcPr>
          <w:p w14:paraId="1DE9EEFD" w14:textId="67EC485C" w:rsidR="005D76EE" w:rsidRDefault="005D76EE" w:rsidP="00F6291C">
            <w:pPr>
              <w:pStyle w:val="TAC"/>
              <w:rPr>
                <w:ins w:id="294" w:author="Ericsson" w:date="2021-10-20T06:53:00Z"/>
                <w:szCs w:val="18"/>
                <w:lang w:eastAsia="zh-CN"/>
              </w:rPr>
            </w:pPr>
            <w:ins w:id="295" w:author="Ericsson" w:date="2021-10-20T07:05:00Z">
              <w:r>
                <w:rPr>
                  <w:szCs w:val="18"/>
                  <w:lang w:eastAsia="zh-CN"/>
                </w:rPr>
                <w:t>0</w:t>
              </w:r>
            </w:ins>
          </w:p>
        </w:tc>
      </w:tr>
      <w:tr w:rsidR="005D76EE" w14:paraId="29E5131F" w14:textId="77777777" w:rsidTr="009F33C2">
        <w:trPr>
          <w:trHeight w:val="187"/>
          <w:jc w:val="center"/>
          <w:ins w:id="296" w:author="Ericsson" w:date="2021-10-20T06:53:00Z"/>
        </w:trPr>
        <w:tc>
          <w:tcPr>
            <w:tcW w:w="1549" w:type="dxa"/>
            <w:vMerge/>
            <w:tcBorders>
              <w:left w:val="single" w:sz="4" w:space="0" w:color="auto"/>
              <w:bottom w:val="nil"/>
              <w:right w:val="single" w:sz="4" w:space="0" w:color="auto"/>
            </w:tcBorders>
          </w:tcPr>
          <w:p w14:paraId="474216B2" w14:textId="77777777" w:rsidR="005D76EE" w:rsidRDefault="005D76EE" w:rsidP="00F6291C">
            <w:pPr>
              <w:pStyle w:val="TAC"/>
              <w:rPr>
                <w:ins w:id="297" w:author="Ericsson" w:date="2021-10-20T06:53:00Z"/>
                <w:rFonts w:cs="Arial"/>
                <w:szCs w:val="18"/>
              </w:rPr>
            </w:pPr>
          </w:p>
        </w:tc>
        <w:tc>
          <w:tcPr>
            <w:tcW w:w="1694" w:type="dxa"/>
            <w:gridSpan w:val="3"/>
            <w:vMerge/>
            <w:tcBorders>
              <w:left w:val="single" w:sz="4" w:space="0" w:color="auto"/>
              <w:bottom w:val="nil"/>
              <w:right w:val="single" w:sz="4" w:space="0" w:color="auto"/>
            </w:tcBorders>
          </w:tcPr>
          <w:p w14:paraId="4D6D7B36" w14:textId="77777777" w:rsidR="005D76EE" w:rsidRDefault="005D76EE" w:rsidP="00F6291C">
            <w:pPr>
              <w:pStyle w:val="TAC"/>
              <w:rPr>
                <w:ins w:id="298" w:author="Ericsson" w:date="2021-10-20T06:53: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C1CAA91" w14:textId="1B195BB7" w:rsidR="005D76EE" w:rsidRDefault="005D76EE" w:rsidP="00F6291C">
            <w:pPr>
              <w:pStyle w:val="TAC"/>
              <w:rPr>
                <w:ins w:id="299" w:author="Ericsson" w:date="2021-10-20T06:53:00Z"/>
                <w:szCs w:val="18"/>
                <w:lang w:eastAsia="zh-CN"/>
              </w:rPr>
            </w:pPr>
            <w:ins w:id="300" w:author="Ericsson" w:date="2021-10-20T06:58:00Z">
              <w:r>
                <w:rPr>
                  <w:szCs w:val="18"/>
                  <w:lang w:eastAsia="zh-CN"/>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0486989D" w14:textId="697E06A8" w:rsidR="005D76EE" w:rsidRDefault="005D76EE" w:rsidP="00F6291C">
            <w:pPr>
              <w:pStyle w:val="TAC"/>
              <w:rPr>
                <w:ins w:id="301" w:author="Ericsson" w:date="2021-10-20T06:53:00Z"/>
                <w:rFonts w:cs="Arial"/>
                <w:szCs w:val="18"/>
                <w:lang w:eastAsia="zh-CN"/>
              </w:rPr>
            </w:pPr>
            <w:ins w:id="302" w:author="Ericsson" w:date="2021-10-20T06:58:00Z">
              <w:r>
                <w:rPr>
                  <w:szCs w:val="18"/>
                  <w:lang w:eastAsia="zh-CN"/>
                </w:rPr>
                <w:t>CA_n260</w:t>
              </w:r>
            </w:ins>
            <w:ins w:id="303" w:author="Ericsson" w:date="2021-10-20T07:04:00Z">
              <w:r>
                <w:rPr>
                  <w:szCs w:val="18"/>
                  <w:lang w:eastAsia="zh-CN"/>
                </w:rPr>
                <w:t>K</w:t>
              </w:r>
            </w:ins>
          </w:p>
        </w:tc>
        <w:tc>
          <w:tcPr>
            <w:tcW w:w="1371" w:type="dxa"/>
            <w:vMerge/>
            <w:tcBorders>
              <w:left w:val="single" w:sz="4" w:space="0" w:color="auto"/>
              <w:bottom w:val="nil"/>
              <w:right w:val="single" w:sz="4" w:space="0" w:color="auto"/>
            </w:tcBorders>
          </w:tcPr>
          <w:p w14:paraId="3A9965D9" w14:textId="77777777" w:rsidR="005D76EE" w:rsidRDefault="005D76EE" w:rsidP="00F6291C">
            <w:pPr>
              <w:pStyle w:val="TAC"/>
              <w:rPr>
                <w:ins w:id="304" w:author="Ericsson" w:date="2021-10-20T06:53:00Z"/>
                <w:szCs w:val="18"/>
                <w:lang w:eastAsia="zh-CN"/>
              </w:rPr>
            </w:pPr>
          </w:p>
        </w:tc>
      </w:tr>
      <w:tr w:rsidR="005D76EE" w14:paraId="4859D764" w14:textId="77777777" w:rsidTr="00CB0433">
        <w:trPr>
          <w:trHeight w:val="187"/>
          <w:jc w:val="center"/>
          <w:ins w:id="305" w:author="Ericsson" w:date="2021-10-20T06:54:00Z"/>
        </w:trPr>
        <w:tc>
          <w:tcPr>
            <w:tcW w:w="1549" w:type="dxa"/>
            <w:vMerge w:val="restart"/>
            <w:tcBorders>
              <w:left w:val="single" w:sz="4" w:space="0" w:color="auto"/>
              <w:right w:val="single" w:sz="4" w:space="0" w:color="auto"/>
            </w:tcBorders>
          </w:tcPr>
          <w:p w14:paraId="6F757FC7" w14:textId="333C401C" w:rsidR="005D76EE" w:rsidRDefault="005D76EE" w:rsidP="00F6291C">
            <w:pPr>
              <w:pStyle w:val="TAC"/>
              <w:rPr>
                <w:ins w:id="306" w:author="Ericsson" w:date="2021-10-20T06:54:00Z"/>
                <w:rFonts w:cs="Arial"/>
                <w:szCs w:val="18"/>
              </w:rPr>
            </w:pPr>
            <w:ins w:id="307" w:author="Ericsson" w:date="2021-10-20T06:55:00Z">
              <w:r w:rsidRPr="007A0832">
                <w:rPr>
                  <w:szCs w:val="18"/>
                </w:rPr>
                <w:t>CA_n</w:t>
              </w:r>
              <w:r>
                <w:rPr>
                  <w:szCs w:val="18"/>
                </w:rPr>
                <w:t>77(2A)-n260</w:t>
              </w:r>
            </w:ins>
            <w:ins w:id="308" w:author="Ericsson" w:date="2021-10-20T06:56:00Z">
              <w:r>
                <w:rPr>
                  <w:szCs w:val="18"/>
                </w:rPr>
                <w:t>L</w:t>
              </w:r>
            </w:ins>
          </w:p>
        </w:tc>
        <w:tc>
          <w:tcPr>
            <w:tcW w:w="1694" w:type="dxa"/>
            <w:gridSpan w:val="3"/>
            <w:vMerge w:val="restart"/>
            <w:tcBorders>
              <w:left w:val="single" w:sz="4" w:space="0" w:color="auto"/>
              <w:right w:val="single" w:sz="4" w:space="0" w:color="auto"/>
            </w:tcBorders>
          </w:tcPr>
          <w:p w14:paraId="08FF8BB6" w14:textId="77777777" w:rsidR="005D76EE" w:rsidRDefault="005D76EE" w:rsidP="00F6291C">
            <w:pPr>
              <w:pStyle w:val="TAC"/>
              <w:rPr>
                <w:ins w:id="309" w:author="Ericsson" w:date="2021-10-20T06:57:00Z"/>
                <w:szCs w:val="18"/>
              </w:rPr>
            </w:pPr>
            <w:ins w:id="310" w:author="Ericsson" w:date="2021-10-20T06:57:00Z">
              <w:r w:rsidRPr="00FC535D">
                <w:rPr>
                  <w:szCs w:val="18"/>
                </w:rPr>
                <w:t>CA_n77(2A)</w:t>
              </w:r>
            </w:ins>
          </w:p>
          <w:p w14:paraId="4E9F8541" w14:textId="6D7A68A7" w:rsidR="005D76EE" w:rsidRDefault="005D76EE" w:rsidP="00F6291C">
            <w:pPr>
              <w:pStyle w:val="TAC"/>
              <w:rPr>
                <w:ins w:id="311" w:author="Ericsson" w:date="2021-10-20T06:57:00Z"/>
                <w:szCs w:val="18"/>
              </w:rPr>
            </w:pPr>
            <w:ins w:id="312" w:author="Ericsson" w:date="2021-10-20T06:57:00Z">
              <w:r w:rsidRPr="007A0832">
                <w:rPr>
                  <w:szCs w:val="18"/>
                </w:rPr>
                <w:t>CA_n</w:t>
              </w:r>
              <w:r>
                <w:rPr>
                  <w:szCs w:val="18"/>
                </w:rPr>
                <w:t>77</w:t>
              </w:r>
            </w:ins>
            <w:ins w:id="313" w:author="Ericsson" w:date="2021-10-21T13:48:00Z">
              <w:r w:rsidR="00C96C8C">
                <w:rPr>
                  <w:szCs w:val="18"/>
                </w:rPr>
                <w:t>A</w:t>
              </w:r>
            </w:ins>
            <w:ins w:id="314" w:author="Ericsson" w:date="2021-10-20T06:57:00Z">
              <w:r>
                <w:rPr>
                  <w:szCs w:val="18"/>
                </w:rPr>
                <w:t>-n260</w:t>
              </w:r>
              <w:r w:rsidRPr="007A0832">
                <w:rPr>
                  <w:szCs w:val="18"/>
                </w:rPr>
                <w:t>A</w:t>
              </w:r>
            </w:ins>
          </w:p>
          <w:p w14:paraId="58C7FB09" w14:textId="077E6181" w:rsidR="005D76EE" w:rsidRPr="00F6291C" w:rsidRDefault="005D76EE" w:rsidP="00F6291C">
            <w:pPr>
              <w:pStyle w:val="TAC"/>
              <w:rPr>
                <w:ins w:id="315" w:author="Ericsson" w:date="2021-10-20T06:57:00Z"/>
                <w:szCs w:val="18"/>
              </w:rPr>
            </w:pPr>
            <w:ins w:id="316" w:author="Ericsson" w:date="2021-10-20T06:57:00Z">
              <w:r w:rsidRPr="00F6291C">
                <w:rPr>
                  <w:szCs w:val="18"/>
                </w:rPr>
                <w:t>CA_n77</w:t>
              </w:r>
            </w:ins>
            <w:ins w:id="317" w:author="Ericsson" w:date="2021-10-21T13:48:00Z">
              <w:r w:rsidR="00C96C8C">
                <w:rPr>
                  <w:szCs w:val="18"/>
                </w:rPr>
                <w:t>A</w:t>
              </w:r>
            </w:ins>
            <w:ins w:id="318" w:author="Ericsson" w:date="2021-10-20T06:57:00Z">
              <w:r w:rsidRPr="00F6291C">
                <w:rPr>
                  <w:szCs w:val="18"/>
                </w:rPr>
                <w:t>-n260G</w:t>
              </w:r>
            </w:ins>
          </w:p>
          <w:p w14:paraId="0AF65BBE" w14:textId="482830BB" w:rsidR="005D76EE" w:rsidRPr="00F6291C" w:rsidRDefault="005D76EE" w:rsidP="00F6291C">
            <w:pPr>
              <w:pStyle w:val="TAC"/>
              <w:rPr>
                <w:ins w:id="319" w:author="Ericsson" w:date="2021-10-20T06:57:00Z"/>
                <w:szCs w:val="18"/>
              </w:rPr>
            </w:pPr>
            <w:ins w:id="320" w:author="Ericsson" w:date="2021-10-20T06:57:00Z">
              <w:r w:rsidRPr="00F6291C">
                <w:rPr>
                  <w:szCs w:val="18"/>
                </w:rPr>
                <w:t>CA_n77</w:t>
              </w:r>
            </w:ins>
            <w:ins w:id="321" w:author="Ericsson" w:date="2021-10-21T13:48:00Z">
              <w:r w:rsidR="00C96C8C">
                <w:rPr>
                  <w:szCs w:val="18"/>
                </w:rPr>
                <w:t>A</w:t>
              </w:r>
            </w:ins>
            <w:ins w:id="322" w:author="Ericsson" w:date="2021-10-20T06:57:00Z">
              <w:r w:rsidRPr="00F6291C">
                <w:rPr>
                  <w:szCs w:val="18"/>
                </w:rPr>
                <w:t>-n260H</w:t>
              </w:r>
            </w:ins>
          </w:p>
          <w:p w14:paraId="282A48D7" w14:textId="2DB9497D" w:rsidR="005D76EE" w:rsidRPr="00F6291C" w:rsidRDefault="005D76EE" w:rsidP="00F6291C">
            <w:pPr>
              <w:pStyle w:val="TAC"/>
              <w:rPr>
                <w:ins w:id="323" w:author="Ericsson" w:date="2021-10-20T06:57:00Z"/>
                <w:szCs w:val="18"/>
              </w:rPr>
            </w:pPr>
            <w:ins w:id="324" w:author="Ericsson" w:date="2021-10-20T06:57:00Z">
              <w:r w:rsidRPr="00F6291C">
                <w:rPr>
                  <w:szCs w:val="18"/>
                </w:rPr>
                <w:t>CA_n77</w:t>
              </w:r>
            </w:ins>
            <w:ins w:id="325" w:author="Ericsson" w:date="2021-10-21T13:48:00Z">
              <w:r w:rsidR="00C96C8C">
                <w:rPr>
                  <w:szCs w:val="18"/>
                </w:rPr>
                <w:t>A</w:t>
              </w:r>
            </w:ins>
            <w:ins w:id="326" w:author="Ericsson" w:date="2021-10-20T06:57:00Z">
              <w:r w:rsidRPr="00F6291C">
                <w:rPr>
                  <w:szCs w:val="18"/>
                </w:rPr>
                <w:t>-n260I</w:t>
              </w:r>
            </w:ins>
          </w:p>
          <w:p w14:paraId="79391826" w14:textId="4E82B59E" w:rsidR="005D76EE" w:rsidRPr="00F6291C" w:rsidRDefault="005D76EE" w:rsidP="00F6291C">
            <w:pPr>
              <w:pStyle w:val="TAC"/>
              <w:rPr>
                <w:ins w:id="327" w:author="Ericsson" w:date="2021-10-20T06:57:00Z"/>
                <w:szCs w:val="18"/>
              </w:rPr>
            </w:pPr>
            <w:ins w:id="328" w:author="Ericsson" w:date="2021-10-20T06:57:00Z">
              <w:r w:rsidRPr="00F6291C">
                <w:rPr>
                  <w:szCs w:val="18"/>
                </w:rPr>
                <w:t>CA_n77</w:t>
              </w:r>
            </w:ins>
            <w:ins w:id="329" w:author="Ericsson" w:date="2021-10-21T13:48:00Z">
              <w:r w:rsidR="00C96C8C">
                <w:rPr>
                  <w:szCs w:val="18"/>
                </w:rPr>
                <w:t>A</w:t>
              </w:r>
            </w:ins>
            <w:ins w:id="330" w:author="Ericsson" w:date="2021-10-20T06:57:00Z">
              <w:r w:rsidRPr="00F6291C">
                <w:rPr>
                  <w:szCs w:val="18"/>
                </w:rPr>
                <w:t>-n260J</w:t>
              </w:r>
            </w:ins>
          </w:p>
          <w:p w14:paraId="1E6064EA" w14:textId="1601972B" w:rsidR="005D76EE" w:rsidRPr="00F6291C" w:rsidRDefault="005D76EE" w:rsidP="00F6291C">
            <w:pPr>
              <w:pStyle w:val="TAC"/>
              <w:rPr>
                <w:ins w:id="331" w:author="Ericsson" w:date="2021-10-20T06:57:00Z"/>
                <w:szCs w:val="18"/>
              </w:rPr>
            </w:pPr>
            <w:ins w:id="332" w:author="Ericsson" w:date="2021-10-20T06:57:00Z">
              <w:r w:rsidRPr="00F6291C">
                <w:rPr>
                  <w:szCs w:val="18"/>
                </w:rPr>
                <w:t>CA_n77</w:t>
              </w:r>
            </w:ins>
            <w:ins w:id="333" w:author="Ericsson" w:date="2021-10-21T13:48:00Z">
              <w:r w:rsidR="00C96C8C">
                <w:rPr>
                  <w:szCs w:val="18"/>
                </w:rPr>
                <w:t>A</w:t>
              </w:r>
            </w:ins>
            <w:ins w:id="334" w:author="Ericsson" w:date="2021-10-20T06:57:00Z">
              <w:r w:rsidRPr="00F6291C">
                <w:rPr>
                  <w:szCs w:val="18"/>
                </w:rPr>
                <w:t>-n260K</w:t>
              </w:r>
            </w:ins>
          </w:p>
          <w:p w14:paraId="730C2944" w14:textId="647CF96B" w:rsidR="005D76EE" w:rsidRPr="00F6291C" w:rsidRDefault="005D76EE" w:rsidP="00F6291C">
            <w:pPr>
              <w:pStyle w:val="TAC"/>
              <w:rPr>
                <w:ins w:id="335" w:author="Ericsson" w:date="2021-10-20T06:57:00Z"/>
                <w:szCs w:val="18"/>
              </w:rPr>
            </w:pPr>
            <w:ins w:id="336" w:author="Ericsson" w:date="2021-10-20T06:57:00Z">
              <w:r w:rsidRPr="00F6291C">
                <w:rPr>
                  <w:szCs w:val="18"/>
                </w:rPr>
                <w:t>CA_n77</w:t>
              </w:r>
            </w:ins>
            <w:ins w:id="337" w:author="Ericsson" w:date="2021-10-21T13:48:00Z">
              <w:r w:rsidR="00C96C8C">
                <w:rPr>
                  <w:szCs w:val="18"/>
                </w:rPr>
                <w:t>A</w:t>
              </w:r>
            </w:ins>
            <w:ins w:id="338" w:author="Ericsson" w:date="2021-10-20T06:57:00Z">
              <w:r w:rsidRPr="00F6291C">
                <w:rPr>
                  <w:szCs w:val="18"/>
                </w:rPr>
                <w:t>-n260L</w:t>
              </w:r>
            </w:ins>
          </w:p>
          <w:p w14:paraId="09B3D821" w14:textId="41E4DB40" w:rsidR="005D76EE" w:rsidRDefault="005D76EE" w:rsidP="00F6291C">
            <w:pPr>
              <w:pStyle w:val="TAC"/>
              <w:rPr>
                <w:ins w:id="339" w:author="Ericsson" w:date="2021-10-20T06:54: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3770D94" w14:textId="5CB3722E" w:rsidR="005D76EE" w:rsidRDefault="005D76EE" w:rsidP="00F6291C">
            <w:pPr>
              <w:pStyle w:val="TAC"/>
              <w:rPr>
                <w:ins w:id="340" w:author="Ericsson" w:date="2021-10-20T06:54:00Z"/>
                <w:szCs w:val="18"/>
                <w:lang w:eastAsia="zh-CN"/>
              </w:rPr>
            </w:pPr>
            <w:ins w:id="341" w:author="Ericsson" w:date="2021-10-20T06:58: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6E51F27B" w14:textId="18C7540A" w:rsidR="005D76EE" w:rsidRDefault="005D76EE" w:rsidP="00F6291C">
            <w:pPr>
              <w:pStyle w:val="TAC"/>
              <w:rPr>
                <w:ins w:id="342" w:author="Ericsson" w:date="2021-10-20T06:54:00Z"/>
                <w:rFonts w:cs="Arial"/>
                <w:szCs w:val="18"/>
                <w:lang w:eastAsia="zh-CN"/>
              </w:rPr>
            </w:pPr>
            <w:ins w:id="343" w:author="Ericsson" w:date="2021-10-20T06:58:00Z">
              <w:r>
                <w:rPr>
                  <w:szCs w:val="18"/>
                  <w:lang w:eastAsia="zh-CN"/>
                </w:rPr>
                <w:t>CA_n77(2A)</w:t>
              </w:r>
            </w:ins>
            <w:ins w:id="344" w:author="Ericsson" w:date="2021-10-21T14:13:00Z">
              <w:r w:rsidR="00122713">
                <w:rPr>
                  <w:szCs w:val="18"/>
                  <w:lang w:eastAsia="zh-CN"/>
                </w:rPr>
                <w:t xml:space="preserve"> BCS1</w:t>
              </w:r>
            </w:ins>
          </w:p>
        </w:tc>
        <w:tc>
          <w:tcPr>
            <w:tcW w:w="1371" w:type="dxa"/>
            <w:vMerge w:val="restart"/>
            <w:tcBorders>
              <w:left w:val="single" w:sz="4" w:space="0" w:color="auto"/>
              <w:right w:val="single" w:sz="4" w:space="0" w:color="auto"/>
            </w:tcBorders>
          </w:tcPr>
          <w:p w14:paraId="58D040FC" w14:textId="6EA0EC27" w:rsidR="005D76EE" w:rsidRDefault="005D76EE" w:rsidP="00F6291C">
            <w:pPr>
              <w:pStyle w:val="TAC"/>
              <w:rPr>
                <w:ins w:id="345" w:author="Ericsson" w:date="2021-10-20T06:54:00Z"/>
                <w:szCs w:val="18"/>
                <w:lang w:eastAsia="zh-CN"/>
              </w:rPr>
            </w:pPr>
            <w:ins w:id="346" w:author="Ericsson" w:date="2021-10-20T07:05:00Z">
              <w:r>
                <w:rPr>
                  <w:szCs w:val="18"/>
                  <w:lang w:eastAsia="zh-CN"/>
                </w:rPr>
                <w:t>0</w:t>
              </w:r>
            </w:ins>
          </w:p>
        </w:tc>
      </w:tr>
      <w:tr w:rsidR="005D76EE" w14:paraId="02D07ADB" w14:textId="77777777" w:rsidTr="00A74004">
        <w:trPr>
          <w:trHeight w:val="187"/>
          <w:jc w:val="center"/>
          <w:ins w:id="347" w:author="Ericsson" w:date="2021-10-20T06:54:00Z"/>
        </w:trPr>
        <w:tc>
          <w:tcPr>
            <w:tcW w:w="1549" w:type="dxa"/>
            <w:vMerge/>
            <w:tcBorders>
              <w:left w:val="single" w:sz="4" w:space="0" w:color="auto"/>
              <w:bottom w:val="nil"/>
              <w:right w:val="single" w:sz="4" w:space="0" w:color="auto"/>
            </w:tcBorders>
          </w:tcPr>
          <w:p w14:paraId="39A8FAFC" w14:textId="77777777" w:rsidR="005D76EE" w:rsidRDefault="005D76EE" w:rsidP="00F6291C">
            <w:pPr>
              <w:pStyle w:val="TAC"/>
              <w:rPr>
                <w:ins w:id="348" w:author="Ericsson" w:date="2021-10-20T06:54:00Z"/>
                <w:rFonts w:cs="Arial"/>
                <w:szCs w:val="18"/>
              </w:rPr>
            </w:pPr>
          </w:p>
        </w:tc>
        <w:tc>
          <w:tcPr>
            <w:tcW w:w="1694" w:type="dxa"/>
            <w:gridSpan w:val="3"/>
            <w:vMerge/>
            <w:tcBorders>
              <w:left w:val="single" w:sz="4" w:space="0" w:color="auto"/>
              <w:bottom w:val="nil"/>
              <w:right w:val="single" w:sz="4" w:space="0" w:color="auto"/>
            </w:tcBorders>
          </w:tcPr>
          <w:p w14:paraId="22B15F5A" w14:textId="77777777" w:rsidR="005D76EE" w:rsidRDefault="005D76EE" w:rsidP="00F6291C">
            <w:pPr>
              <w:pStyle w:val="TAC"/>
              <w:rPr>
                <w:ins w:id="349" w:author="Ericsson" w:date="2021-10-20T06:54: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9A3D651" w14:textId="347EB924" w:rsidR="005D76EE" w:rsidRDefault="005D76EE" w:rsidP="00F6291C">
            <w:pPr>
              <w:pStyle w:val="TAC"/>
              <w:rPr>
                <w:ins w:id="350" w:author="Ericsson" w:date="2021-10-20T06:54:00Z"/>
                <w:szCs w:val="18"/>
                <w:lang w:eastAsia="zh-CN"/>
              </w:rPr>
            </w:pPr>
            <w:ins w:id="351" w:author="Ericsson" w:date="2021-10-20T06:58:00Z">
              <w:r>
                <w:rPr>
                  <w:szCs w:val="18"/>
                  <w:lang w:eastAsia="zh-CN"/>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59A0E507" w14:textId="77A48543" w:rsidR="005D76EE" w:rsidRDefault="005D76EE" w:rsidP="00F6291C">
            <w:pPr>
              <w:pStyle w:val="TAC"/>
              <w:rPr>
                <w:ins w:id="352" w:author="Ericsson" w:date="2021-10-20T06:54:00Z"/>
                <w:rFonts w:cs="Arial"/>
                <w:szCs w:val="18"/>
                <w:lang w:eastAsia="zh-CN"/>
              </w:rPr>
            </w:pPr>
            <w:ins w:id="353" w:author="Ericsson" w:date="2021-10-20T06:58:00Z">
              <w:r>
                <w:rPr>
                  <w:szCs w:val="18"/>
                  <w:lang w:eastAsia="zh-CN"/>
                </w:rPr>
                <w:t>CA_n260</w:t>
              </w:r>
            </w:ins>
            <w:ins w:id="354" w:author="Ericsson" w:date="2021-10-20T07:04:00Z">
              <w:r>
                <w:rPr>
                  <w:szCs w:val="18"/>
                  <w:lang w:eastAsia="zh-CN"/>
                </w:rPr>
                <w:t>L</w:t>
              </w:r>
            </w:ins>
          </w:p>
        </w:tc>
        <w:tc>
          <w:tcPr>
            <w:tcW w:w="1371" w:type="dxa"/>
            <w:vMerge/>
            <w:tcBorders>
              <w:left w:val="single" w:sz="4" w:space="0" w:color="auto"/>
              <w:bottom w:val="nil"/>
              <w:right w:val="single" w:sz="4" w:space="0" w:color="auto"/>
            </w:tcBorders>
          </w:tcPr>
          <w:p w14:paraId="0C7F1836" w14:textId="77777777" w:rsidR="005D76EE" w:rsidRDefault="005D76EE" w:rsidP="00F6291C">
            <w:pPr>
              <w:pStyle w:val="TAC"/>
              <w:rPr>
                <w:ins w:id="355" w:author="Ericsson" w:date="2021-10-20T06:54:00Z"/>
                <w:szCs w:val="18"/>
                <w:lang w:eastAsia="zh-CN"/>
              </w:rPr>
            </w:pPr>
          </w:p>
        </w:tc>
      </w:tr>
      <w:tr w:rsidR="00F6291C" w14:paraId="1594045E" w14:textId="77777777" w:rsidTr="006B77BF">
        <w:trPr>
          <w:trHeight w:val="187"/>
          <w:jc w:val="center"/>
          <w:ins w:id="356" w:author="Ericsson" w:date="2021-10-17T23:16:00Z"/>
        </w:trPr>
        <w:tc>
          <w:tcPr>
            <w:tcW w:w="1549" w:type="dxa"/>
            <w:vMerge w:val="restart"/>
            <w:tcBorders>
              <w:top w:val="single" w:sz="4" w:space="0" w:color="auto"/>
              <w:left w:val="single" w:sz="4" w:space="0" w:color="auto"/>
              <w:right w:val="single" w:sz="4" w:space="0" w:color="auto"/>
            </w:tcBorders>
          </w:tcPr>
          <w:p w14:paraId="6066CC8E" w14:textId="7F00D2CE" w:rsidR="00F6291C" w:rsidRDefault="00F6291C" w:rsidP="00F6291C">
            <w:pPr>
              <w:pStyle w:val="TAC"/>
              <w:rPr>
                <w:ins w:id="357" w:author="Ericsson" w:date="2021-10-17T23:16:00Z"/>
                <w:rFonts w:cs="Arial"/>
                <w:szCs w:val="18"/>
              </w:rPr>
            </w:pPr>
            <w:ins w:id="358" w:author="Ericsson" w:date="2021-10-17T23:19:00Z">
              <w:r w:rsidRPr="007A0832">
                <w:rPr>
                  <w:szCs w:val="18"/>
                </w:rPr>
                <w:t>CA_n</w:t>
              </w:r>
              <w:r>
                <w:rPr>
                  <w:szCs w:val="18"/>
                </w:rPr>
                <w:t>77(2A)-n260M</w:t>
              </w:r>
            </w:ins>
          </w:p>
        </w:tc>
        <w:tc>
          <w:tcPr>
            <w:tcW w:w="1694" w:type="dxa"/>
            <w:gridSpan w:val="3"/>
            <w:vMerge w:val="restart"/>
            <w:tcBorders>
              <w:top w:val="single" w:sz="4" w:space="0" w:color="auto"/>
              <w:left w:val="single" w:sz="4" w:space="0" w:color="auto"/>
              <w:right w:val="single" w:sz="4" w:space="0" w:color="auto"/>
            </w:tcBorders>
          </w:tcPr>
          <w:p w14:paraId="5DA42943" w14:textId="1821E41E" w:rsidR="00F6291C" w:rsidRDefault="00F6291C" w:rsidP="00F6291C">
            <w:pPr>
              <w:pStyle w:val="TAC"/>
              <w:rPr>
                <w:ins w:id="359" w:author="Ericsson" w:date="2021-10-20T06:56:00Z"/>
                <w:szCs w:val="18"/>
              </w:rPr>
            </w:pPr>
            <w:ins w:id="360" w:author="Ericsson" w:date="2021-10-17T23:19:00Z">
              <w:r w:rsidRPr="00FC535D">
                <w:rPr>
                  <w:szCs w:val="18"/>
                </w:rPr>
                <w:t>CA_n77(2A)</w:t>
              </w:r>
            </w:ins>
          </w:p>
          <w:p w14:paraId="6739205F" w14:textId="3037C681" w:rsidR="00F6291C" w:rsidRDefault="00F6291C" w:rsidP="00F6291C">
            <w:pPr>
              <w:pStyle w:val="TAC"/>
              <w:rPr>
                <w:ins w:id="361" w:author="Ericsson" w:date="2021-10-20T06:56:00Z"/>
                <w:szCs w:val="18"/>
              </w:rPr>
            </w:pPr>
            <w:ins w:id="362" w:author="Ericsson" w:date="2021-10-20T06:56:00Z">
              <w:r w:rsidRPr="007A0832">
                <w:rPr>
                  <w:szCs w:val="18"/>
                </w:rPr>
                <w:t>CA_n</w:t>
              </w:r>
              <w:r>
                <w:rPr>
                  <w:szCs w:val="18"/>
                </w:rPr>
                <w:t>77</w:t>
              </w:r>
            </w:ins>
            <w:ins w:id="363" w:author="Ericsson" w:date="2021-10-21T13:48:00Z">
              <w:r w:rsidR="00C96C8C">
                <w:rPr>
                  <w:szCs w:val="18"/>
                </w:rPr>
                <w:t>A</w:t>
              </w:r>
            </w:ins>
            <w:ins w:id="364" w:author="Ericsson" w:date="2021-10-20T06:56:00Z">
              <w:r>
                <w:rPr>
                  <w:szCs w:val="18"/>
                </w:rPr>
                <w:t>-n260</w:t>
              </w:r>
              <w:r w:rsidRPr="007A0832">
                <w:rPr>
                  <w:szCs w:val="18"/>
                </w:rPr>
                <w:t>A</w:t>
              </w:r>
            </w:ins>
          </w:p>
          <w:p w14:paraId="5DE55AA2" w14:textId="7E65E56A" w:rsidR="00F6291C" w:rsidRPr="00F6291C" w:rsidRDefault="00F6291C" w:rsidP="00F6291C">
            <w:pPr>
              <w:pStyle w:val="TAC"/>
              <w:rPr>
                <w:ins w:id="365" w:author="Ericsson" w:date="2021-10-20T06:56:00Z"/>
                <w:szCs w:val="18"/>
              </w:rPr>
            </w:pPr>
            <w:ins w:id="366" w:author="Ericsson" w:date="2021-10-20T06:56:00Z">
              <w:r w:rsidRPr="00F6291C">
                <w:rPr>
                  <w:szCs w:val="18"/>
                </w:rPr>
                <w:t>CA_n77</w:t>
              </w:r>
            </w:ins>
            <w:ins w:id="367" w:author="Ericsson" w:date="2021-10-21T13:48:00Z">
              <w:r w:rsidR="00C96C8C">
                <w:rPr>
                  <w:szCs w:val="18"/>
                </w:rPr>
                <w:t>A</w:t>
              </w:r>
            </w:ins>
            <w:ins w:id="368" w:author="Ericsson" w:date="2021-10-20T06:56:00Z">
              <w:r w:rsidRPr="00F6291C">
                <w:rPr>
                  <w:szCs w:val="18"/>
                </w:rPr>
                <w:t>-n260G</w:t>
              </w:r>
            </w:ins>
          </w:p>
          <w:p w14:paraId="31DA6912" w14:textId="10C2A4C3" w:rsidR="00F6291C" w:rsidRPr="00F6291C" w:rsidRDefault="00F6291C" w:rsidP="00F6291C">
            <w:pPr>
              <w:pStyle w:val="TAC"/>
              <w:rPr>
                <w:ins w:id="369" w:author="Ericsson" w:date="2021-10-20T06:56:00Z"/>
                <w:szCs w:val="18"/>
              </w:rPr>
            </w:pPr>
            <w:ins w:id="370" w:author="Ericsson" w:date="2021-10-20T06:56:00Z">
              <w:r w:rsidRPr="00F6291C">
                <w:rPr>
                  <w:szCs w:val="18"/>
                </w:rPr>
                <w:t>CA_n77</w:t>
              </w:r>
            </w:ins>
            <w:ins w:id="371" w:author="Ericsson" w:date="2021-10-21T13:48:00Z">
              <w:r w:rsidR="00C96C8C">
                <w:rPr>
                  <w:szCs w:val="18"/>
                </w:rPr>
                <w:t>A</w:t>
              </w:r>
            </w:ins>
            <w:ins w:id="372" w:author="Ericsson" w:date="2021-10-20T06:56:00Z">
              <w:r w:rsidRPr="00F6291C">
                <w:rPr>
                  <w:szCs w:val="18"/>
                </w:rPr>
                <w:t>-n260H</w:t>
              </w:r>
            </w:ins>
          </w:p>
          <w:p w14:paraId="77F27A45" w14:textId="6B5388CF" w:rsidR="00F6291C" w:rsidRPr="00F6291C" w:rsidRDefault="00F6291C" w:rsidP="00F6291C">
            <w:pPr>
              <w:pStyle w:val="TAC"/>
              <w:rPr>
                <w:ins w:id="373" w:author="Ericsson" w:date="2021-10-20T06:56:00Z"/>
                <w:szCs w:val="18"/>
              </w:rPr>
            </w:pPr>
            <w:ins w:id="374" w:author="Ericsson" w:date="2021-10-20T06:56:00Z">
              <w:r w:rsidRPr="00F6291C">
                <w:rPr>
                  <w:szCs w:val="18"/>
                </w:rPr>
                <w:t>CA_n77</w:t>
              </w:r>
            </w:ins>
            <w:ins w:id="375" w:author="Ericsson" w:date="2021-10-21T13:48:00Z">
              <w:r w:rsidR="00C96C8C">
                <w:rPr>
                  <w:szCs w:val="18"/>
                </w:rPr>
                <w:t>A</w:t>
              </w:r>
            </w:ins>
            <w:ins w:id="376" w:author="Ericsson" w:date="2021-10-20T06:56:00Z">
              <w:r w:rsidRPr="00F6291C">
                <w:rPr>
                  <w:szCs w:val="18"/>
                </w:rPr>
                <w:t>-n260I</w:t>
              </w:r>
            </w:ins>
          </w:p>
          <w:p w14:paraId="2253FDC7" w14:textId="6996C871" w:rsidR="00F6291C" w:rsidRPr="00F6291C" w:rsidRDefault="00F6291C" w:rsidP="00F6291C">
            <w:pPr>
              <w:pStyle w:val="TAC"/>
              <w:rPr>
                <w:ins w:id="377" w:author="Ericsson" w:date="2021-10-20T06:56:00Z"/>
                <w:szCs w:val="18"/>
              </w:rPr>
            </w:pPr>
            <w:ins w:id="378" w:author="Ericsson" w:date="2021-10-20T06:56:00Z">
              <w:r w:rsidRPr="00F6291C">
                <w:rPr>
                  <w:szCs w:val="18"/>
                </w:rPr>
                <w:t>CA_n77</w:t>
              </w:r>
            </w:ins>
            <w:ins w:id="379" w:author="Ericsson" w:date="2021-10-21T13:48:00Z">
              <w:r w:rsidR="00C96C8C">
                <w:rPr>
                  <w:szCs w:val="18"/>
                </w:rPr>
                <w:t>A</w:t>
              </w:r>
            </w:ins>
            <w:ins w:id="380" w:author="Ericsson" w:date="2021-10-20T06:56:00Z">
              <w:r w:rsidRPr="00F6291C">
                <w:rPr>
                  <w:szCs w:val="18"/>
                </w:rPr>
                <w:t>-n260J</w:t>
              </w:r>
            </w:ins>
          </w:p>
          <w:p w14:paraId="06F7B4FC" w14:textId="56FCEFF9" w:rsidR="00F6291C" w:rsidRPr="00F6291C" w:rsidRDefault="00F6291C" w:rsidP="00F6291C">
            <w:pPr>
              <w:pStyle w:val="TAC"/>
              <w:rPr>
                <w:ins w:id="381" w:author="Ericsson" w:date="2021-10-20T06:56:00Z"/>
                <w:szCs w:val="18"/>
              </w:rPr>
            </w:pPr>
            <w:ins w:id="382" w:author="Ericsson" w:date="2021-10-20T06:56:00Z">
              <w:r w:rsidRPr="00F6291C">
                <w:rPr>
                  <w:szCs w:val="18"/>
                </w:rPr>
                <w:t>CA_n77</w:t>
              </w:r>
            </w:ins>
            <w:ins w:id="383" w:author="Ericsson" w:date="2021-10-21T13:48:00Z">
              <w:r w:rsidR="00C96C8C">
                <w:rPr>
                  <w:szCs w:val="18"/>
                </w:rPr>
                <w:t>A</w:t>
              </w:r>
            </w:ins>
            <w:ins w:id="384" w:author="Ericsson" w:date="2021-10-20T06:56:00Z">
              <w:r w:rsidRPr="00F6291C">
                <w:rPr>
                  <w:szCs w:val="18"/>
                </w:rPr>
                <w:t>-n260K</w:t>
              </w:r>
            </w:ins>
          </w:p>
          <w:p w14:paraId="1FEB95A7" w14:textId="4CB42EF3" w:rsidR="00F6291C" w:rsidRPr="00F6291C" w:rsidRDefault="00F6291C" w:rsidP="00F6291C">
            <w:pPr>
              <w:pStyle w:val="TAC"/>
              <w:rPr>
                <w:ins w:id="385" w:author="Ericsson" w:date="2021-10-20T06:56:00Z"/>
                <w:szCs w:val="18"/>
              </w:rPr>
            </w:pPr>
            <w:ins w:id="386" w:author="Ericsson" w:date="2021-10-20T06:56:00Z">
              <w:r w:rsidRPr="00F6291C">
                <w:rPr>
                  <w:szCs w:val="18"/>
                </w:rPr>
                <w:t>CA_n77</w:t>
              </w:r>
            </w:ins>
            <w:ins w:id="387" w:author="Ericsson" w:date="2021-10-21T13:48:00Z">
              <w:r w:rsidR="00C96C8C">
                <w:rPr>
                  <w:szCs w:val="18"/>
                </w:rPr>
                <w:t>A</w:t>
              </w:r>
            </w:ins>
            <w:ins w:id="388" w:author="Ericsson" w:date="2021-10-20T06:56:00Z">
              <w:r w:rsidRPr="00F6291C">
                <w:rPr>
                  <w:szCs w:val="18"/>
                </w:rPr>
                <w:t>-n260L</w:t>
              </w:r>
            </w:ins>
          </w:p>
          <w:p w14:paraId="3D63DDB0" w14:textId="5B9A384C" w:rsidR="00F6291C" w:rsidRPr="00F6291C" w:rsidRDefault="00F6291C" w:rsidP="00F6291C">
            <w:pPr>
              <w:pStyle w:val="TAC"/>
              <w:rPr>
                <w:ins w:id="389" w:author="Ericsson" w:date="2021-10-20T06:56:00Z"/>
                <w:szCs w:val="18"/>
              </w:rPr>
            </w:pPr>
            <w:ins w:id="390" w:author="Ericsson" w:date="2021-10-20T06:56:00Z">
              <w:r w:rsidRPr="00F6291C">
                <w:rPr>
                  <w:szCs w:val="18"/>
                </w:rPr>
                <w:t>CA_n77</w:t>
              </w:r>
            </w:ins>
            <w:ins w:id="391" w:author="Ericsson" w:date="2021-10-21T13:48:00Z">
              <w:r w:rsidR="00C96C8C">
                <w:rPr>
                  <w:szCs w:val="18"/>
                </w:rPr>
                <w:t>A</w:t>
              </w:r>
            </w:ins>
            <w:ins w:id="392" w:author="Ericsson" w:date="2021-10-20T06:56:00Z">
              <w:r w:rsidRPr="00F6291C">
                <w:rPr>
                  <w:szCs w:val="18"/>
                </w:rPr>
                <w:t>-n260M</w:t>
              </w:r>
            </w:ins>
          </w:p>
          <w:p w14:paraId="62C23E8C" w14:textId="5E005F2B" w:rsidR="00F6291C" w:rsidRDefault="00F6291C" w:rsidP="00F6291C">
            <w:pPr>
              <w:pStyle w:val="TAC"/>
              <w:rPr>
                <w:ins w:id="393" w:author="Ericsson" w:date="2021-10-17T23:16: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0E66E54" w14:textId="29542524" w:rsidR="00F6291C" w:rsidRDefault="00F6291C" w:rsidP="00F6291C">
            <w:pPr>
              <w:pStyle w:val="TAC"/>
              <w:rPr>
                <w:ins w:id="394" w:author="Ericsson" w:date="2021-10-17T23:16:00Z"/>
                <w:szCs w:val="18"/>
                <w:lang w:eastAsia="zh-CN"/>
              </w:rPr>
            </w:pPr>
            <w:ins w:id="395" w:author="Ericsson" w:date="2021-10-17T23:19:00Z">
              <w:r>
                <w:rPr>
                  <w:szCs w:val="18"/>
                  <w:lang w:eastAsia="zh-CN"/>
                </w:rPr>
                <w:t>n77</w:t>
              </w:r>
            </w:ins>
          </w:p>
        </w:tc>
        <w:tc>
          <w:tcPr>
            <w:tcW w:w="10085" w:type="dxa"/>
            <w:gridSpan w:val="125"/>
            <w:tcBorders>
              <w:top w:val="single" w:sz="4" w:space="0" w:color="auto"/>
              <w:left w:val="single" w:sz="4" w:space="0" w:color="auto"/>
              <w:bottom w:val="single" w:sz="4" w:space="0" w:color="auto"/>
              <w:right w:val="single" w:sz="4" w:space="0" w:color="auto"/>
            </w:tcBorders>
          </w:tcPr>
          <w:p w14:paraId="6EF50516" w14:textId="4A1734FB" w:rsidR="00F6291C" w:rsidRDefault="00F6291C" w:rsidP="00F6291C">
            <w:pPr>
              <w:pStyle w:val="TAC"/>
              <w:rPr>
                <w:ins w:id="396" w:author="Ericsson" w:date="2021-10-17T23:16:00Z"/>
                <w:rFonts w:cs="Arial"/>
                <w:szCs w:val="18"/>
                <w:lang w:eastAsia="zh-CN"/>
              </w:rPr>
            </w:pPr>
            <w:ins w:id="397" w:author="Ericsson" w:date="2021-10-17T23:19:00Z">
              <w:r>
                <w:rPr>
                  <w:szCs w:val="18"/>
                  <w:lang w:eastAsia="zh-CN"/>
                </w:rPr>
                <w:t>CA_n77(2A)</w:t>
              </w:r>
            </w:ins>
            <w:ins w:id="398" w:author="Ericsson" w:date="2021-10-21T14:13:00Z">
              <w:r w:rsidR="00122713">
                <w:rPr>
                  <w:szCs w:val="18"/>
                  <w:lang w:eastAsia="zh-CN"/>
                </w:rPr>
                <w:t xml:space="preserve"> BCS1</w:t>
              </w:r>
            </w:ins>
          </w:p>
        </w:tc>
        <w:tc>
          <w:tcPr>
            <w:tcW w:w="1371" w:type="dxa"/>
            <w:vMerge w:val="restart"/>
            <w:tcBorders>
              <w:top w:val="single" w:sz="4" w:space="0" w:color="auto"/>
              <w:left w:val="single" w:sz="4" w:space="0" w:color="auto"/>
              <w:right w:val="single" w:sz="4" w:space="0" w:color="auto"/>
            </w:tcBorders>
          </w:tcPr>
          <w:p w14:paraId="48D10405" w14:textId="509DBC1D" w:rsidR="00F6291C" w:rsidRDefault="00F6291C" w:rsidP="00F6291C">
            <w:pPr>
              <w:pStyle w:val="TAC"/>
              <w:rPr>
                <w:ins w:id="399" w:author="Ericsson" w:date="2021-10-17T23:16:00Z"/>
                <w:szCs w:val="18"/>
                <w:lang w:eastAsia="zh-CN"/>
              </w:rPr>
            </w:pPr>
            <w:ins w:id="400" w:author="Ericsson" w:date="2021-10-17T23:19:00Z">
              <w:r>
                <w:rPr>
                  <w:szCs w:val="18"/>
                  <w:lang w:val="en-US" w:eastAsia="zh-CN"/>
                </w:rPr>
                <w:t>0</w:t>
              </w:r>
            </w:ins>
          </w:p>
        </w:tc>
      </w:tr>
      <w:tr w:rsidR="00F6291C" w14:paraId="07E4EF47" w14:textId="77777777" w:rsidTr="007B4812">
        <w:trPr>
          <w:trHeight w:val="187"/>
          <w:jc w:val="center"/>
          <w:ins w:id="401" w:author="Ericsson" w:date="2021-10-17T23:16:00Z"/>
        </w:trPr>
        <w:tc>
          <w:tcPr>
            <w:tcW w:w="1549" w:type="dxa"/>
            <w:vMerge/>
            <w:tcBorders>
              <w:left w:val="single" w:sz="4" w:space="0" w:color="auto"/>
              <w:bottom w:val="nil"/>
              <w:right w:val="single" w:sz="4" w:space="0" w:color="auto"/>
            </w:tcBorders>
          </w:tcPr>
          <w:p w14:paraId="6A7847BD" w14:textId="77777777" w:rsidR="00F6291C" w:rsidRDefault="00F6291C" w:rsidP="00F6291C">
            <w:pPr>
              <w:pStyle w:val="TAC"/>
              <w:rPr>
                <w:ins w:id="402" w:author="Ericsson" w:date="2021-10-17T23:16:00Z"/>
                <w:rFonts w:cs="Arial"/>
                <w:szCs w:val="18"/>
              </w:rPr>
            </w:pPr>
          </w:p>
        </w:tc>
        <w:tc>
          <w:tcPr>
            <w:tcW w:w="1694" w:type="dxa"/>
            <w:gridSpan w:val="3"/>
            <w:vMerge/>
            <w:tcBorders>
              <w:left w:val="single" w:sz="4" w:space="0" w:color="auto"/>
              <w:bottom w:val="nil"/>
              <w:right w:val="single" w:sz="4" w:space="0" w:color="auto"/>
            </w:tcBorders>
          </w:tcPr>
          <w:p w14:paraId="23650357" w14:textId="77777777" w:rsidR="00F6291C" w:rsidRDefault="00F6291C" w:rsidP="00F6291C">
            <w:pPr>
              <w:pStyle w:val="TAC"/>
              <w:rPr>
                <w:ins w:id="403" w:author="Ericsson" w:date="2021-10-17T23:16:00Z"/>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53DE6BC" w14:textId="009D4990" w:rsidR="00F6291C" w:rsidRDefault="00F6291C" w:rsidP="00F6291C">
            <w:pPr>
              <w:pStyle w:val="TAC"/>
              <w:rPr>
                <w:ins w:id="404" w:author="Ericsson" w:date="2021-10-17T23:16:00Z"/>
                <w:szCs w:val="18"/>
                <w:lang w:eastAsia="zh-CN"/>
              </w:rPr>
            </w:pPr>
            <w:ins w:id="405" w:author="Ericsson" w:date="2021-10-17T23:19:00Z">
              <w:r>
                <w:rPr>
                  <w:szCs w:val="18"/>
                  <w:lang w:eastAsia="zh-CN"/>
                </w:rPr>
                <w:t>n260</w:t>
              </w:r>
            </w:ins>
          </w:p>
        </w:tc>
        <w:tc>
          <w:tcPr>
            <w:tcW w:w="10085" w:type="dxa"/>
            <w:gridSpan w:val="125"/>
            <w:tcBorders>
              <w:top w:val="single" w:sz="4" w:space="0" w:color="auto"/>
              <w:left w:val="single" w:sz="4" w:space="0" w:color="auto"/>
              <w:bottom w:val="single" w:sz="4" w:space="0" w:color="auto"/>
              <w:right w:val="single" w:sz="4" w:space="0" w:color="auto"/>
            </w:tcBorders>
          </w:tcPr>
          <w:p w14:paraId="45A52237" w14:textId="277A10FF" w:rsidR="00F6291C" w:rsidRDefault="00F6291C" w:rsidP="00F6291C">
            <w:pPr>
              <w:pStyle w:val="TAC"/>
              <w:rPr>
                <w:ins w:id="406" w:author="Ericsson" w:date="2021-10-17T23:16:00Z"/>
                <w:rFonts w:cs="Arial"/>
                <w:szCs w:val="18"/>
                <w:lang w:eastAsia="zh-CN"/>
              </w:rPr>
            </w:pPr>
            <w:ins w:id="407" w:author="Ericsson" w:date="2021-10-17T23:19:00Z">
              <w:r>
                <w:rPr>
                  <w:szCs w:val="18"/>
                  <w:lang w:eastAsia="zh-CN"/>
                </w:rPr>
                <w:t>CA_n260M</w:t>
              </w:r>
            </w:ins>
          </w:p>
        </w:tc>
        <w:tc>
          <w:tcPr>
            <w:tcW w:w="1371" w:type="dxa"/>
            <w:vMerge/>
            <w:tcBorders>
              <w:left w:val="single" w:sz="4" w:space="0" w:color="auto"/>
              <w:bottom w:val="nil"/>
              <w:right w:val="single" w:sz="4" w:space="0" w:color="auto"/>
            </w:tcBorders>
          </w:tcPr>
          <w:p w14:paraId="6B1E63BB" w14:textId="77777777" w:rsidR="00F6291C" w:rsidRDefault="00F6291C" w:rsidP="00F6291C">
            <w:pPr>
              <w:pStyle w:val="TAC"/>
              <w:rPr>
                <w:ins w:id="408" w:author="Ericsson" w:date="2021-10-17T23:16:00Z"/>
                <w:szCs w:val="18"/>
                <w:lang w:eastAsia="zh-CN"/>
              </w:rPr>
            </w:pPr>
          </w:p>
        </w:tc>
      </w:tr>
      <w:tr w:rsidR="00F6291C" w14:paraId="7BCB7D2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669C6E3" w14:textId="77777777" w:rsidR="00F6291C" w:rsidRDefault="00F6291C" w:rsidP="00F6291C">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32FFD84B" w14:textId="77777777" w:rsidR="00F6291C" w:rsidRDefault="00F6291C" w:rsidP="00F6291C">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C198951" w14:textId="77777777" w:rsidR="00F6291C" w:rsidRDefault="00F6291C" w:rsidP="00F6291C">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AB5BAA0"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8C54991" w14:textId="77777777" w:rsidR="00F6291C" w:rsidRDefault="00F6291C" w:rsidP="00F6291C">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A4176A" w14:textId="77777777" w:rsidR="00F6291C" w:rsidRDefault="00F6291C" w:rsidP="00F6291C">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23323F" w14:textId="77777777" w:rsidR="00F6291C" w:rsidRDefault="00F6291C" w:rsidP="00F6291C">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4B7494" w14:textId="77777777" w:rsidR="00F6291C" w:rsidRDefault="00F6291C" w:rsidP="00F6291C">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C41581" w14:textId="77777777" w:rsidR="00F6291C" w:rsidRDefault="00F6291C" w:rsidP="00F6291C">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79B123" w14:textId="77777777" w:rsidR="00F6291C" w:rsidRDefault="00F6291C" w:rsidP="00F6291C">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F8D32D4"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E3C1D0" w14:textId="77777777" w:rsidR="00F6291C" w:rsidRDefault="00F6291C" w:rsidP="00F6291C">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A8F1764" w14:textId="77777777" w:rsidR="00F6291C" w:rsidRDefault="00F6291C" w:rsidP="00F6291C">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E810E1A" w14:textId="77777777" w:rsidR="00F6291C" w:rsidRDefault="00F6291C" w:rsidP="00F6291C">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806CCD2" w14:textId="77777777" w:rsidR="00F6291C" w:rsidRDefault="00F6291C" w:rsidP="00F6291C">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7EC51CF" w14:textId="77777777" w:rsidR="00F6291C" w:rsidRDefault="00F6291C" w:rsidP="00F6291C">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0B2A8C" w14:textId="77777777" w:rsidR="00F6291C" w:rsidRDefault="00F6291C" w:rsidP="00F6291C">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6C071D"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59BD99" w14:textId="77777777" w:rsidR="00F6291C" w:rsidRDefault="00F6291C" w:rsidP="00F6291C">
            <w:pPr>
              <w:pStyle w:val="TAC"/>
              <w:rPr>
                <w:rFonts w:eastAsiaTheme="minorEastAsia"/>
                <w:szCs w:val="18"/>
                <w:lang w:eastAsia="zh-CN"/>
              </w:rPr>
            </w:pPr>
            <w:r>
              <w:rPr>
                <w:szCs w:val="18"/>
                <w:lang w:eastAsia="zh-CN"/>
              </w:rPr>
              <w:t>0</w:t>
            </w:r>
          </w:p>
        </w:tc>
      </w:tr>
      <w:tr w:rsidR="00F6291C" w14:paraId="438FAE0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8D5AEC" w14:textId="77777777" w:rsidR="00F6291C" w:rsidRDefault="00F6291C" w:rsidP="00F6291C">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1E5DF15"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AC102F" w14:textId="77777777" w:rsidR="00F6291C" w:rsidRDefault="00F6291C" w:rsidP="00F6291C">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55F58FBF"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89886D3" w14:textId="77777777" w:rsidR="00F6291C" w:rsidRDefault="00F6291C" w:rsidP="00F6291C">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E7930D5" w14:textId="77777777" w:rsidR="00F6291C" w:rsidRDefault="00F6291C" w:rsidP="00F6291C">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A532F9A" w14:textId="77777777" w:rsidR="00F6291C" w:rsidRDefault="00F6291C" w:rsidP="00F6291C">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455E0B7" w14:textId="77777777" w:rsidR="00F6291C" w:rsidRDefault="00F6291C" w:rsidP="00F6291C">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9AA80A" w14:textId="77777777" w:rsidR="00F6291C" w:rsidRDefault="00F6291C" w:rsidP="00F6291C">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12D867D" w14:textId="77777777" w:rsidR="00F6291C" w:rsidRDefault="00F6291C" w:rsidP="00F6291C">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A8D30D1"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5969FBC" w14:textId="77777777" w:rsidR="00F6291C" w:rsidRDefault="00F6291C" w:rsidP="00F6291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7AD906" w14:textId="77777777" w:rsidR="00F6291C" w:rsidRDefault="00F6291C" w:rsidP="00F6291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E479F9" w14:textId="77777777" w:rsidR="00F6291C" w:rsidRDefault="00F6291C" w:rsidP="00F6291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28012C" w14:textId="77777777" w:rsidR="00F6291C" w:rsidRDefault="00F6291C" w:rsidP="00F6291C">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2C1EC45" w14:textId="77777777" w:rsidR="00F6291C" w:rsidRDefault="00F6291C" w:rsidP="00F6291C">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491F380" w14:textId="77777777" w:rsidR="00F6291C" w:rsidRDefault="00F6291C" w:rsidP="00F6291C">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E374692" w14:textId="77777777" w:rsidR="00F6291C" w:rsidRDefault="00F6291C" w:rsidP="00F6291C">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99B3D69" w14:textId="77777777" w:rsidR="00F6291C" w:rsidRDefault="00F6291C" w:rsidP="00F6291C">
            <w:pPr>
              <w:pStyle w:val="TAC"/>
              <w:rPr>
                <w:rFonts w:eastAsia="Yu Mincho"/>
                <w:szCs w:val="18"/>
              </w:rPr>
            </w:pPr>
          </w:p>
        </w:tc>
      </w:tr>
      <w:tr w:rsidR="00F6291C" w14:paraId="242541D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14F871" w14:textId="77777777" w:rsidR="00F6291C" w:rsidRDefault="00F6291C" w:rsidP="00F6291C">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118C1172"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58608C6"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420B5CE9" w14:textId="77777777" w:rsidR="00F6291C" w:rsidRDefault="00F6291C" w:rsidP="00F6291C">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8F82D56"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3F01C26"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74CAD3"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95E594"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95524E" w14:textId="77777777" w:rsidR="00F6291C" w:rsidRDefault="00F6291C" w:rsidP="00F6291C">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C8357A0" w14:textId="77777777" w:rsidR="00F6291C" w:rsidRDefault="00F6291C" w:rsidP="00F6291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5C54E12"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D50E42D"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34E71CE"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370D569"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AB7F45D"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2657BE" w14:textId="77777777" w:rsidR="00F6291C" w:rsidRDefault="00F6291C" w:rsidP="00F6291C">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010A8F" w14:textId="77777777" w:rsidR="00F6291C" w:rsidRDefault="00F6291C" w:rsidP="00F6291C">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2FEF793" w14:textId="77777777" w:rsidR="00F6291C" w:rsidRDefault="00F6291C" w:rsidP="00F6291C">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A6CA443"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E65A5B" w14:textId="77777777" w:rsidR="00F6291C" w:rsidRDefault="00F6291C" w:rsidP="00F6291C">
            <w:pPr>
              <w:pStyle w:val="TAC"/>
              <w:rPr>
                <w:rFonts w:eastAsia="MS Mincho"/>
                <w:szCs w:val="18"/>
                <w:lang w:eastAsia="zh-CN"/>
              </w:rPr>
            </w:pPr>
            <w:r>
              <w:rPr>
                <w:szCs w:val="18"/>
                <w:lang w:eastAsia="zh-CN"/>
              </w:rPr>
              <w:t>0</w:t>
            </w:r>
          </w:p>
        </w:tc>
      </w:tr>
      <w:tr w:rsidR="00F6291C" w14:paraId="328F63C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5C3E82" w14:textId="77777777" w:rsidR="00F6291C" w:rsidRDefault="00F6291C" w:rsidP="00F6291C">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21D6D3CD" w14:textId="77777777" w:rsidR="00F6291C" w:rsidRDefault="00F6291C" w:rsidP="00F6291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881964" w14:textId="77777777" w:rsidR="00F6291C" w:rsidRDefault="00F6291C" w:rsidP="00F6291C">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42FAD5" w14:textId="77777777" w:rsidR="00F6291C" w:rsidRDefault="00F6291C" w:rsidP="00F6291C">
            <w:pPr>
              <w:pStyle w:val="TAC"/>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759D6743" w14:textId="77777777" w:rsidR="00F6291C" w:rsidRDefault="00F6291C" w:rsidP="00F6291C">
            <w:pPr>
              <w:pStyle w:val="TAC"/>
              <w:rPr>
                <w:rFonts w:eastAsia="MS Mincho"/>
                <w:szCs w:val="18"/>
                <w:lang w:eastAsia="zh-CN"/>
              </w:rPr>
            </w:pPr>
          </w:p>
        </w:tc>
      </w:tr>
      <w:tr w:rsidR="00F6291C" w14:paraId="5AFB861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F3E5F8"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44CA2DAA"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B46B30B"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24F7023" w14:textId="77777777" w:rsidR="00F6291C" w:rsidRDefault="00F6291C" w:rsidP="00F6291C">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C8D989A"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F241408"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213758"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550CE7"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DCBCE7" w14:textId="77777777" w:rsidR="00F6291C" w:rsidRDefault="00F6291C" w:rsidP="00F6291C">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F47D298" w14:textId="77777777" w:rsidR="00F6291C" w:rsidRDefault="00F6291C" w:rsidP="00F6291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66F88B"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59D8D8"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FE0A2F8"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7D8EF64"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864AD5E"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5BA10E" w14:textId="77777777" w:rsidR="00F6291C" w:rsidRDefault="00F6291C" w:rsidP="00F6291C">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B3E4883" w14:textId="77777777" w:rsidR="00F6291C" w:rsidRDefault="00F6291C" w:rsidP="00F6291C">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F70ACCB" w14:textId="77777777" w:rsidR="00F6291C" w:rsidRDefault="00F6291C" w:rsidP="00F6291C">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0A1D478"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B60C893" w14:textId="77777777" w:rsidR="00F6291C" w:rsidRDefault="00F6291C" w:rsidP="00F6291C">
            <w:pPr>
              <w:pStyle w:val="TAC"/>
              <w:rPr>
                <w:rFonts w:eastAsia="MS Mincho"/>
                <w:szCs w:val="18"/>
                <w:lang w:eastAsia="zh-CN"/>
              </w:rPr>
            </w:pPr>
            <w:r>
              <w:rPr>
                <w:szCs w:val="18"/>
                <w:lang w:eastAsia="zh-CN"/>
              </w:rPr>
              <w:t>0</w:t>
            </w:r>
          </w:p>
        </w:tc>
      </w:tr>
      <w:tr w:rsidR="00F6291C" w14:paraId="634702E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5426A0" w14:textId="77777777" w:rsidR="00F6291C" w:rsidRDefault="00F6291C" w:rsidP="00F6291C">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7D5AB524" w14:textId="77777777" w:rsidR="00F6291C" w:rsidRDefault="00F6291C" w:rsidP="00F6291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E4315F" w14:textId="77777777" w:rsidR="00F6291C" w:rsidRDefault="00F6291C" w:rsidP="00F6291C">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46D6C4" w14:textId="77777777" w:rsidR="00F6291C" w:rsidRDefault="00F6291C" w:rsidP="00F6291C">
            <w:pPr>
              <w:pStyle w:val="TAC"/>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64A9DB18" w14:textId="77777777" w:rsidR="00F6291C" w:rsidRDefault="00F6291C" w:rsidP="00F6291C">
            <w:pPr>
              <w:pStyle w:val="TAC"/>
              <w:rPr>
                <w:rFonts w:eastAsia="MS Mincho"/>
                <w:szCs w:val="18"/>
                <w:lang w:eastAsia="zh-CN"/>
              </w:rPr>
            </w:pPr>
          </w:p>
        </w:tc>
      </w:tr>
      <w:tr w:rsidR="00F6291C" w14:paraId="295DE7E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6475A4B"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6A5FCB2E"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8029F0A"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79C4217"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0A01EC8" w14:textId="77777777" w:rsidR="00F6291C" w:rsidRDefault="00F6291C" w:rsidP="00F6291C">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9C9C1DC"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1F01A4"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8EDFFF"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34174B"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96E9A66" w14:textId="77777777" w:rsidR="00F6291C" w:rsidRDefault="00F6291C" w:rsidP="00F6291C">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260229" w14:textId="77777777" w:rsidR="00F6291C" w:rsidRDefault="00F6291C" w:rsidP="00F6291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2DC732"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B3F9D03"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2773962"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2E12E68"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3BE2267"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03A7BFE" w14:textId="77777777" w:rsidR="00F6291C" w:rsidRDefault="00F6291C" w:rsidP="00F6291C">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EB3B06A" w14:textId="77777777" w:rsidR="00F6291C" w:rsidRDefault="00F6291C" w:rsidP="00F6291C">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E83B6FC" w14:textId="77777777" w:rsidR="00F6291C" w:rsidRDefault="00F6291C" w:rsidP="00F6291C">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E0FD1B8"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FED302C" w14:textId="77777777" w:rsidR="00F6291C" w:rsidRDefault="00F6291C" w:rsidP="00F6291C">
            <w:pPr>
              <w:pStyle w:val="TAC"/>
              <w:rPr>
                <w:rFonts w:eastAsia="MS Mincho"/>
                <w:szCs w:val="18"/>
                <w:lang w:eastAsia="zh-CN"/>
              </w:rPr>
            </w:pPr>
            <w:r>
              <w:rPr>
                <w:szCs w:val="18"/>
                <w:lang w:eastAsia="zh-CN"/>
              </w:rPr>
              <w:t>0</w:t>
            </w:r>
          </w:p>
        </w:tc>
      </w:tr>
      <w:tr w:rsidR="00F6291C" w14:paraId="65A9525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9602DA" w14:textId="77777777" w:rsidR="00F6291C" w:rsidRDefault="00F6291C" w:rsidP="00F6291C">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FF823B0" w14:textId="77777777" w:rsidR="00F6291C" w:rsidRDefault="00F6291C" w:rsidP="00F6291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7DDD26" w14:textId="77777777" w:rsidR="00F6291C" w:rsidRDefault="00F6291C" w:rsidP="00F6291C">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99B5D9" w14:textId="77777777" w:rsidR="00F6291C" w:rsidRDefault="00F6291C" w:rsidP="00F6291C">
            <w:pPr>
              <w:pStyle w:val="TAC"/>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13E224C5" w14:textId="77777777" w:rsidR="00F6291C" w:rsidRDefault="00F6291C" w:rsidP="00F6291C">
            <w:pPr>
              <w:pStyle w:val="TAC"/>
              <w:rPr>
                <w:rFonts w:eastAsia="MS Mincho"/>
                <w:szCs w:val="18"/>
                <w:lang w:eastAsia="zh-CN"/>
              </w:rPr>
            </w:pPr>
          </w:p>
        </w:tc>
      </w:tr>
      <w:tr w:rsidR="00F6291C" w14:paraId="5FB3664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BC9877D" w14:textId="77777777" w:rsidR="00F6291C" w:rsidRDefault="00F6291C" w:rsidP="00F6291C">
            <w:pPr>
              <w:pStyle w:val="TAC"/>
              <w:rPr>
                <w:rFonts w:cs="Arial"/>
                <w:szCs w:val="18"/>
                <w:lang w:eastAsia="zh-CN"/>
              </w:rPr>
            </w:pPr>
            <w:r>
              <w:rPr>
                <w:rFonts w:cs="Arial"/>
                <w:szCs w:val="18"/>
              </w:rPr>
              <w:lastRenderedPageBreak/>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6D5F87BF"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4E79337"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43075CF4" w14:textId="77777777" w:rsidR="00F6291C" w:rsidRDefault="00F6291C" w:rsidP="00F6291C">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0C85CA6B" w14:textId="77777777" w:rsidR="00F6291C" w:rsidRDefault="00F6291C" w:rsidP="00F6291C">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B3332E" w14:textId="77777777" w:rsidR="00F6291C" w:rsidRDefault="00F6291C" w:rsidP="00F6291C">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BF2A0E"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CBD135C"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9C73B6"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0FC4F1"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D031164" w14:textId="77777777" w:rsidR="00F6291C" w:rsidRDefault="00F6291C" w:rsidP="00F6291C">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BEF9E0" w14:textId="77777777" w:rsidR="00F6291C" w:rsidRDefault="00F6291C" w:rsidP="00F6291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84EA54"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C1E7E32"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DC0A4C"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C83E00D"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A370F6B"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D57344A" w14:textId="77777777" w:rsidR="00F6291C" w:rsidRDefault="00F6291C" w:rsidP="00F6291C">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57DF279" w14:textId="77777777" w:rsidR="00F6291C" w:rsidRDefault="00F6291C" w:rsidP="00F6291C">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BCBBB8A" w14:textId="77777777" w:rsidR="00F6291C" w:rsidRDefault="00F6291C" w:rsidP="00F6291C">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1E65DB8"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DA64BB7" w14:textId="77777777" w:rsidR="00F6291C" w:rsidRDefault="00F6291C" w:rsidP="00F6291C">
            <w:pPr>
              <w:pStyle w:val="TAC"/>
              <w:rPr>
                <w:rFonts w:eastAsia="MS Mincho"/>
                <w:szCs w:val="18"/>
                <w:lang w:eastAsia="zh-CN"/>
              </w:rPr>
            </w:pPr>
            <w:r>
              <w:rPr>
                <w:szCs w:val="18"/>
                <w:lang w:eastAsia="zh-CN"/>
              </w:rPr>
              <w:t>0</w:t>
            </w:r>
          </w:p>
        </w:tc>
      </w:tr>
      <w:tr w:rsidR="00F6291C" w14:paraId="2588585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0686202"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F848586"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33242" w14:textId="77777777" w:rsidR="00F6291C" w:rsidRDefault="00F6291C" w:rsidP="00F6291C">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ABE844" w14:textId="77777777" w:rsidR="00F6291C" w:rsidRDefault="00F6291C" w:rsidP="00F6291C">
            <w:pPr>
              <w:pStyle w:val="TAC"/>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28FA4DD3" w14:textId="77777777" w:rsidR="00F6291C" w:rsidRDefault="00F6291C" w:rsidP="00F6291C">
            <w:pPr>
              <w:pStyle w:val="TAC"/>
              <w:rPr>
                <w:rFonts w:eastAsia="MS Mincho"/>
                <w:szCs w:val="18"/>
                <w:lang w:eastAsia="zh-CN"/>
              </w:rPr>
            </w:pPr>
          </w:p>
        </w:tc>
      </w:tr>
      <w:tr w:rsidR="00F6291C" w14:paraId="53BAF85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B0EBE5" w14:textId="77777777" w:rsidR="00F6291C" w:rsidRDefault="00F6291C" w:rsidP="00F6291C">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7056B38A" w14:textId="77777777" w:rsidR="00F6291C" w:rsidRDefault="00F6291C" w:rsidP="00F6291C">
            <w:pPr>
              <w:pStyle w:val="TAC"/>
              <w:rPr>
                <w:rFonts w:cs="Arial"/>
                <w:szCs w:val="18"/>
                <w:lang w:eastAsia="zh-CN"/>
              </w:rPr>
            </w:pPr>
            <w:r>
              <w:rPr>
                <w:rFonts w:cs="Arial"/>
                <w:szCs w:val="18"/>
                <w:lang w:eastAsia="zh-CN"/>
              </w:rPr>
              <w:t>CA_n77A-n261A</w:t>
            </w:r>
          </w:p>
          <w:p w14:paraId="49329F02" w14:textId="77777777" w:rsidR="00F6291C" w:rsidRDefault="00F6291C" w:rsidP="00F6291C">
            <w:pPr>
              <w:pStyle w:val="TAC"/>
              <w:rPr>
                <w:rFonts w:eastAsia="Yu Mincho" w:cs="Arial"/>
                <w:szCs w:val="18"/>
                <w:lang w:eastAsia="ja-JP"/>
              </w:rPr>
            </w:pPr>
            <w:r>
              <w:rPr>
                <w:rFonts w:eastAsia="Yu Mincho" w:cs="Arial"/>
                <w:szCs w:val="18"/>
                <w:lang w:eastAsia="ja-JP"/>
              </w:rPr>
              <w:t>CA_n77A-n261G</w:t>
            </w:r>
          </w:p>
          <w:p w14:paraId="360ADC87" w14:textId="77777777" w:rsidR="00F6291C" w:rsidRDefault="00F6291C" w:rsidP="00F6291C">
            <w:pPr>
              <w:pStyle w:val="TAC"/>
              <w:rPr>
                <w:rFonts w:eastAsia="MS Mincho" w:cs="Arial"/>
                <w:szCs w:val="18"/>
              </w:rPr>
            </w:pPr>
            <w:r>
              <w:rPr>
                <w:rFonts w:eastAsia="Yu Mincho" w:cs="Arial"/>
                <w:szCs w:val="18"/>
                <w:lang w:eastAsia="ja-JP"/>
              </w:rPr>
              <w:t>CA_n77A-n261H</w:t>
            </w:r>
          </w:p>
          <w:p w14:paraId="59BB07D9" w14:textId="77777777" w:rsidR="00F6291C" w:rsidRDefault="00F6291C" w:rsidP="00F6291C">
            <w:pPr>
              <w:pStyle w:val="TAC"/>
              <w:rPr>
                <w:rFonts w:eastAsia="Yu Mincho" w:cs="Arial"/>
                <w:szCs w:val="18"/>
                <w:lang w:eastAsia="ja-JP"/>
              </w:rPr>
            </w:pPr>
            <w:r>
              <w:rPr>
                <w:rFonts w:eastAsia="Yu Mincho" w:cs="Arial"/>
                <w:szCs w:val="18"/>
                <w:lang w:eastAsia="ja-JP"/>
              </w:rPr>
              <w:t>CA_n77A-n261I</w:t>
            </w:r>
          </w:p>
          <w:p w14:paraId="772903BE" w14:textId="77777777" w:rsidR="00F6291C" w:rsidRDefault="00F6291C" w:rsidP="00F6291C">
            <w:pPr>
              <w:pStyle w:val="TAC"/>
              <w:rPr>
                <w:rFonts w:eastAsia="MS Mincho"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7B819026"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483F306"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50EF257"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73C02E"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A096FB"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3CCCEBB"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323DAF0"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192FE75"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F389D1B"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9EFDD0B"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1FFA65E"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9E46E7"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12F531" w14:textId="77777777" w:rsidR="00F6291C" w:rsidRDefault="00F6291C" w:rsidP="00F6291C">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53A81" w14:textId="77777777" w:rsidR="00F6291C" w:rsidRDefault="00F6291C" w:rsidP="00F6291C">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B261AC" w14:textId="77777777" w:rsidR="00F6291C" w:rsidRDefault="00F6291C" w:rsidP="00F6291C">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59D228"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6E03E18" w14:textId="77777777" w:rsidR="00F6291C" w:rsidRDefault="00F6291C" w:rsidP="00F6291C">
            <w:pPr>
              <w:pStyle w:val="TAC"/>
              <w:rPr>
                <w:rFonts w:eastAsia="MS Mincho"/>
                <w:szCs w:val="18"/>
                <w:lang w:eastAsia="zh-CN"/>
              </w:rPr>
            </w:pPr>
            <w:r>
              <w:rPr>
                <w:szCs w:val="18"/>
                <w:lang w:eastAsia="zh-CN"/>
              </w:rPr>
              <w:t>0</w:t>
            </w:r>
          </w:p>
        </w:tc>
      </w:tr>
      <w:tr w:rsidR="00F6291C" w14:paraId="68163DB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6D5B802"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0010A7C"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FBDDCA"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783E56" w14:textId="77777777" w:rsidR="00F6291C" w:rsidRDefault="00F6291C" w:rsidP="00F6291C">
            <w:pPr>
              <w:pStyle w:val="TAC"/>
              <w:rPr>
                <w:rFonts w:eastAsia="Yu Mincho"/>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16FC4CAD" w14:textId="77777777" w:rsidR="00F6291C" w:rsidRDefault="00F6291C" w:rsidP="00F6291C">
            <w:pPr>
              <w:pStyle w:val="TAC"/>
              <w:rPr>
                <w:rFonts w:eastAsia="MS Mincho"/>
                <w:szCs w:val="18"/>
                <w:lang w:eastAsia="zh-CN"/>
              </w:rPr>
            </w:pPr>
          </w:p>
        </w:tc>
      </w:tr>
      <w:tr w:rsidR="00F6291C" w14:paraId="657865D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84BAB5E" w14:textId="77777777" w:rsidR="00F6291C" w:rsidRDefault="00F6291C" w:rsidP="00F6291C">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49FA0CF7" w14:textId="77777777" w:rsidR="00F6291C" w:rsidRDefault="00F6291C" w:rsidP="00F6291C">
            <w:pPr>
              <w:pStyle w:val="TAC"/>
              <w:rPr>
                <w:rFonts w:cs="Arial"/>
                <w:szCs w:val="18"/>
                <w:lang w:eastAsia="zh-CN"/>
              </w:rPr>
            </w:pPr>
            <w:r>
              <w:rPr>
                <w:rFonts w:cs="Arial"/>
                <w:szCs w:val="18"/>
                <w:lang w:eastAsia="zh-CN"/>
              </w:rPr>
              <w:t>CA_n77A-n261A</w:t>
            </w:r>
          </w:p>
          <w:p w14:paraId="18D03514" w14:textId="77777777" w:rsidR="00F6291C" w:rsidRDefault="00F6291C" w:rsidP="00F6291C">
            <w:pPr>
              <w:pStyle w:val="TAC"/>
              <w:rPr>
                <w:rFonts w:eastAsia="Yu Mincho" w:cs="Arial"/>
                <w:szCs w:val="18"/>
                <w:lang w:eastAsia="ja-JP"/>
              </w:rPr>
            </w:pPr>
            <w:r>
              <w:rPr>
                <w:rFonts w:eastAsia="Yu Mincho" w:cs="Arial"/>
                <w:szCs w:val="18"/>
                <w:lang w:eastAsia="ja-JP"/>
              </w:rPr>
              <w:t>CA_n77A-n261G</w:t>
            </w:r>
          </w:p>
          <w:p w14:paraId="0690EF79" w14:textId="77777777" w:rsidR="00F6291C" w:rsidRDefault="00F6291C" w:rsidP="00F6291C">
            <w:pPr>
              <w:pStyle w:val="TAC"/>
              <w:rPr>
                <w:rFonts w:eastAsia="Yu Mincho" w:cs="Arial"/>
                <w:szCs w:val="18"/>
              </w:rPr>
            </w:pPr>
            <w:r>
              <w:rPr>
                <w:rFonts w:eastAsia="Yu Mincho" w:cs="Arial"/>
                <w:szCs w:val="18"/>
              </w:rPr>
              <w:t>CA_n77A-n261H CA_n77A-n261I</w:t>
            </w:r>
          </w:p>
          <w:p w14:paraId="013FB912" w14:textId="77777777" w:rsidR="00F6291C" w:rsidRDefault="00F6291C" w:rsidP="00F6291C">
            <w:pPr>
              <w:pStyle w:val="TAC"/>
              <w:rPr>
                <w:rFonts w:eastAsia="MS Mincho" w:cs="Arial"/>
                <w:szCs w:val="18"/>
                <w:lang w:eastAsia="zh-CN"/>
              </w:rPr>
            </w:pPr>
            <w:r>
              <w:rPr>
                <w:rFonts w:cs="Arial"/>
                <w:szCs w:val="18"/>
                <w:lang w:eastAsia="zh-CN"/>
              </w:rPr>
              <w:t>CA_n77A-n261J</w:t>
            </w:r>
          </w:p>
          <w:p w14:paraId="04AB9F4A" w14:textId="77777777" w:rsidR="00F6291C" w:rsidRDefault="00F6291C" w:rsidP="00F6291C">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470A92C1"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BACD647"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0A54C6B"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716AA1"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148073"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F908D12"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780EED1"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8568465"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21E092"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0B11EA0"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5F0B4F1"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E5A7311"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FD3422" w14:textId="77777777" w:rsidR="00F6291C" w:rsidRDefault="00F6291C" w:rsidP="00F6291C">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C5D7D6" w14:textId="77777777" w:rsidR="00F6291C" w:rsidRDefault="00F6291C" w:rsidP="00F6291C">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AF624A0" w14:textId="77777777" w:rsidR="00F6291C" w:rsidRDefault="00F6291C" w:rsidP="00F6291C">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E7FFF1"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2529704" w14:textId="77777777" w:rsidR="00F6291C" w:rsidRDefault="00F6291C" w:rsidP="00F6291C">
            <w:pPr>
              <w:pStyle w:val="TAC"/>
              <w:rPr>
                <w:rFonts w:eastAsia="MS Mincho"/>
                <w:szCs w:val="18"/>
                <w:lang w:eastAsia="zh-CN"/>
              </w:rPr>
            </w:pPr>
            <w:r>
              <w:rPr>
                <w:szCs w:val="18"/>
                <w:lang w:eastAsia="zh-CN"/>
              </w:rPr>
              <w:t>0</w:t>
            </w:r>
          </w:p>
        </w:tc>
      </w:tr>
      <w:tr w:rsidR="00F6291C" w14:paraId="7346FB0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6E6FC62"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66D264C"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6324A0"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80E111" w14:textId="77777777" w:rsidR="00F6291C" w:rsidRDefault="00F6291C" w:rsidP="00F6291C">
            <w:pPr>
              <w:pStyle w:val="TAC"/>
              <w:rPr>
                <w:rFonts w:eastAsia="Yu Mincho"/>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3D474C4D" w14:textId="77777777" w:rsidR="00F6291C" w:rsidRDefault="00F6291C" w:rsidP="00F6291C">
            <w:pPr>
              <w:pStyle w:val="TAC"/>
              <w:rPr>
                <w:rFonts w:eastAsia="MS Mincho"/>
                <w:szCs w:val="18"/>
                <w:lang w:eastAsia="zh-CN"/>
              </w:rPr>
            </w:pPr>
          </w:p>
        </w:tc>
      </w:tr>
      <w:tr w:rsidR="00F6291C" w14:paraId="2A61540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518A884" w14:textId="77777777" w:rsidR="00F6291C" w:rsidRDefault="00F6291C" w:rsidP="00F6291C">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1E057E56" w14:textId="77777777" w:rsidR="00F6291C" w:rsidRDefault="00F6291C" w:rsidP="00F6291C">
            <w:pPr>
              <w:pStyle w:val="TAC"/>
              <w:rPr>
                <w:rFonts w:cs="Arial"/>
                <w:szCs w:val="18"/>
                <w:lang w:eastAsia="zh-CN"/>
              </w:rPr>
            </w:pPr>
            <w:r>
              <w:rPr>
                <w:rFonts w:cs="Arial"/>
                <w:szCs w:val="18"/>
                <w:lang w:eastAsia="zh-CN"/>
              </w:rPr>
              <w:t>CA_n77A-n261A</w:t>
            </w:r>
          </w:p>
          <w:p w14:paraId="53CC6D6D" w14:textId="77777777" w:rsidR="00F6291C" w:rsidRDefault="00F6291C" w:rsidP="00F6291C">
            <w:pPr>
              <w:pStyle w:val="TAC"/>
              <w:rPr>
                <w:rFonts w:eastAsia="Yu Mincho" w:cs="Arial"/>
                <w:szCs w:val="18"/>
                <w:lang w:eastAsia="ja-JP"/>
              </w:rPr>
            </w:pPr>
            <w:r>
              <w:rPr>
                <w:rFonts w:eastAsia="Yu Mincho" w:cs="Arial"/>
                <w:szCs w:val="18"/>
                <w:lang w:eastAsia="ja-JP"/>
              </w:rPr>
              <w:t>CA_n77A-n261G</w:t>
            </w:r>
          </w:p>
          <w:p w14:paraId="648ED3AD" w14:textId="77777777" w:rsidR="00F6291C" w:rsidRDefault="00F6291C" w:rsidP="00F6291C">
            <w:pPr>
              <w:pStyle w:val="TAC"/>
              <w:rPr>
                <w:rFonts w:eastAsia="MS Mincho" w:cs="Arial"/>
                <w:szCs w:val="18"/>
              </w:rPr>
            </w:pPr>
            <w:r>
              <w:rPr>
                <w:rFonts w:eastAsia="Yu Mincho" w:cs="Arial"/>
                <w:szCs w:val="18"/>
              </w:rPr>
              <w:t>CA_n77A-n261H</w:t>
            </w:r>
          </w:p>
          <w:p w14:paraId="565B6EF6" w14:textId="77777777" w:rsidR="00F6291C" w:rsidRDefault="00F6291C" w:rsidP="00F6291C">
            <w:pPr>
              <w:pStyle w:val="TAC"/>
              <w:rPr>
                <w:rFonts w:eastAsia="Yu Mincho" w:cs="Arial"/>
                <w:szCs w:val="18"/>
              </w:rPr>
            </w:pPr>
            <w:r>
              <w:rPr>
                <w:rFonts w:eastAsia="Yu Mincho" w:cs="Arial"/>
                <w:szCs w:val="18"/>
              </w:rPr>
              <w:t>CA_n77A-n261I</w:t>
            </w:r>
          </w:p>
          <w:p w14:paraId="0CBCA86A" w14:textId="77777777" w:rsidR="00F6291C" w:rsidRDefault="00F6291C" w:rsidP="00F6291C">
            <w:pPr>
              <w:pStyle w:val="TAC"/>
              <w:rPr>
                <w:rFonts w:eastAsia="MS Mincho" w:cs="Arial"/>
                <w:szCs w:val="18"/>
                <w:lang w:eastAsia="zh-CN"/>
              </w:rPr>
            </w:pPr>
            <w:r>
              <w:rPr>
                <w:rFonts w:cs="Arial"/>
                <w:szCs w:val="18"/>
                <w:lang w:eastAsia="zh-CN"/>
              </w:rPr>
              <w:t>CA_n77A-n261J</w:t>
            </w:r>
          </w:p>
          <w:p w14:paraId="3C95A434" w14:textId="77777777" w:rsidR="00F6291C" w:rsidRDefault="00F6291C" w:rsidP="00F6291C">
            <w:pPr>
              <w:pStyle w:val="TAC"/>
              <w:rPr>
                <w:rFonts w:cs="Arial"/>
                <w:szCs w:val="18"/>
                <w:lang w:eastAsia="zh-CN"/>
              </w:rPr>
            </w:pPr>
            <w:r>
              <w:rPr>
                <w:rFonts w:cs="Arial"/>
                <w:szCs w:val="18"/>
                <w:lang w:eastAsia="zh-CN"/>
              </w:rPr>
              <w:t>CA_n77A-n261K</w:t>
            </w:r>
          </w:p>
          <w:p w14:paraId="53C9337C" w14:textId="77777777" w:rsidR="00F6291C" w:rsidRDefault="00F6291C" w:rsidP="00F6291C">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68C8F8A8"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F8325B"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B0810F"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53F88A"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728E23"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C3C3E9"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43F8A67"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4AD5335"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85DDE29"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20B6CB"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1152CE"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1A26022"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D4ED424" w14:textId="77777777" w:rsidR="00F6291C" w:rsidRDefault="00F6291C" w:rsidP="00F6291C">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42D301D" w14:textId="77777777" w:rsidR="00F6291C" w:rsidRDefault="00F6291C" w:rsidP="00F6291C">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9B8381" w14:textId="77777777" w:rsidR="00F6291C" w:rsidRDefault="00F6291C" w:rsidP="00F6291C">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D10C3D3"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7357F4D" w14:textId="77777777" w:rsidR="00F6291C" w:rsidRDefault="00F6291C" w:rsidP="00F6291C">
            <w:pPr>
              <w:pStyle w:val="TAC"/>
              <w:rPr>
                <w:rFonts w:eastAsia="MS Mincho"/>
                <w:szCs w:val="18"/>
                <w:lang w:eastAsia="zh-CN"/>
              </w:rPr>
            </w:pPr>
            <w:r>
              <w:rPr>
                <w:szCs w:val="18"/>
                <w:lang w:eastAsia="zh-CN"/>
              </w:rPr>
              <w:t>0</w:t>
            </w:r>
          </w:p>
        </w:tc>
      </w:tr>
      <w:tr w:rsidR="00F6291C" w14:paraId="614F59C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2E0C2EA"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3A28451"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BAF442"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398A34" w14:textId="77777777" w:rsidR="00F6291C" w:rsidRDefault="00F6291C" w:rsidP="00F6291C">
            <w:pPr>
              <w:pStyle w:val="TAC"/>
              <w:rPr>
                <w:rFonts w:eastAsia="Yu Mincho"/>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5977BB0A" w14:textId="77777777" w:rsidR="00F6291C" w:rsidRDefault="00F6291C" w:rsidP="00F6291C">
            <w:pPr>
              <w:pStyle w:val="TAC"/>
              <w:rPr>
                <w:rFonts w:eastAsia="MS Mincho"/>
                <w:szCs w:val="18"/>
                <w:lang w:eastAsia="zh-CN"/>
              </w:rPr>
            </w:pPr>
          </w:p>
        </w:tc>
      </w:tr>
      <w:tr w:rsidR="00F6291C" w14:paraId="34BA7F5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C341DC1" w14:textId="77777777" w:rsidR="00F6291C" w:rsidRDefault="00F6291C" w:rsidP="00F6291C">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3666559F" w14:textId="77777777" w:rsidR="00F6291C" w:rsidRDefault="00F6291C" w:rsidP="00F6291C">
            <w:pPr>
              <w:pStyle w:val="TAC"/>
              <w:rPr>
                <w:rFonts w:cs="Arial"/>
                <w:szCs w:val="18"/>
                <w:lang w:eastAsia="zh-CN"/>
              </w:rPr>
            </w:pPr>
            <w:r>
              <w:rPr>
                <w:rFonts w:cs="Arial"/>
                <w:szCs w:val="18"/>
                <w:lang w:eastAsia="zh-CN"/>
              </w:rPr>
              <w:t>CA_n77A-n261A</w:t>
            </w:r>
          </w:p>
          <w:p w14:paraId="0EEF8CCE" w14:textId="77777777" w:rsidR="00F6291C" w:rsidRDefault="00F6291C" w:rsidP="00F6291C">
            <w:pPr>
              <w:pStyle w:val="TAC"/>
              <w:rPr>
                <w:rFonts w:eastAsia="Yu Mincho" w:cs="Arial"/>
                <w:szCs w:val="18"/>
                <w:lang w:eastAsia="ja-JP"/>
              </w:rPr>
            </w:pPr>
            <w:r>
              <w:rPr>
                <w:rFonts w:eastAsia="Yu Mincho" w:cs="Arial"/>
                <w:szCs w:val="18"/>
                <w:lang w:eastAsia="ja-JP"/>
              </w:rPr>
              <w:t>CA_n77A-n261G</w:t>
            </w:r>
          </w:p>
          <w:p w14:paraId="16F97EB9" w14:textId="77777777" w:rsidR="00F6291C" w:rsidRDefault="00F6291C" w:rsidP="00F6291C">
            <w:pPr>
              <w:pStyle w:val="TAC"/>
              <w:rPr>
                <w:rFonts w:eastAsia="MS Mincho" w:cs="Arial"/>
                <w:szCs w:val="18"/>
              </w:rPr>
            </w:pPr>
            <w:r>
              <w:rPr>
                <w:rFonts w:eastAsia="Yu Mincho" w:cs="Arial"/>
                <w:szCs w:val="18"/>
              </w:rPr>
              <w:t>CA_n77A-n261H</w:t>
            </w:r>
          </w:p>
          <w:p w14:paraId="7C7F4869" w14:textId="77777777" w:rsidR="00F6291C" w:rsidRDefault="00F6291C" w:rsidP="00F6291C">
            <w:pPr>
              <w:pStyle w:val="TAC"/>
              <w:rPr>
                <w:rFonts w:eastAsia="Yu Mincho" w:cs="Arial"/>
                <w:szCs w:val="18"/>
              </w:rPr>
            </w:pPr>
            <w:r>
              <w:rPr>
                <w:rFonts w:eastAsia="Yu Mincho" w:cs="Arial"/>
                <w:szCs w:val="18"/>
              </w:rPr>
              <w:t>CA_n77A-n261I</w:t>
            </w:r>
          </w:p>
          <w:p w14:paraId="3A09CFBE" w14:textId="77777777" w:rsidR="00F6291C" w:rsidRDefault="00F6291C" w:rsidP="00F6291C">
            <w:pPr>
              <w:pStyle w:val="TAC"/>
              <w:rPr>
                <w:rFonts w:eastAsia="MS Mincho" w:cs="Arial"/>
                <w:szCs w:val="18"/>
                <w:lang w:eastAsia="zh-CN"/>
              </w:rPr>
            </w:pPr>
            <w:r>
              <w:rPr>
                <w:rFonts w:cs="Arial"/>
                <w:szCs w:val="18"/>
                <w:lang w:eastAsia="zh-CN"/>
              </w:rPr>
              <w:t>CA_n77A-n261J</w:t>
            </w:r>
          </w:p>
          <w:p w14:paraId="25737F92" w14:textId="77777777" w:rsidR="00F6291C" w:rsidRDefault="00F6291C" w:rsidP="00F6291C">
            <w:pPr>
              <w:pStyle w:val="TAC"/>
              <w:rPr>
                <w:rFonts w:cs="Arial"/>
                <w:szCs w:val="18"/>
                <w:lang w:eastAsia="zh-CN"/>
              </w:rPr>
            </w:pPr>
            <w:r>
              <w:rPr>
                <w:rFonts w:cs="Arial"/>
                <w:szCs w:val="18"/>
                <w:lang w:eastAsia="zh-CN"/>
              </w:rPr>
              <w:t>CA_n77A-n261K</w:t>
            </w:r>
          </w:p>
          <w:p w14:paraId="5AF1CBD2" w14:textId="77777777" w:rsidR="00F6291C" w:rsidRDefault="00F6291C" w:rsidP="00F6291C">
            <w:pPr>
              <w:pStyle w:val="TAC"/>
              <w:rPr>
                <w:rFonts w:cs="Arial"/>
                <w:szCs w:val="18"/>
                <w:lang w:eastAsia="zh-CN"/>
              </w:rPr>
            </w:pPr>
            <w:r>
              <w:rPr>
                <w:rFonts w:cs="Arial"/>
                <w:szCs w:val="18"/>
                <w:lang w:eastAsia="zh-CN"/>
              </w:rPr>
              <w:t>CA_n77A-n261L</w:t>
            </w:r>
          </w:p>
          <w:p w14:paraId="09251195" w14:textId="77777777" w:rsidR="00F6291C" w:rsidRDefault="00F6291C" w:rsidP="00F6291C">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6E202FE2"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3D9D820"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7453A89"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E37DB9"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5B07E3"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64A55AC"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CC588E5"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12171C3"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B1624FF"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B963EB3"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DF040CD"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4F2E844"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C552D7" w14:textId="77777777" w:rsidR="00F6291C" w:rsidRDefault="00F6291C" w:rsidP="00F6291C">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E07EFA7" w14:textId="77777777" w:rsidR="00F6291C" w:rsidRDefault="00F6291C" w:rsidP="00F6291C">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181A292" w14:textId="77777777" w:rsidR="00F6291C" w:rsidRDefault="00F6291C" w:rsidP="00F6291C">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46B120"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405FCA8" w14:textId="77777777" w:rsidR="00F6291C" w:rsidRDefault="00F6291C" w:rsidP="00F6291C">
            <w:pPr>
              <w:pStyle w:val="TAC"/>
              <w:rPr>
                <w:rFonts w:eastAsia="MS Mincho"/>
                <w:szCs w:val="18"/>
                <w:lang w:eastAsia="zh-CN"/>
              </w:rPr>
            </w:pPr>
            <w:r>
              <w:rPr>
                <w:szCs w:val="18"/>
                <w:lang w:eastAsia="zh-CN"/>
              </w:rPr>
              <w:t>0</w:t>
            </w:r>
          </w:p>
        </w:tc>
      </w:tr>
      <w:tr w:rsidR="00F6291C" w14:paraId="5D5A119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1B3086F"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C578B7F"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8F8D09"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225C86" w14:textId="77777777" w:rsidR="00F6291C" w:rsidRDefault="00F6291C" w:rsidP="00F6291C">
            <w:pPr>
              <w:pStyle w:val="TAC"/>
              <w:rPr>
                <w:rFonts w:eastAsia="Yu Mincho"/>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54445ABE" w14:textId="77777777" w:rsidR="00F6291C" w:rsidRDefault="00F6291C" w:rsidP="00F6291C">
            <w:pPr>
              <w:pStyle w:val="TAC"/>
              <w:rPr>
                <w:rFonts w:eastAsia="MS Mincho"/>
                <w:szCs w:val="18"/>
                <w:lang w:eastAsia="zh-CN"/>
              </w:rPr>
            </w:pPr>
          </w:p>
        </w:tc>
      </w:tr>
      <w:tr w:rsidR="00F6291C" w14:paraId="028DDBA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620DF8" w14:textId="77777777" w:rsidR="00F6291C" w:rsidRDefault="00F6291C" w:rsidP="00F6291C">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43BED8CE" w14:textId="77777777" w:rsidR="00F6291C" w:rsidRDefault="00F6291C" w:rsidP="00F6291C">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B903E64"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7B636DB"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4632FB2"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29AC16"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5BB9B76"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947E50B"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62AB57C"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F810B64"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49F081F"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074C6D"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70BD029"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B3D7136"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F2D06EC" w14:textId="77777777" w:rsidR="00F6291C" w:rsidRDefault="00F6291C" w:rsidP="00F6291C">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D6F7190" w14:textId="77777777" w:rsidR="00F6291C" w:rsidRDefault="00F6291C" w:rsidP="00F6291C">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7647561" w14:textId="77777777" w:rsidR="00F6291C" w:rsidRDefault="00F6291C" w:rsidP="00F6291C">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F802CC"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C902FFD" w14:textId="77777777" w:rsidR="00F6291C" w:rsidRDefault="00F6291C" w:rsidP="00F6291C">
            <w:pPr>
              <w:pStyle w:val="TAC"/>
              <w:rPr>
                <w:rFonts w:eastAsia="MS Mincho"/>
                <w:szCs w:val="18"/>
                <w:lang w:eastAsia="zh-CN"/>
              </w:rPr>
            </w:pPr>
            <w:r>
              <w:rPr>
                <w:szCs w:val="18"/>
                <w:lang w:eastAsia="zh-CN"/>
              </w:rPr>
              <w:t>0</w:t>
            </w:r>
          </w:p>
        </w:tc>
      </w:tr>
      <w:tr w:rsidR="00F6291C" w14:paraId="70B1F94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72F2D05"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7DECC86"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58E189"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D108BB" w14:textId="77777777" w:rsidR="00F6291C" w:rsidRDefault="00F6291C" w:rsidP="00F6291C">
            <w:pPr>
              <w:pStyle w:val="TAC"/>
              <w:rPr>
                <w:rFonts w:eastAsia="Yu Mincho"/>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3B48BE1C" w14:textId="77777777" w:rsidR="00F6291C" w:rsidRDefault="00F6291C" w:rsidP="00F6291C">
            <w:pPr>
              <w:pStyle w:val="TAC"/>
              <w:rPr>
                <w:rFonts w:eastAsia="MS Mincho"/>
                <w:szCs w:val="18"/>
                <w:lang w:eastAsia="zh-CN"/>
              </w:rPr>
            </w:pPr>
          </w:p>
        </w:tc>
      </w:tr>
      <w:tr w:rsidR="00F6291C" w14:paraId="073B193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53970" w14:textId="77777777" w:rsidR="00F6291C" w:rsidRDefault="00F6291C" w:rsidP="00F6291C">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21696850" w14:textId="77777777" w:rsidR="00F6291C" w:rsidRDefault="00F6291C" w:rsidP="00F6291C">
            <w:pPr>
              <w:pStyle w:val="TAC"/>
              <w:rPr>
                <w:rFonts w:cs="Arial"/>
                <w:szCs w:val="18"/>
                <w:lang w:eastAsia="zh-CN"/>
              </w:rPr>
            </w:pPr>
            <w:r>
              <w:rPr>
                <w:rFonts w:cs="Arial"/>
                <w:szCs w:val="18"/>
                <w:lang w:eastAsia="zh-CN"/>
              </w:rPr>
              <w:t>CA_n77A-n261A</w:t>
            </w:r>
          </w:p>
          <w:p w14:paraId="63D38AD2" w14:textId="77777777" w:rsidR="00F6291C" w:rsidRDefault="00F6291C" w:rsidP="00F6291C">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5817840"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2EF008D"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F4D7C4"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068365"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EBAA03"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4E5F348"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B2E1DB"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8F5A15"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F7FDB6D"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711D1EA"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1AEFED0"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1722E42"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4655266" w14:textId="77777777" w:rsidR="00F6291C" w:rsidRDefault="00F6291C" w:rsidP="00F6291C">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E16E447" w14:textId="77777777" w:rsidR="00F6291C" w:rsidRDefault="00F6291C" w:rsidP="00F6291C">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F404DBC" w14:textId="77777777" w:rsidR="00F6291C" w:rsidRDefault="00F6291C" w:rsidP="00F6291C">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F30C40"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29BCC2" w14:textId="77777777" w:rsidR="00F6291C" w:rsidRDefault="00F6291C" w:rsidP="00F6291C">
            <w:pPr>
              <w:pStyle w:val="TAC"/>
              <w:rPr>
                <w:rFonts w:eastAsia="MS Mincho"/>
                <w:szCs w:val="18"/>
                <w:lang w:eastAsia="zh-CN"/>
              </w:rPr>
            </w:pPr>
            <w:r>
              <w:rPr>
                <w:szCs w:val="18"/>
                <w:lang w:eastAsia="zh-CN"/>
              </w:rPr>
              <w:t>0</w:t>
            </w:r>
          </w:p>
        </w:tc>
      </w:tr>
      <w:tr w:rsidR="00F6291C" w14:paraId="650756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14362C6"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130E8D9"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61990A"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38C931" w14:textId="77777777" w:rsidR="00F6291C" w:rsidRDefault="00F6291C" w:rsidP="00F6291C">
            <w:pPr>
              <w:pStyle w:val="TAC"/>
              <w:rPr>
                <w:rFonts w:eastAsia="Yu Mincho"/>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088B59F9" w14:textId="77777777" w:rsidR="00F6291C" w:rsidRDefault="00F6291C" w:rsidP="00F6291C">
            <w:pPr>
              <w:pStyle w:val="TAC"/>
              <w:rPr>
                <w:rFonts w:eastAsia="MS Mincho"/>
                <w:szCs w:val="18"/>
                <w:lang w:eastAsia="zh-CN"/>
              </w:rPr>
            </w:pPr>
          </w:p>
        </w:tc>
      </w:tr>
      <w:tr w:rsidR="00F6291C" w14:paraId="6114717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86FF05" w14:textId="77777777" w:rsidR="00F6291C" w:rsidRDefault="00F6291C" w:rsidP="00F6291C">
            <w:pPr>
              <w:pStyle w:val="TAC"/>
              <w:rPr>
                <w:rFonts w:cs="Arial"/>
                <w:szCs w:val="18"/>
                <w:lang w:eastAsia="zh-CN"/>
              </w:rPr>
            </w:pPr>
            <w:r>
              <w:rPr>
                <w:rFonts w:cs="Arial"/>
                <w:szCs w:val="18"/>
                <w:lang w:eastAsia="zh-CN"/>
              </w:rPr>
              <w:lastRenderedPageBreak/>
              <w:t>CA_n77A-n261(2H)</w:t>
            </w:r>
          </w:p>
        </w:tc>
        <w:tc>
          <w:tcPr>
            <w:tcW w:w="1694" w:type="dxa"/>
            <w:gridSpan w:val="3"/>
            <w:tcBorders>
              <w:top w:val="single" w:sz="4" w:space="0" w:color="auto"/>
              <w:left w:val="single" w:sz="4" w:space="0" w:color="auto"/>
              <w:bottom w:val="nil"/>
              <w:right w:val="single" w:sz="4" w:space="0" w:color="auto"/>
            </w:tcBorders>
            <w:hideMark/>
          </w:tcPr>
          <w:p w14:paraId="06F2595B" w14:textId="77777777" w:rsidR="00F6291C" w:rsidRDefault="00F6291C" w:rsidP="00F6291C">
            <w:pPr>
              <w:pStyle w:val="TAC"/>
              <w:rPr>
                <w:rFonts w:cs="Arial"/>
                <w:szCs w:val="18"/>
                <w:lang w:eastAsia="zh-CN"/>
              </w:rPr>
            </w:pPr>
            <w:r>
              <w:rPr>
                <w:rFonts w:cs="Arial"/>
                <w:szCs w:val="18"/>
                <w:lang w:eastAsia="zh-CN"/>
              </w:rPr>
              <w:t>CA_n77A-n261A</w:t>
            </w:r>
          </w:p>
          <w:p w14:paraId="1A5AB92D" w14:textId="77777777" w:rsidR="00F6291C" w:rsidRDefault="00F6291C" w:rsidP="00F6291C">
            <w:pPr>
              <w:pStyle w:val="TAC"/>
              <w:rPr>
                <w:rFonts w:cs="Arial"/>
                <w:szCs w:val="18"/>
              </w:rPr>
            </w:pPr>
            <w:r>
              <w:rPr>
                <w:rFonts w:cs="Arial"/>
                <w:szCs w:val="18"/>
              </w:rPr>
              <w:t>CA_n77A-n261G</w:t>
            </w:r>
          </w:p>
          <w:p w14:paraId="257EA0E8" w14:textId="77777777" w:rsidR="00F6291C" w:rsidRDefault="00F6291C" w:rsidP="00F6291C">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5EFA88B"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621A22E"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35795B3"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216EFCF"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FAB4BD"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0F476A7"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D789CCB"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723CD18"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37FF825"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F5F88E5"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F1390C8"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CA62F75"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777D6F" w14:textId="77777777" w:rsidR="00F6291C" w:rsidRDefault="00F6291C" w:rsidP="00F6291C">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913F4AC" w14:textId="77777777" w:rsidR="00F6291C" w:rsidRDefault="00F6291C" w:rsidP="00F6291C">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D9E5328" w14:textId="77777777" w:rsidR="00F6291C" w:rsidRDefault="00F6291C" w:rsidP="00F6291C">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E91C37"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C5F65" w14:textId="77777777" w:rsidR="00F6291C" w:rsidRDefault="00F6291C" w:rsidP="00F6291C">
            <w:pPr>
              <w:pStyle w:val="TAC"/>
              <w:rPr>
                <w:rFonts w:eastAsia="MS Mincho"/>
                <w:szCs w:val="18"/>
                <w:lang w:eastAsia="zh-CN"/>
              </w:rPr>
            </w:pPr>
            <w:r>
              <w:rPr>
                <w:szCs w:val="18"/>
                <w:lang w:eastAsia="zh-CN"/>
              </w:rPr>
              <w:t>0</w:t>
            </w:r>
          </w:p>
        </w:tc>
      </w:tr>
      <w:tr w:rsidR="00F6291C" w14:paraId="0CDCDF7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850EE64"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3D65337"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431323"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41FB5C" w14:textId="77777777" w:rsidR="00F6291C" w:rsidRDefault="00F6291C" w:rsidP="00F6291C">
            <w:pPr>
              <w:pStyle w:val="TAC"/>
              <w:rPr>
                <w:rFonts w:eastAsia="Yu Mincho"/>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5654C380" w14:textId="77777777" w:rsidR="00F6291C" w:rsidRDefault="00F6291C" w:rsidP="00F6291C">
            <w:pPr>
              <w:pStyle w:val="TAC"/>
              <w:rPr>
                <w:rFonts w:eastAsia="MS Mincho"/>
                <w:szCs w:val="18"/>
                <w:lang w:eastAsia="zh-CN"/>
              </w:rPr>
            </w:pPr>
          </w:p>
        </w:tc>
      </w:tr>
      <w:tr w:rsidR="00F6291C" w14:paraId="6E3BB97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0769E06" w14:textId="77777777" w:rsidR="00F6291C" w:rsidRDefault="00F6291C" w:rsidP="00F6291C">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3198F6F7" w14:textId="77777777" w:rsidR="00F6291C" w:rsidRDefault="00F6291C" w:rsidP="00F6291C">
            <w:pPr>
              <w:pStyle w:val="TAC"/>
              <w:rPr>
                <w:rFonts w:cs="Arial"/>
                <w:szCs w:val="18"/>
                <w:lang w:eastAsia="zh-CN"/>
              </w:rPr>
            </w:pPr>
            <w:r>
              <w:rPr>
                <w:rFonts w:cs="Arial"/>
                <w:szCs w:val="18"/>
                <w:lang w:eastAsia="zh-CN"/>
              </w:rPr>
              <w:t>CA_n77A-n261A</w:t>
            </w:r>
          </w:p>
          <w:p w14:paraId="544730B4" w14:textId="77777777" w:rsidR="00F6291C" w:rsidRDefault="00F6291C" w:rsidP="00F6291C">
            <w:pPr>
              <w:pStyle w:val="TAC"/>
              <w:rPr>
                <w:rFonts w:cs="Arial"/>
                <w:szCs w:val="18"/>
              </w:rPr>
            </w:pPr>
            <w:r>
              <w:rPr>
                <w:rFonts w:cs="Arial"/>
                <w:szCs w:val="18"/>
              </w:rPr>
              <w:t>CA_n77A-n261G</w:t>
            </w:r>
          </w:p>
          <w:p w14:paraId="4A245476" w14:textId="77777777" w:rsidR="00F6291C" w:rsidRDefault="00F6291C" w:rsidP="00F6291C">
            <w:pPr>
              <w:pStyle w:val="TAC"/>
              <w:rPr>
                <w:rFonts w:cs="Arial"/>
                <w:szCs w:val="18"/>
              </w:rPr>
            </w:pPr>
            <w:r>
              <w:rPr>
                <w:rFonts w:cs="Arial"/>
                <w:szCs w:val="18"/>
              </w:rPr>
              <w:t>CA_n77A-n261H</w:t>
            </w:r>
          </w:p>
          <w:p w14:paraId="6EC9225C" w14:textId="77777777" w:rsidR="00F6291C" w:rsidRDefault="00F6291C" w:rsidP="00F6291C">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538080D"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199B277"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604D9B"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8E0CFF"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57CBC"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DF19EE"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F28CF0"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F15A5FD"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C8D835F"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F5B0A5" w14:textId="77777777" w:rsidR="00F6291C" w:rsidRDefault="00F6291C" w:rsidP="00F6291C">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B86A1AD" w14:textId="77777777" w:rsidR="00F6291C" w:rsidRDefault="00F6291C" w:rsidP="00F6291C">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6F54DE1" w14:textId="77777777" w:rsidR="00F6291C" w:rsidRDefault="00F6291C" w:rsidP="00F6291C">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BB97706" w14:textId="77777777" w:rsidR="00F6291C" w:rsidRDefault="00F6291C" w:rsidP="00F6291C">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517E331" w14:textId="77777777" w:rsidR="00F6291C" w:rsidRDefault="00F6291C" w:rsidP="00F6291C">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073A99D" w14:textId="77777777" w:rsidR="00F6291C" w:rsidRDefault="00F6291C" w:rsidP="00F6291C">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3ECB91"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4146A39" w14:textId="77777777" w:rsidR="00F6291C" w:rsidRDefault="00F6291C" w:rsidP="00F6291C">
            <w:pPr>
              <w:pStyle w:val="TAC"/>
              <w:rPr>
                <w:rFonts w:eastAsia="MS Mincho"/>
                <w:szCs w:val="18"/>
                <w:lang w:eastAsia="zh-CN"/>
              </w:rPr>
            </w:pPr>
            <w:r>
              <w:rPr>
                <w:szCs w:val="18"/>
                <w:lang w:eastAsia="zh-CN"/>
              </w:rPr>
              <w:t>0</w:t>
            </w:r>
          </w:p>
        </w:tc>
      </w:tr>
      <w:tr w:rsidR="00F6291C" w14:paraId="02EE6EF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45E864"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8F0EA9F"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58246"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366DC" w14:textId="77777777" w:rsidR="00F6291C" w:rsidRDefault="00F6291C" w:rsidP="00F6291C">
            <w:pPr>
              <w:pStyle w:val="TAC"/>
              <w:rPr>
                <w:rFonts w:eastAsia="Yu Mincho"/>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66CDDEEF" w14:textId="77777777" w:rsidR="00F6291C" w:rsidRDefault="00F6291C" w:rsidP="00F6291C">
            <w:pPr>
              <w:pStyle w:val="TAC"/>
              <w:rPr>
                <w:rFonts w:eastAsia="MS Mincho"/>
                <w:szCs w:val="18"/>
                <w:lang w:eastAsia="zh-CN"/>
              </w:rPr>
            </w:pPr>
          </w:p>
        </w:tc>
      </w:tr>
      <w:tr w:rsidR="00F6291C" w14:paraId="4ED0A02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022A72F" w14:textId="77777777" w:rsidR="00F6291C" w:rsidRDefault="00F6291C" w:rsidP="00F6291C">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1C74802F" w14:textId="77777777" w:rsidR="00F6291C" w:rsidRDefault="00F6291C" w:rsidP="00F6291C">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6647D7"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ADEE8DC"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4980D07"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387580"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006C92"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051D1F0"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DEFC72C"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2B89471"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E236208"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E74A27A" w14:textId="77777777" w:rsidR="00F6291C" w:rsidRDefault="00F6291C" w:rsidP="00F6291C">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B89E66F" w14:textId="77777777" w:rsidR="00F6291C" w:rsidRDefault="00F6291C" w:rsidP="00F6291C">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459E813" w14:textId="77777777" w:rsidR="00F6291C" w:rsidRDefault="00F6291C" w:rsidP="00F6291C">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828D9C6" w14:textId="77777777" w:rsidR="00F6291C" w:rsidRDefault="00F6291C" w:rsidP="00F6291C">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237559A" w14:textId="77777777" w:rsidR="00F6291C" w:rsidRDefault="00F6291C" w:rsidP="00F6291C">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FDBB22A" w14:textId="77777777" w:rsidR="00F6291C" w:rsidRDefault="00F6291C" w:rsidP="00F6291C">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A4EB817"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8F94B75" w14:textId="77777777" w:rsidR="00F6291C" w:rsidRDefault="00F6291C" w:rsidP="00F6291C">
            <w:pPr>
              <w:pStyle w:val="TAC"/>
              <w:rPr>
                <w:rFonts w:eastAsia="MS Mincho"/>
                <w:szCs w:val="18"/>
                <w:lang w:eastAsia="zh-CN"/>
              </w:rPr>
            </w:pPr>
            <w:r>
              <w:rPr>
                <w:szCs w:val="18"/>
                <w:lang w:eastAsia="zh-CN"/>
              </w:rPr>
              <w:t>0</w:t>
            </w:r>
          </w:p>
        </w:tc>
      </w:tr>
      <w:tr w:rsidR="00F6291C" w14:paraId="22B6475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9C80B6"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30294B7"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101F13"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84F9A4" w14:textId="77777777" w:rsidR="00F6291C" w:rsidRDefault="00F6291C" w:rsidP="00F6291C">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0669C4F9" w14:textId="77777777" w:rsidR="00F6291C" w:rsidRDefault="00F6291C" w:rsidP="00F6291C">
            <w:pPr>
              <w:pStyle w:val="TAC"/>
              <w:rPr>
                <w:szCs w:val="18"/>
                <w:lang w:eastAsia="zh-CN"/>
              </w:rPr>
            </w:pPr>
          </w:p>
        </w:tc>
      </w:tr>
      <w:tr w:rsidR="00F6291C" w14:paraId="34DD0D2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5DCC2DB" w14:textId="77777777" w:rsidR="00F6291C" w:rsidRDefault="00F6291C" w:rsidP="00F6291C">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412C2001" w14:textId="77777777" w:rsidR="00F6291C" w:rsidRDefault="00F6291C" w:rsidP="00F6291C">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4D49509"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A666FD4"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DD17FE"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EE4E68"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42AB2C"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FAD8415"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EB1164F"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AB1B821"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EF1A53F"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75D6B3C" w14:textId="77777777" w:rsidR="00F6291C" w:rsidRDefault="00F6291C" w:rsidP="00F6291C">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5E78E52" w14:textId="77777777" w:rsidR="00F6291C" w:rsidRDefault="00F6291C" w:rsidP="00F6291C">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F4BE277" w14:textId="77777777" w:rsidR="00F6291C" w:rsidRDefault="00F6291C" w:rsidP="00F6291C">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D3BC0AE" w14:textId="77777777" w:rsidR="00F6291C" w:rsidRDefault="00F6291C" w:rsidP="00F6291C">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B97B1" w14:textId="77777777" w:rsidR="00F6291C" w:rsidRDefault="00F6291C" w:rsidP="00F6291C">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CD76241" w14:textId="77777777" w:rsidR="00F6291C" w:rsidRDefault="00F6291C" w:rsidP="00F6291C">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DE1223F"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0EB7B12" w14:textId="77777777" w:rsidR="00F6291C" w:rsidRDefault="00F6291C" w:rsidP="00F6291C">
            <w:pPr>
              <w:pStyle w:val="TAC"/>
              <w:rPr>
                <w:rFonts w:eastAsia="MS Mincho"/>
                <w:szCs w:val="18"/>
                <w:lang w:eastAsia="zh-CN"/>
              </w:rPr>
            </w:pPr>
            <w:r>
              <w:rPr>
                <w:szCs w:val="18"/>
                <w:lang w:eastAsia="zh-CN"/>
              </w:rPr>
              <w:t>0</w:t>
            </w:r>
          </w:p>
        </w:tc>
      </w:tr>
      <w:tr w:rsidR="00F6291C" w14:paraId="160E856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F4E39B5"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708927F"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E8DF63"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CEBD39" w14:textId="77777777" w:rsidR="00F6291C" w:rsidRDefault="00F6291C" w:rsidP="00F6291C">
            <w:pPr>
              <w:pStyle w:val="TAC"/>
              <w:rPr>
                <w:rFonts w:eastAsia="Yu Mincho"/>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443DE888" w14:textId="77777777" w:rsidR="00F6291C" w:rsidRDefault="00F6291C" w:rsidP="00F6291C">
            <w:pPr>
              <w:pStyle w:val="TAC"/>
              <w:rPr>
                <w:rFonts w:eastAsia="MS Mincho"/>
                <w:szCs w:val="18"/>
                <w:lang w:eastAsia="zh-CN"/>
              </w:rPr>
            </w:pPr>
          </w:p>
        </w:tc>
      </w:tr>
      <w:tr w:rsidR="00F6291C" w14:paraId="07AE2A1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62135CF" w14:textId="77777777" w:rsidR="00F6291C" w:rsidRDefault="00F6291C" w:rsidP="00F6291C">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031A1B2C" w14:textId="77777777" w:rsidR="00F6291C" w:rsidRDefault="00F6291C" w:rsidP="00F6291C">
            <w:pPr>
              <w:pStyle w:val="TAC"/>
              <w:rPr>
                <w:rFonts w:cs="Arial"/>
                <w:szCs w:val="18"/>
                <w:lang w:eastAsia="zh-CN"/>
              </w:rPr>
            </w:pPr>
            <w:r>
              <w:rPr>
                <w:rFonts w:cs="Arial"/>
                <w:szCs w:val="18"/>
                <w:lang w:eastAsia="zh-CN"/>
              </w:rPr>
              <w:t>CA_n77A-n261A</w:t>
            </w:r>
          </w:p>
          <w:p w14:paraId="1B9119B7" w14:textId="77777777" w:rsidR="00F6291C" w:rsidRDefault="00F6291C" w:rsidP="00F6291C">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89433D6"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895659E"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668462C"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58F5C8"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D9AD70"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DDF4282"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073E21"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5E76E13"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A76B2EF"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BB411C" w14:textId="77777777" w:rsidR="00F6291C" w:rsidRDefault="00F6291C" w:rsidP="00F6291C">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8BD912E" w14:textId="77777777" w:rsidR="00F6291C" w:rsidRDefault="00F6291C" w:rsidP="00F6291C">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B7792E4" w14:textId="77777777" w:rsidR="00F6291C" w:rsidRDefault="00F6291C" w:rsidP="00F6291C">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4AEDFF" w14:textId="77777777" w:rsidR="00F6291C" w:rsidRDefault="00F6291C" w:rsidP="00F6291C">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699402E" w14:textId="77777777" w:rsidR="00F6291C" w:rsidRDefault="00F6291C" w:rsidP="00F6291C">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3FF7CF" w14:textId="77777777" w:rsidR="00F6291C" w:rsidRDefault="00F6291C" w:rsidP="00F6291C">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1128489"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E73486B" w14:textId="77777777" w:rsidR="00F6291C" w:rsidRDefault="00F6291C" w:rsidP="00F6291C">
            <w:pPr>
              <w:pStyle w:val="TAC"/>
              <w:rPr>
                <w:rFonts w:eastAsia="MS Mincho"/>
                <w:szCs w:val="18"/>
                <w:lang w:eastAsia="zh-CN"/>
              </w:rPr>
            </w:pPr>
            <w:r>
              <w:rPr>
                <w:szCs w:val="18"/>
                <w:lang w:eastAsia="zh-CN"/>
              </w:rPr>
              <w:t>0</w:t>
            </w:r>
          </w:p>
        </w:tc>
      </w:tr>
      <w:tr w:rsidR="00F6291C" w14:paraId="600A74B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F92239A"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46CA3F5"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AE61D"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AC6E6" w14:textId="77777777" w:rsidR="00F6291C" w:rsidRDefault="00F6291C" w:rsidP="00F6291C">
            <w:pPr>
              <w:pStyle w:val="TAC"/>
              <w:rPr>
                <w:rFonts w:eastAsia="Yu Mincho"/>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466D094C" w14:textId="77777777" w:rsidR="00F6291C" w:rsidRDefault="00F6291C" w:rsidP="00F6291C">
            <w:pPr>
              <w:pStyle w:val="TAC"/>
              <w:rPr>
                <w:rFonts w:eastAsia="MS Mincho"/>
                <w:szCs w:val="18"/>
                <w:lang w:eastAsia="zh-CN"/>
              </w:rPr>
            </w:pPr>
          </w:p>
        </w:tc>
      </w:tr>
      <w:tr w:rsidR="00F6291C" w14:paraId="0E2B2D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C2D3F1F" w14:textId="77777777" w:rsidR="00F6291C" w:rsidRDefault="00F6291C" w:rsidP="00F6291C">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3EDB2E2D" w14:textId="77777777" w:rsidR="00F6291C" w:rsidRDefault="00F6291C" w:rsidP="00F6291C">
            <w:pPr>
              <w:pStyle w:val="TAC"/>
              <w:rPr>
                <w:rFonts w:cs="Arial"/>
                <w:szCs w:val="18"/>
                <w:lang w:eastAsia="zh-CN"/>
              </w:rPr>
            </w:pPr>
            <w:r>
              <w:rPr>
                <w:rFonts w:cs="Arial"/>
                <w:szCs w:val="18"/>
                <w:lang w:eastAsia="zh-CN"/>
              </w:rPr>
              <w:t>CA_n77A-n261A</w:t>
            </w:r>
          </w:p>
          <w:p w14:paraId="79874ABD" w14:textId="77777777" w:rsidR="00F6291C" w:rsidRDefault="00F6291C" w:rsidP="00F6291C">
            <w:pPr>
              <w:pStyle w:val="TAC"/>
              <w:rPr>
                <w:rFonts w:cs="Arial"/>
                <w:szCs w:val="18"/>
              </w:rPr>
            </w:pPr>
            <w:r>
              <w:rPr>
                <w:rFonts w:cs="Arial"/>
                <w:szCs w:val="18"/>
              </w:rPr>
              <w:t>CA_n77A-n261G</w:t>
            </w:r>
          </w:p>
          <w:p w14:paraId="564B1F0F" w14:textId="77777777" w:rsidR="00F6291C" w:rsidRDefault="00F6291C" w:rsidP="00F6291C">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AF35998"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4C0D937" w14:textId="77777777" w:rsidR="00F6291C" w:rsidRDefault="00F6291C" w:rsidP="00F6291C">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59C0E9"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4A91C0"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AC623D4" w14:textId="77777777" w:rsidR="00F6291C" w:rsidRDefault="00F6291C" w:rsidP="00F6291C">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5954E1" w14:textId="77777777" w:rsidR="00F6291C" w:rsidRDefault="00F6291C" w:rsidP="00F6291C">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1A25EA" w14:textId="77777777" w:rsidR="00F6291C" w:rsidRDefault="00F6291C" w:rsidP="00F6291C">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A2D443F" w14:textId="77777777" w:rsidR="00F6291C" w:rsidRDefault="00F6291C" w:rsidP="00F6291C">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59FEE3E" w14:textId="77777777" w:rsidR="00F6291C" w:rsidRDefault="00F6291C" w:rsidP="00F6291C">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38393B1" w14:textId="77777777" w:rsidR="00F6291C" w:rsidRDefault="00F6291C" w:rsidP="00F6291C">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9C5DEF8" w14:textId="77777777" w:rsidR="00F6291C" w:rsidRDefault="00F6291C" w:rsidP="00F6291C">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0798B3" w14:textId="77777777" w:rsidR="00F6291C" w:rsidRDefault="00F6291C" w:rsidP="00F6291C">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979E53D" w14:textId="77777777" w:rsidR="00F6291C" w:rsidRDefault="00F6291C" w:rsidP="00F6291C">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45C49AD" w14:textId="77777777" w:rsidR="00F6291C" w:rsidRDefault="00F6291C" w:rsidP="00F6291C">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8336A2" w14:textId="77777777" w:rsidR="00F6291C" w:rsidRDefault="00F6291C" w:rsidP="00F6291C">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D3B4F3"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3D1AEC9" w14:textId="77777777" w:rsidR="00F6291C" w:rsidRDefault="00F6291C" w:rsidP="00F6291C">
            <w:pPr>
              <w:pStyle w:val="TAC"/>
              <w:rPr>
                <w:rFonts w:eastAsia="MS Mincho"/>
                <w:szCs w:val="18"/>
                <w:lang w:eastAsia="zh-CN"/>
              </w:rPr>
            </w:pPr>
            <w:r>
              <w:rPr>
                <w:szCs w:val="18"/>
                <w:lang w:eastAsia="zh-CN"/>
              </w:rPr>
              <w:t>0</w:t>
            </w:r>
          </w:p>
        </w:tc>
      </w:tr>
      <w:tr w:rsidR="00F6291C" w14:paraId="427A37E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96C82B3"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2DED63C"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CD8107"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DBE373" w14:textId="77777777" w:rsidR="00F6291C" w:rsidRDefault="00F6291C" w:rsidP="00F6291C">
            <w:pPr>
              <w:pStyle w:val="TAC"/>
              <w:rPr>
                <w:rFonts w:eastAsia="Yu Mincho"/>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1DB1A100" w14:textId="77777777" w:rsidR="00F6291C" w:rsidRDefault="00F6291C" w:rsidP="00F6291C">
            <w:pPr>
              <w:pStyle w:val="TAC"/>
              <w:rPr>
                <w:rFonts w:eastAsia="MS Mincho"/>
                <w:szCs w:val="18"/>
                <w:lang w:eastAsia="zh-CN"/>
              </w:rPr>
            </w:pPr>
          </w:p>
        </w:tc>
      </w:tr>
      <w:tr w:rsidR="00F6291C" w14:paraId="530FEAE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BF1D30" w14:textId="77777777" w:rsidR="00F6291C" w:rsidRDefault="00F6291C" w:rsidP="00F6291C">
            <w:pPr>
              <w:pStyle w:val="TAC"/>
              <w:rPr>
                <w:rFonts w:eastAsia="MS Mincho"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6FCFA1D6" w14:textId="77777777" w:rsidR="00F6291C" w:rsidRDefault="00F6291C" w:rsidP="00F6291C">
            <w:pPr>
              <w:pStyle w:val="TAC"/>
              <w:rPr>
                <w:rFonts w:cs="Arial"/>
                <w:szCs w:val="18"/>
                <w:lang w:eastAsia="zh-CN"/>
              </w:rPr>
            </w:pPr>
            <w:r>
              <w:rPr>
                <w:rFonts w:cs="Arial"/>
                <w:szCs w:val="18"/>
                <w:lang w:eastAsia="zh-CN"/>
              </w:rPr>
              <w:t>CA_n77A-n261A</w:t>
            </w:r>
          </w:p>
          <w:p w14:paraId="0B80820F" w14:textId="77777777" w:rsidR="00F6291C" w:rsidRDefault="00F6291C" w:rsidP="00F6291C">
            <w:pPr>
              <w:pStyle w:val="TAC"/>
              <w:rPr>
                <w:rFonts w:cs="Arial"/>
                <w:szCs w:val="18"/>
                <w:lang w:eastAsia="zh-CN"/>
              </w:rPr>
            </w:pPr>
            <w:r>
              <w:rPr>
                <w:rFonts w:cs="Arial"/>
                <w:szCs w:val="18"/>
                <w:lang w:eastAsia="zh-CN"/>
              </w:rPr>
              <w:t>CA_n77A-n261G</w:t>
            </w:r>
          </w:p>
          <w:p w14:paraId="5C0A41E7" w14:textId="77777777" w:rsidR="00F6291C" w:rsidRDefault="00F6291C" w:rsidP="00F6291C">
            <w:pPr>
              <w:pStyle w:val="TAC"/>
              <w:rPr>
                <w:rFonts w:cs="Arial"/>
                <w:szCs w:val="18"/>
                <w:lang w:eastAsia="zh-CN"/>
              </w:rPr>
            </w:pPr>
            <w:r>
              <w:rPr>
                <w:rFonts w:cs="Arial"/>
                <w:szCs w:val="18"/>
                <w:lang w:eastAsia="zh-CN"/>
              </w:rPr>
              <w:t>CA_n77A-n261H</w:t>
            </w:r>
          </w:p>
          <w:p w14:paraId="108F2D90" w14:textId="77777777" w:rsidR="00F6291C" w:rsidRDefault="00F6291C" w:rsidP="00F6291C">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D39D57"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447FD01"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C1E681" w14:textId="77777777" w:rsidR="00F6291C" w:rsidRDefault="00F6291C" w:rsidP="00F6291C">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71B4C637" w14:textId="77777777" w:rsidR="00F6291C" w:rsidRDefault="00F6291C" w:rsidP="00F6291C">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F2526A3"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F482265" w14:textId="77777777" w:rsidR="00F6291C" w:rsidRDefault="00F6291C" w:rsidP="00F6291C">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D5C34BC" w14:textId="77777777" w:rsidR="00F6291C" w:rsidRDefault="00F6291C" w:rsidP="00F6291C">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5600B68"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258F7"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3BE0CF" w14:textId="77777777" w:rsidR="00F6291C" w:rsidRDefault="00F6291C" w:rsidP="00F6291C">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72C4050" w14:textId="77777777" w:rsidR="00F6291C" w:rsidRDefault="00F6291C" w:rsidP="00F6291C">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67AC121B" w14:textId="77777777" w:rsidR="00F6291C" w:rsidRDefault="00F6291C" w:rsidP="00F6291C">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F3F75DE" w14:textId="77777777" w:rsidR="00F6291C" w:rsidRDefault="00F6291C" w:rsidP="00F6291C">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0999A3E" w14:textId="77777777" w:rsidR="00F6291C" w:rsidRDefault="00F6291C" w:rsidP="00F6291C">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FBF1923"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1341AAC"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6F012D9" w14:textId="77777777" w:rsidR="00F6291C" w:rsidRDefault="00F6291C" w:rsidP="00F6291C">
            <w:pPr>
              <w:pStyle w:val="TAC"/>
              <w:rPr>
                <w:rFonts w:eastAsia="MS Mincho"/>
                <w:szCs w:val="18"/>
                <w:lang w:eastAsia="zh-CN"/>
              </w:rPr>
            </w:pPr>
            <w:r>
              <w:rPr>
                <w:szCs w:val="18"/>
                <w:lang w:eastAsia="zh-CN"/>
              </w:rPr>
              <w:t>0</w:t>
            </w:r>
          </w:p>
        </w:tc>
      </w:tr>
      <w:tr w:rsidR="00F6291C" w14:paraId="133705A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B41C47"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CADA0A4"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F88D0C"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47B431" w14:textId="77777777" w:rsidR="00F6291C" w:rsidRDefault="00F6291C" w:rsidP="00F6291C">
            <w:pPr>
              <w:pStyle w:val="TAC"/>
              <w:rPr>
                <w:rFonts w:eastAsia="Yu Mincho"/>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3ED8836F" w14:textId="77777777" w:rsidR="00F6291C" w:rsidRDefault="00F6291C" w:rsidP="00F6291C">
            <w:pPr>
              <w:pStyle w:val="TAC"/>
              <w:rPr>
                <w:rFonts w:eastAsia="MS Mincho"/>
                <w:szCs w:val="18"/>
                <w:lang w:eastAsia="zh-CN"/>
              </w:rPr>
            </w:pPr>
          </w:p>
        </w:tc>
      </w:tr>
      <w:tr w:rsidR="00F6291C" w14:paraId="7B6D30D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0E19B35" w14:textId="77777777" w:rsidR="00F6291C" w:rsidRDefault="00F6291C" w:rsidP="00F6291C">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2A0C2688" w14:textId="77777777" w:rsidR="00F6291C" w:rsidRDefault="00F6291C" w:rsidP="00F6291C">
            <w:pPr>
              <w:pStyle w:val="TAC"/>
              <w:rPr>
                <w:rFonts w:cs="Arial"/>
                <w:szCs w:val="18"/>
                <w:lang w:eastAsia="zh-CN"/>
              </w:rPr>
            </w:pPr>
            <w:r>
              <w:rPr>
                <w:rFonts w:cs="Arial"/>
                <w:szCs w:val="18"/>
                <w:lang w:eastAsia="zh-CN"/>
              </w:rPr>
              <w:t>CA_n77A-n261A</w:t>
            </w:r>
          </w:p>
          <w:p w14:paraId="2F2F06ED" w14:textId="77777777" w:rsidR="00F6291C" w:rsidRDefault="00F6291C" w:rsidP="00F6291C">
            <w:pPr>
              <w:pStyle w:val="TAC"/>
              <w:rPr>
                <w:rFonts w:cs="Arial"/>
                <w:szCs w:val="18"/>
                <w:lang w:eastAsia="zh-CN"/>
              </w:rPr>
            </w:pPr>
            <w:r>
              <w:rPr>
                <w:rFonts w:cs="Arial"/>
                <w:szCs w:val="18"/>
                <w:lang w:eastAsia="zh-CN"/>
              </w:rPr>
              <w:t>CA_n77A-n261G</w:t>
            </w:r>
          </w:p>
          <w:p w14:paraId="3A296B91" w14:textId="77777777" w:rsidR="00F6291C" w:rsidRDefault="00F6291C" w:rsidP="00F6291C">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107FBA"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E00EB8C"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4591FB1" w14:textId="77777777" w:rsidR="00F6291C" w:rsidRDefault="00F6291C" w:rsidP="00F6291C">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1A21AE3B" w14:textId="77777777" w:rsidR="00F6291C" w:rsidRDefault="00F6291C" w:rsidP="00F6291C">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1925DAB0"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C434FD4" w14:textId="77777777" w:rsidR="00F6291C" w:rsidRDefault="00F6291C" w:rsidP="00F6291C">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D5A5335" w14:textId="77777777" w:rsidR="00F6291C" w:rsidRDefault="00F6291C" w:rsidP="00F6291C">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36CDE7"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85F2DB"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C29086" w14:textId="77777777" w:rsidR="00F6291C" w:rsidRDefault="00F6291C" w:rsidP="00F6291C">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62F6423" w14:textId="77777777" w:rsidR="00F6291C" w:rsidRDefault="00F6291C" w:rsidP="00F6291C">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33214525" w14:textId="77777777" w:rsidR="00F6291C" w:rsidRDefault="00F6291C" w:rsidP="00F6291C">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665949" w14:textId="77777777" w:rsidR="00F6291C" w:rsidRDefault="00F6291C" w:rsidP="00F6291C">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77C0BE0" w14:textId="77777777" w:rsidR="00F6291C" w:rsidRDefault="00F6291C" w:rsidP="00F6291C">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4CE07FB8"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B908C89"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36C43AD" w14:textId="77777777" w:rsidR="00F6291C" w:rsidRDefault="00F6291C" w:rsidP="00F6291C">
            <w:pPr>
              <w:pStyle w:val="TAC"/>
              <w:rPr>
                <w:rFonts w:eastAsia="MS Mincho"/>
                <w:szCs w:val="18"/>
                <w:lang w:eastAsia="zh-CN"/>
              </w:rPr>
            </w:pPr>
            <w:r>
              <w:rPr>
                <w:szCs w:val="18"/>
                <w:lang w:eastAsia="zh-CN"/>
              </w:rPr>
              <w:t>0</w:t>
            </w:r>
          </w:p>
        </w:tc>
      </w:tr>
      <w:tr w:rsidR="00F6291C" w14:paraId="300BDBB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6F89981"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A25B039"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643B1"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BF8DA1" w14:textId="77777777" w:rsidR="00F6291C" w:rsidRDefault="00F6291C" w:rsidP="00F6291C">
            <w:pPr>
              <w:pStyle w:val="TAC"/>
              <w:rPr>
                <w:rFonts w:eastAsia="Yu Mincho"/>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0DA93967" w14:textId="77777777" w:rsidR="00F6291C" w:rsidRDefault="00F6291C" w:rsidP="00F6291C">
            <w:pPr>
              <w:pStyle w:val="TAC"/>
              <w:rPr>
                <w:rFonts w:eastAsia="MS Mincho"/>
                <w:szCs w:val="18"/>
                <w:lang w:eastAsia="zh-CN"/>
              </w:rPr>
            </w:pPr>
          </w:p>
        </w:tc>
      </w:tr>
      <w:tr w:rsidR="00F6291C" w14:paraId="049247F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1F8D744" w14:textId="77777777" w:rsidR="00F6291C" w:rsidRDefault="00F6291C" w:rsidP="00F6291C">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52673919" w14:textId="77777777" w:rsidR="00F6291C" w:rsidRDefault="00F6291C" w:rsidP="00F6291C">
            <w:pPr>
              <w:pStyle w:val="TAC"/>
              <w:rPr>
                <w:rFonts w:cs="Arial"/>
                <w:szCs w:val="18"/>
                <w:lang w:eastAsia="zh-CN"/>
              </w:rPr>
            </w:pPr>
            <w:r>
              <w:rPr>
                <w:rFonts w:cs="Arial"/>
                <w:szCs w:val="18"/>
                <w:lang w:eastAsia="zh-CN"/>
              </w:rPr>
              <w:t>CA_n77A-n261A</w:t>
            </w:r>
          </w:p>
          <w:p w14:paraId="5D06556A" w14:textId="77777777" w:rsidR="00F6291C" w:rsidRDefault="00F6291C" w:rsidP="00F6291C">
            <w:pPr>
              <w:pStyle w:val="TAC"/>
              <w:rPr>
                <w:rFonts w:cs="Arial"/>
                <w:szCs w:val="18"/>
                <w:lang w:eastAsia="zh-CN"/>
              </w:rPr>
            </w:pPr>
            <w:r>
              <w:rPr>
                <w:rFonts w:cs="Arial"/>
                <w:szCs w:val="18"/>
                <w:lang w:eastAsia="zh-CN"/>
              </w:rPr>
              <w:t>CA_n77A-n261G</w:t>
            </w:r>
          </w:p>
          <w:p w14:paraId="57079B79" w14:textId="77777777" w:rsidR="00F6291C" w:rsidRDefault="00F6291C" w:rsidP="00F6291C">
            <w:pPr>
              <w:pStyle w:val="TAC"/>
              <w:rPr>
                <w:rFonts w:cs="Arial"/>
                <w:szCs w:val="18"/>
                <w:lang w:eastAsia="zh-CN"/>
              </w:rPr>
            </w:pPr>
            <w:r>
              <w:rPr>
                <w:rFonts w:cs="Arial"/>
                <w:szCs w:val="18"/>
                <w:lang w:eastAsia="zh-CN"/>
              </w:rPr>
              <w:t>CA_n77A-n261H</w:t>
            </w:r>
          </w:p>
          <w:p w14:paraId="59E4543C" w14:textId="77777777" w:rsidR="00F6291C" w:rsidRDefault="00F6291C" w:rsidP="00F6291C">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780757D" w14:textId="77777777" w:rsidR="00F6291C" w:rsidRDefault="00F6291C" w:rsidP="00F6291C">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6280146"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7C58B22" w14:textId="77777777" w:rsidR="00F6291C" w:rsidRDefault="00F6291C" w:rsidP="00F6291C">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007773BE" w14:textId="77777777" w:rsidR="00F6291C" w:rsidRDefault="00F6291C" w:rsidP="00F6291C">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019FF214"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016A9A1" w14:textId="77777777" w:rsidR="00F6291C" w:rsidRDefault="00F6291C" w:rsidP="00F6291C">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0766BF4" w14:textId="77777777" w:rsidR="00F6291C" w:rsidRDefault="00F6291C" w:rsidP="00F6291C">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A182E81"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CBCF3EA"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7E624D0" w14:textId="77777777" w:rsidR="00F6291C" w:rsidRDefault="00F6291C" w:rsidP="00F6291C">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31EFA01" w14:textId="77777777" w:rsidR="00F6291C" w:rsidRDefault="00F6291C" w:rsidP="00F6291C">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0669EC48" w14:textId="77777777" w:rsidR="00F6291C" w:rsidRDefault="00F6291C" w:rsidP="00F6291C">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89A39A2" w14:textId="77777777" w:rsidR="00F6291C" w:rsidRDefault="00F6291C" w:rsidP="00F6291C">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3FA1CD86" w14:textId="77777777" w:rsidR="00F6291C" w:rsidRDefault="00F6291C" w:rsidP="00F6291C">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3D566712"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6BCEBC4"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8AD89F6" w14:textId="77777777" w:rsidR="00F6291C" w:rsidRDefault="00F6291C" w:rsidP="00F6291C">
            <w:pPr>
              <w:pStyle w:val="TAC"/>
              <w:rPr>
                <w:rFonts w:eastAsia="MS Mincho"/>
                <w:szCs w:val="18"/>
                <w:lang w:eastAsia="zh-CN"/>
              </w:rPr>
            </w:pPr>
            <w:r>
              <w:rPr>
                <w:szCs w:val="18"/>
                <w:lang w:eastAsia="zh-CN"/>
              </w:rPr>
              <w:t>0</w:t>
            </w:r>
          </w:p>
        </w:tc>
      </w:tr>
      <w:tr w:rsidR="00F6291C" w14:paraId="4B160DC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E04910" w14:textId="77777777" w:rsidR="00F6291C" w:rsidRDefault="00F6291C" w:rsidP="00F6291C">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95FE5B3"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FBB34F" w14:textId="77777777" w:rsidR="00F6291C" w:rsidRDefault="00F6291C" w:rsidP="00F6291C">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1AA8C7" w14:textId="77777777" w:rsidR="00F6291C" w:rsidRDefault="00F6291C" w:rsidP="00F6291C">
            <w:pPr>
              <w:pStyle w:val="TAC"/>
              <w:rPr>
                <w:rFonts w:eastAsia="Yu Mincho"/>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6EC9B448" w14:textId="77777777" w:rsidR="00F6291C" w:rsidRDefault="00F6291C" w:rsidP="00F6291C">
            <w:pPr>
              <w:pStyle w:val="TAC"/>
              <w:rPr>
                <w:rFonts w:eastAsia="MS Mincho"/>
                <w:szCs w:val="18"/>
                <w:lang w:eastAsia="zh-CN"/>
              </w:rPr>
            </w:pPr>
          </w:p>
        </w:tc>
      </w:tr>
      <w:tr w:rsidR="00F6291C" w14:paraId="19BABF8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1AE95A" w14:textId="77777777" w:rsidR="00F6291C" w:rsidRDefault="00F6291C" w:rsidP="00F6291C">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2B76F0AC" w14:textId="77777777" w:rsidR="00F6291C" w:rsidRDefault="00F6291C" w:rsidP="00F6291C">
            <w:pPr>
              <w:pStyle w:val="TAC"/>
              <w:rPr>
                <w:rFonts w:cs="Arial"/>
                <w:szCs w:val="18"/>
                <w:lang w:eastAsia="zh-CN"/>
              </w:rPr>
            </w:pPr>
            <w:r>
              <w:rPr>
                <w:rFonts w:cs="Arial"/>
                <w:szCs w:val="18"/>
                <w:lang w:eastAsia="zh-CN"/>
              </w:rPr>
              <w:t>CA_n77A-n261A</w:t>
            </w:r>
          </w:p>
          <w:p w14:paraId="0CFBBB32" w14:textId="77777777" w:rsidR="00F6291C" w:rsidRDefault="00F6291C" w:rsidP="00F6291C">
            <w:pPr>
              <w:pStyle w:val="TAC"/>
              <w:rPr>
                <w:rFonts w:cs="Arial"/>
                <w:szCs w:val="18"/>
                <w:lang w:eastAsia="zh-CN"/>
              </w:rPr>
            </w:pPr>
            <w:r>
              <w:rPr>
                <w:rFonts w:cs="Arial"/>
                <w:szCs w:val="18"/>
                <w:lang w:eastAsia="zh-CN"/>
              </w:rPr>
              <w:t>CA_n77A-n261G</w:t>
            </w:r>
          </w:p>
          <w:p w14:paraId="3049364C" w14:textId="77777777" w:rsidR="00F6291C" w:rsidRDefault="00F6291C" w:rsidP="00F6291C">
            <w:pPr>
              <w:pStyle w:val="TAC"/>
              <w:rPr>
                <w:rFonts w:cs="Arial"/>
                <w:szCs w:val="18"/>
                <w:lang w:eastAsia="zh-CN"/>
              </w:rPr>
            </w:pPr>
            <w:r>
              <w:rPr>
                <w:rFonts w:cs="Arial"/>
                <w:szCs w:val="18"/>
                <w:lang w:eastAsia="zh-CN"/>
              </w:rPr>
              <w:t>CA_n77A-n261H</w:t>
            </w:r>
          </w:p>
          <w:p w14:paraId="03B4BFE1" w14:textId="77777777" w:rsidR="00F6291C" w:rsidRDefault="00F6291C" w:rsidP="00F6291C">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831CC0A" w14:textId="77777777" w:rsidR="00F6291C" w:rsidRDefault="00F6291C" w:rsidP="00F6291C">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96D8967"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A3D123B"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F124CB"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1D64E6"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3B4ADA3" w14:textId="77777777" w:rsidR="00F6291C" w:rsidRDefault="00F6291C" w:rsidP="00F6291C">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5761723" w14:textId="77777777" w:rsidR="00F6291C" w:rsidRDefault="00F6291C" w:rsidP="00F6291C">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E627A27"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2F4D4E0" w14:textId="77777777" w:rsidR="00F6291C" w:rsidRDefault="00F6291C" w:rsidP="00F6291C">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9783BF" w14:textId="77777777" w:rsidR="00F6291C" w:rsidRDefault="00F6291C" w:rsidP="00F6291C">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0A5FF4C" w14:textId="77777777" w:rsidR="00F6291C" w:rsidRDefault="00F6291C" w:rsidP="00F6291C">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4B3FAFF8" w14:textId="77777777" w:rsidR="00F6291C" w:rsidRDefault="00F6291C" w:rsidP="00F6291C">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4EA11F" w14:textId="77777777" w:rsidR="00F6291C" w:rsidRDefault="00F6291C" w:rsidP="00F6291C">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4880EE9" w14:textId="77777777" w:rsidR="00F6291C" w:rsidRDefault="00F6291C" w:rsidP="00F6291C">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2B0C2A8"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22881D9"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70A1B01" w14:textId="77777777" w:rsidR="00F6291C" w:rsidRDefault="00F6291C" w:rsidP="00F6291C">
            <w:pPr>
              <w:pStyle w:val="TAC"/>
              <w:rPr>
                <w:rFonts w:eastAsia="MS Mincho"/>
                <w:szCs w:val="18"/>
                <w:lang w:eastAsia="zh-CN"/>
              </w:rPr>
            </w:pPr>
            <w:r>
              <w:rPr>
                <w:szCs w:val="18"/>
                <w:lang w:eastAsia="zh-CN"/>
              </w:rPr>
              <w:t>0</w:t>
            </w:r>
          </w:p>
        </w:tc>
      </w:tr>
      <w:tr w:rsidR="00F6291C" w14:paraId="117EA40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C530A98"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8CA2D8F"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426D3D" w14:textId="77777777" w:rsidR="00F6291C" w:rsidRDefault="00F6291C" w:rsidP="00F6291C">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659008" w14:textId="77777777" w:rsidR="00F6291C" w:rsidRDefault="00F6291C" w:rsidP="00F6291C">
            <w:pPr>
              <w:pStyle w:val="TAC"/>
              <w:rPr>
                <w:rFonts w:eastAsia="Yu Mincho"/>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4D5358B3" w14:textId="77777777" w:rsidR="00F6291C" w:rsidRDefault="00F6291C" w:rsidP="00F6291C">
            <w:pPr>
              <w:pStyle w:val="TAC"/>
              <w:rPr>
                <w:rFonts w:eastAsia="MS Mincho"/>
                <w:szCs w:val="18"/>
                <w:lang w:eastAsia="zh-CN"/>
              </w:rPr>
            </w:pPr>
          </w:p>
        </w:tc>
      </w:tr>
      <w:tr w:rsidR="00F6291C" w14:paraId="2F3147B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680BBE" w14:textId="77777777" w:rsidR="00F6291C" w:rsidRDefault="00F6291C" w:rsidP="00F6291C">
            <w:pPr>
              <w:pStyle w:val="TAC"/>
              <w:rPr>
                <w:szCs w:val="18"/>
              </w:rPr>
            </w:pPr>
            <w:r>
              <w:rPr>
                <w:szCs w:val="18"/>
                <w:lang w:eastAsia="zh-CN"/>
              </w:rPr>
              <w:lastRenderedPageBreak/>
              <w:t>CA_n77A-n261(A-J)</w:t>
            </w:r>
          </w:p>
        </w:tc>
        <w:tc>
          <w:tcPr>
            <w:tcW w:w="1694" w:type="dxa"/>
            <w:gridSpan w:val="3"/>
            <w:tcBorders>
              <w:top w:val="single" w:sz="4" w:space="0" w:color="auto"/>
              <w:left w:val="single" w:sz="4" w:space="0" w:color="auto"/>
              <w:bottom w:val="nil"/>
              <w:right w:val="single" w:sz="4" w:space="0" w:color="auto"/>
            </w:tcBorders>
            <w:hideMark/>
          </w:tcPr>
          <w:p w14:paraId="2C975862" w14:textId="77777777" w:rsidR="00F6291C" w:rsidRDefault="00F6291C" w:rsidP="00F6291C">
            <w:pPr>
              <w:pStyle w:val="TAC"/>
              <w:rPr>
                <w:szCs w:val="18"/>
                <w:lang w:eastAsia="zh-CN"/>
              </w:rPr>
            </w:pPr>
            <w:r>
              <w:rPr>
                <w:szCs w:val="18"/>
                <w:lang w:eastAsia="zh-CN"/>
              </w:rPr>
              <w:t>CA_n77A-n261A</w:t>
            </w:r>
          </w:p>
          <w:p w14:paraId="452671B5" w14:textId="77777777" w:rsidR="00F6291C" w:rsidRDefault="00F6291C" w:rsidP="00F6291C">
            <w:pPr>
              <w:pStyle w:val="TAC"/>
              <w:rPr>
                <w:szCs w:val="18"/>
                <w:lang w:eastAsia="zh-CN"/>
              </w:rPr>
            </w:pPr>
            <w:r>
              <w:rPr>
                <w:szCs w:val="18"/>
                <w:lang w:eastAsia="zh-CN"/>
              </w:rPr>
              <w:t>CA_n77A-n261G</w:t>
            </w:r>
          </w:p>
          <w:p w14:paraId="6EE4F8E1" w14:textId="77777777" w:rsidR="00F6291C" w:rsidRDefault="00F6291C" w:rsidP="00F6291C">
            <w:pPr>
              <w:pStyle w:val="TAC"/>
              <w:rPr>
                <w:szCs w:val="18"/>
                <w:lang w:eastAsia="zh-CN"/>
              </w:rPr>
            </w:pPr>
            <w:r>
              <w:rPr>
                <w:szCs w:val="18"/>
                <w:lang w:eastAsia="zh-CN"/>
              </w:rPr>
              <w:t>CA_n77A-n261H</w:t>
            </w:r>
          </w:p>
          <w:p w14:paraId="612CBE8E" w14:textId="77777777" w:rsidR="00F6291C" w:rsidRDefault="00F6291C" w:rsidP="00F6291C">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97404E" w14:textId="77777777" w:rsidR="00F6291C" w:rsidRDefault="00F6291C" w:rsidP="00F6291C">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18AA756"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F424E28" w14:textId="77777777" w:rsidR="00F6291C" w:rsidRDefault="00F6291C" w:rsidP="00F6291C">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BD2C0D" w14:textId="77777777" w:rsidR="00F6291C" w:rsidRDefault="00F6291C" w:rsidP="00F6291C">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4FA832" w14:textId="77777777" w:rsidR="00F6291C" w:rsidRDefault="00F6291C" w:rsidP="00F6291C">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3F445DA"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D28A52C"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554ED2"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2BD8CDA"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D17ABD"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B5E5B96"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DEC4270"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BD9E53"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6FB59C"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C970B40"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997471B"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8F9AC4" w14:textId="77777777" w:rsidR="00F6291C" w:rsidRDefault="00F6291C" w:rsidP="00F6291C">
            <w:pPr>
              <w:pStyle w:val="TAC"/>
              <w:rPr>
                <w:szCs w:val="18"/>
                <w:lang w:eastAsia="zh-CN"/>
              </w:rPr>
            </w:pPr>
            <w:r>
              <w:rPr>
                <w:szCs w:val="18"/>
                <w:lang w:val="en-US" w:eastAsia="zh-CN"/>
              </w:rPr>
              <w:t>0</w:t>
            </w:r>
          </w:p>
        </w:tc>
      </w:tr>
      <w:tr w:rsidR="00F6291C" w14:paraId="6DA2115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09A0524"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C3E3A2"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00A87A" w14:textId="77777777" w:rsidR="00F6291C" w:rsidRDefault="00F6291C" w:rsidP="00F6291C">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4C1614" w14:textId="77777777" w:rsidR="00F6291C" w:rsidRDefault="00F6291C" w:rsidP="00F6291C">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06F7DB3B" w14:textId="77777777" w:rsidR="00F6291C" w:rsidRDefault="00F6291C" w:rsidP="00F6291C">
            <w:pPr>
              <w:pStyle w:val="TAC"/>
              <w:rPr>
                <w:szCs w:val="18"/>
                <w:lang w:eastAsia="zh-CN"/>
              </w:rPr>
            </w:pPr>
          </w:p>
        </w:tc>
      </w:tr>
      <w:tr w:rsidR="00F6291C" w14:paraId="30E364A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D81200E" w14:textId="77777777" w:rsidR="00F6291C" w:rsidRDefault="00F6291C" w:rsidP="00F6291C">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5DB7C247" w14:textId="77777777" w:rsidR="00F6291C" w:rsidRDefault="00F6291C" w:rsidP="00F6291C">
            <w:pPr>
              <w:pStyle w:val="TAC"/>
              <w:rPr>
                <w:szCs w:val="18"/>
                <w:lang w:eastAsia="zh-CN"/>
              </w:rPr>
            </w:pPr>
            <w:r>
              <w:rPr>
                <w:szCs w:val="18"/>
                <w:lang w:eastAsia="zh-CN"/>
              </w:rPr>
              <w:t>CA_n77A-n261A</w:t>
            </w:r>
          </w:p>
          <w:p w14:paraId="6DA50E1C" w14:textId="77777777" w:rsidR="00F6291C" w:rsidRDefault="00F6291C" w:rsidP="00F6291C">
            <w:pPr>
              <w:pStyle w:val="TAC"/>
              <w:rPr>
                <w:szCs w:val="18"/>
                <w:lang w:eastAsia="zh-CN"/>
              </w:rPr>
            </w:pPr>
            <w:r>
              <w:rPr>
                <w:szCs w:val="18"/>
                <w:lang w:eastAsia="zh-CN"/>
              </w:rPr>
              <w:t>CA_n77A-n261G</w:t>
            </w:r>
          </w:p>
          <w:p w14:paraId="701B2CB9" w14:textId="77777777" w:rsidR="00F6291C" w:rsidRDefault="00F6291C" w:rsidP="00F6291C">
            <w:pPr>
              <w:pStyle w:val="TAC"/>
              <w:rPr>
                <w:szCs w:val="18"/>
                <w:lang w:eastAsia="zh-CN"/>
              </w:rPr>
            </w:pPr>
            <w:r>
              <w:rPr>
                <w:szCs w:val="18"/>
                <w:lang w:eastAsia="zh-CN"/>
              </w:rPr>
              <w:t>CA_n77A-n261H</w:t>
            </w:r>
          </w:p>
          <w:p w14:paraId="5D8FAC6B" w14:textId="77777777" w:rsidR="00F6291C" w:rsidRDefault="00F6291C" w:rsidP="00F6291C">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BD65E68" w14:textId="77777777" w:rsidR="00F6291C" w:rsidRDefault="00F6291C" w:rsidP="00F6291C">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9F0BE4F"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3C1A05C" w14:textId="77777777" w:rsidR="00F6291C" w:rsidRDefault="00F6291C" w:rsidP="00F6291C">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31C415" w14:textId="77777777" w:rsidR="00F6291C" w:rsidRDefault="00F6291C" w:rsidP="00F6291C">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3C5196" w14:textId="77777777" w:rsidR="00F6291C" w:rsidRDefault="00F6291C" w:rsidP="00F6291C">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B12E05B"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E35B616"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973838"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548819"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EF5F30F"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C7A6755"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EDAFC67"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11AAB4"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CE601A"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A49C5CC"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3619B8"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585964A" w14:textId="77777777" w:rsidR="00F6291C" w:rsidRDefault="00F6291C" w:rsidP="00F6291C">
            <w:pPr>
              <w:pStyle w:val="TAC"/>
              <w:rPr>
                <w:szCs w:val="18"/>
                <w:lang w:eastAsia="zh-CN"/>
              </w:rPr>
            </w:pPr>
            <w:r>
              <w:rPr>
                <w:szCs w:val="18"/>
                <w:lang w:val="en-US" w:eastAsia="zh-CN"/>
              </w:rPr>
              <w:t>0</w:t>
            </w:r>
          </w:p>
        </w:tc>
      </w:tr>
      <w:tr w:rsidR="00F6291C" w14:paraId="413F939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E9A5236"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150A3C8"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7F20B" w14:textId="77777777" w:rsidR="00F6291C" w:rsidRDefault="00F6291C" w:rsidP="00F6291C">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FD674A" w14:textId="77777777" w:rsidR="00F6291C" w:rsidRDefault="00F6291C" w:rsidP="00F6291C">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7A704CCF" w14:textId="77777777" w:rsidR="00F6291C" w:rsidRDefault="00F6291C" w:rsidP="00F6291C">
            <w:pPr>
              <w:pStyle w:val="TAC"/>
              <w:rPr>
                <w:szCs w:val="18"/>
                <w:lang w:eastAsia="zh-CN"/>
              </w:rPr>
            </w:pPr>
          </w:p>
        </w:tc>
      </w:tr>
      <w:tr w:rsidR="00F6291C" w14:paraId="293593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0ED5F6" w14:textId="77777777" w:rsidR="00F6291C" w:rsidRDefault="00F6291C" w:rsidP="00F6291C">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373315BC" w14:textId="77777777" w:rsidR="00F6291C" w:rsidRDefault="00F6291C" w:rsidP="00F6291C">
            <w:pPr>
              <w:pStyle w:val="TAC"/>
              <w:rPr>
                <w:szCs w:val="18"/>
                <w:lang w:eastAsia="zh-CN"/>
              </w:rPr>
            </w:pPr>
            <w:r>
              <w:rPr>
                <w:szCs w:val="18"/>
                <w:lang w:eastAsia="zh-CN"/>
              </w:rPr>
              <w:t>CA_n77A-n261A</w:t>
            </w:r>
          </w:p>
          <w:p w14:paraId="3DD59F32" w14:textId="77777777" w:rsidR="00F6291C" w:rsidRDefault="00F6291C" w:rsidP="00F6291C">
            <w:pPr>
              <w:pStyle w:val="TAC"/>
              <w:rPr>
                <w:szCs w:val="18"/>
                <w:lang w:eastAsia="zh-CN"/>
              </w:rPr>
            </w:pPr>
            <w:r>
              <w:rPr>
                <w:szCs w:val="18"/>
                <w:lang w:eastAsia="zh-CN"/>
              </w:rPr>
              <w:t>CA_n77A-n261G</w:t>
            </w:r>
          </w:p>
          <w:p w14:paraId="47490918" w14:textId="77777777" w:rsidR="00F6291C" w:rsidRDefault="00F6291C" w:rsidP="00F6291C">
            <w:pPr>
              <w:pStyle w:val="TAC"/>
              <w:rPr>
                <w:szCs w:val="18"/>
                <w:lang w:eastAsia="zh-CN"/>
              </w:rPr>
            </w:pPr>
            <w:r>
              <w:rPr>
                <w:szCs w:val="18"/>
                <w:lang w:eastAsia="zh-CN"/>
              </w:rPr>
              <w:t>CA_n77A-n261H</w:t>
            </w:r>
          </w:p>
          <w:p w14:paraId="57EEC5F1" w14:textId="77777777" w:rsidR="00F6291C" w:rsidRDefault="00F6291C" w:rsidP="00F6291C">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E2CA1C9" w14:textId="77777777" w:rsidR="00F6291C" w:rsidRDefault="00F6291C" w:rsidP="00F6291C">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147AA29"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557B067" w14:textId="77777777" w:rsidR="00F6291C" w:rsidRDefault="00F6291C" w:rsidP="00F6291C">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71A2A" w14:textId="77777777" w:rsidR="00F6291C" w:rsidRDefault="00F6291C" w:rsidP="00F6291C">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1538051" w14:textId="77777777" w:rsidR="00F6291C" w:rsidRDefault="00F6291C" w:rsidP="00F6291C">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B6E9311"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C0CE5BE"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5D67972"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FFDF8F0"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D43BF97"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B19EABB"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C4EF0E9"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7CE07A"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BC8D40"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C839D6D"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03B3BE2"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B752C6A" w14:textId="77777777" w:rsidR="00F6291C" w:rsidRDefault="00F6291C" w:rsidP="00F6291C">
            <w:pPr>
              <w:pStyle w:val="TAC"/>
              <w:rPr>
                <w:szCs w:val="18"/>
                <w:lang w:eastAsia="zh-CN"/>
              </w:rPr>
            </w:pPr>
            <w:r>
              <w:rPr>
                <w:szCs w:val="18"/>
                <w:lang w:val="en-US" w:eastAsia="zh-CN"/>
              </w:rPr>
              <w:t>0</w:t>
            </w:r>
          </w:p>
        </w:tc>
      </w:tr>
      <w:tr w:rsidR="00F6291C" w14:paraId="6A8BED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733F1E"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49251B"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217A63" w14:textId="77777777" w:rsidR="00F6291C" w:rsidRDefault="00F6291C" w:rsidP="00F6291C">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61124A" w14:textId="77777777" w:rsidR="00F6291C" w:rsidRDefault="00F6291C" w:rsidP="00F6291C">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5A077121" w14:textId="77777777" w:rsidR="00F6291C" w:rsidRDefault="00F6291C" w:rsidP="00F6291C">
            <w:pPr>
              <w:pStyle w:val="TAC"/>
              <w:rPr>
                <w:szCs w:val="18"/>
                <w:lang w:eastAsia="zh-CN"/>
              </w:rPr>
            </w:pPr>
          </w:p>
        </w:tc>
      </w:tr>
      <w:tr w:rsidR="00F6291C" w14:paraId="48907A4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5208B20" w14:textId="77777777" w:rsidR="00F6291C" w:rsidRDefault="00F6291C" w:rsidP="00F6291C">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1C860F43" w14:textId="77777777" w:rsidR="00F6291C" w:rsidRDefault="00F6291C" w:rsidP="00F6291C">
            <w:pPr>
              <w:pStyle w:val="TAC"/>
              <w:rPr>
                <w:szCs w:val="18"/>
                <w:lang w:eastAsia="zh-CN"/>
              </w:rPr>
            </w:pPr>
            <w:r>
              <w:rPr>
                <w:szCs w:val="18"/>
                <w:lang w:eastAsia="zh-CN"/>
              </w:rPr>
              <w:t>CA_n77A-n261A</w:t>
            </w:r>
          </w:p>
          <w:p w14:paraId="5E043F80" w14:textId="77777777" w:rsidR="00F6291C" w:rsidRDefault="00F6291C" w:rsidP="00F6291C">
            <w:pPr>
              <w:pStyle w:val="TAC"/>
              <w:rPr>
                <w:szCs w:val="18"/>
                <w:lang w:eastAsia="zh-CN"/>
              </w:rPr>
            </w:pPr>
            <w:r>
              <w:rPr>
                <w:szCs w:val="18"/>
                <w:lang w:eastAsia="zh-CN"/>
              </w:rPr>
              <w:t>CA_n77A-n261G</w:t>
            </w:r>
          </w:p>
          <w:p w14:paraId="6404FA3F" w14:textId="77777777" w:rsidR="00F6291C" w:rsidRDefault="00F6291C" w:rsidP="00F6291C">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E01408B" w14:textId="77777777" w:rsidR="00F6291C" w:rsidRDefault="00F6291C" w:rsidP="00F6291C">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115DF6E"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F2924A6" w14:textId="77777777" w:rsidR="00F6291C" w:rsidRDefault="00F6291C" w:rsidP="00F6291C">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6FDC29" w14:textId="77777777" w:rsidR="00F6291C" w:rsidRDefault="00F6291C" w:rsidP="00F6291C">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5DC664" w14:textId="77777777" w:rsidR="00F6291C" w:rsidRDefault="00F6291C" w:rsidP="00F6291C">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690DEB1"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EBC0982"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EC5BEEE"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33A904B"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BE734D"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5A1395"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3AE2754"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278015"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56972CE"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966261E"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ED15292"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5986AE" w14:textId="77777777" w:rsidR="00F6291C" w:rsidRDefault="00F6291C" w:rsidP="00F6291C">
            <w:pPr>
              <w:pStyle w:val="TAC"/>
              <w:rPr>
                <w:szCs w:val="18"/>
                <w:lang w:eastAsia="zh-CN"/>
              </w:rPr>
            </w:pPr>
            <w:r>
              <w:rPr>
                <w:szCs w:val="18"/>
                <w:lang w:val="en-US" w:eastAsia="zh-CN"/>
              </w:rPr>
              <w:t>0</w:t>
            </w:r>
          </w:p>
        </w:tc>
      </w:tr>
      <w:tr w:rsidR="00F6291C" w14:paraId="0F41C47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9B0EBE8"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5720DC"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948240" w14:textId="77777777" w:rsidR="00F6291C" w:rsidRDefault="00F6291C" w:rsidP="00F6291C">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557B0F" w14:textId="77777777" w:rsidR="00F6291C" w:rsidRDefault="00F6291C" w:rsidP="00F6291C">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565ED5ED" w14:textId="77777777" w:rsidR="00F6291C" w:rsidRDefault="00F6291C" w:rsidP="00F6291C">
            <w:pPr>
              <w:pStyle w:val="TAC"/>
              <w:rPr>
                <w:szCs w:val="18"/>
                <w:lang w:eastAsia="zh-CN"/>
              </w:rPr>
            </w:pPr>
          </w:p>
        </w:tc>
      </w:tr>
      <w:tr w:rsidR="00F6291C" w14:paraId="754E7E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91B8549" w14:textId="77777777" w:rsidR="00F6291C" w:rsidRDefault="00F6291C" w:rsidP="00F6291C">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5FD54338" w14:textId="77777777" w:rsidR="00F6291C" w:rsidRDefault="00F6291C" w:rsidP="00F6291C">
            <w:pPr>
              <w:pStyle w:val="TAC"/>
              <w:rPr>
                <w:szCs w:val="18"/>
                <w:lang w:eastAsia="zh-CN"/>
              </w:rPr>
            </w:pPr>
            <w:r>
              <w:rPr>
                <w:szCs w:val="18"/>
                <w:lang w:eastAsia="zh-CN"/>
              </w:rPr>
              <w:t>CA_n77A-n261A</w:t>
            </w:r>
          </w:p>
          <w:p w14:paraId="1380A54C" w14:textId="77777777" w:rsidR="00F6291C" w:rsidRDefault="00F6291C" w:rsidP="00F6291C">
            <w:pPr>
              <w:pStyle w:val="TAC"/>
              <w:rPr>
                <w:szCs w:val="18"/>
                <w:lang w:eastAsia="zh-CN"/>
              </w:rPr>
            </w:pPr>
            <w:r>
              <w:rPr>
                <w:szCs w:val="18"/>
                <w:lang w:eastAsia="zh-CN"/>
              </w:rPr>
              <w:t>CA_n77A-n261G</w:t>
            </w:r>
          </w:p>
          <w:p w14:paraId="495201F1" w14:textId="77777777" w:rsidR="00F6291C" w:rsidRDefault="00F6291C" w:rsidP="00F6291C">
            <w:pPr>
              <w:pStyle w:val="TAC"/>
              <w:rPr>
                <w:szCs w:val="18"/>
                <w:lang w:eastAsia="zh-CN"/>
              </w:rPr>
            </w:pPr>
            <w:r>
              <w:rPr>
                <w:szCs w:val="18"/>
                <w:lang w:eastAsia="zh-CN"/>
              </w:rPr>
              <w:t>CA_n77A-n261H</w:t>
            </w:r>
          </w:p>
          <w:p w14:paraId="6A215044" w14:textId="77777777" w:rsidR="00F6291C" w:rsidRDefault="00F6291C" w:rsidP="00F6291C">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B11391E" w14:textId="77777777" w:rsidR="00F6291C" w:rsidRDefault="00F6291C" w:rsidP="00F6291C">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EC8E366"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BC8C666" w14:textId="77777777" w:rsidR="00F6291C" w:rsidRDefault="00F6291C" w:rsidP="00F6291C">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702B1E" w14:textId="77777777" w:rsidR="00F6291C" w:rsidRDefault="00F6291C" w:rsidP="00F6291C">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3305AC" w14:textId="77777777" w:rsidR="00F6291C" w:rsidRDefault="00F6291C" w:rsidP="00F6291C">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26D8748"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EEB88EE"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CF10002"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49A15A3"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3CB793"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25B666F"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77576AE"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056E08E"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FF17E47"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E8649B3"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0C6450C"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53C237" w14:textId="77777777" w:rsidR="00F6291C" w:rsidRDefault="00F6291C" w:rsidP="00F6291C">
            <w:pPr>
              <w:pStyle w:val="TAC"/>
              <w:rPr>
                <w:szCs w:val="18"/>
                <w:lang w:eastAsia="zh-CN"/>
              </w:rPr>
            </w:pPr>
            <w:r>
              <w:rPr>
                <w:szCs w:val="18"/>
                <w:lang w:val="en-US" w:eastAsia="zh-CN"/>
              </w:rPr>
              <w:t>0</w:t>
            </w:r>
          </w:p>
        </w:tc>
      </w:tr>
      <w:tr w:rsidR="00F6291C" w14:paraId="766411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F4BD8D8"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CAB566"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9E0F94" w14:textId="77777777" w:rsidR="00F6291C" w:rsidRDefault="00F6291C" w:rsidP="00F6291C">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C86E9F" w14:textId="77777777" w:rsidR="00F6291C" w:rsidRDefault="00F6291C" w:rsidP="00F6291C">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004872AD" w14:textId="77777777" w:rsidR="00F6291C" w:rsidRDefault="00F6291C" w:rsidP="00F6291C">
            <w:pPr>
              <w:pStyle w:val="TAC"/>
              <w:rPr>
                <w:szCs w:val="18"/>
                <w:lang w:eastAsia="zh-CN"/>
              </w:rPr>
            </w:pPr>
          </w:p>
        </w:tc>
      </w:tr>
      <w:tr w:rsidR="00F6291C" w14:paraId="4FCF9C0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7EF982F" w14:textId="77777777" w:rsidR="00F6291C" w:rsidRDefault="00F6291C" w:rsidP="00F6291C">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3DAE3797" w14:textId="77777777" w:rsidR="00F6291C" w:rsidRDefault="00F6291C" w:rsidP="00F6291C">
            <w:pPr>
              <w:pStyle w:val="TAC"/>
              <w:rPr>
                <w:szCs w:val="18"/>
                <w:lang w:eastAsia="zh-CN"/>
              </w:rPr>
            </w:pPr>
            <w:r>
              <w:rPr>
                <w:szCs w:val="18"/>
                <w:lang w:eastAsia="zh-CN"/>
              </w:rPr>
              <w:t>CA_n77A-n261A</w:t>
            </w:r>
          </w:p>
          <w:p w14:paraId="5F9760B7" w14:textId="77777777" w:rsidR="00F6291C" w:rsidRDefault="00F6291C" w:rsidP="00F6291C">
            <w:pPr>
              <w:pStyle w:val="TAC"/>
              <w:rPr>
                <w:szCs w:val="18"/>
                <w:lang w:eastAsia="zh-CN"/>
              </w:rPr>
            </w:pPr>
            <w:r>
              <w:rPr>
                <w:szCs w:val="18"/>
                <w:lang w:eastAsia="zh-CN"/>
              </w:rPr>
              <w:t>CA_n77A-n261G</w:t>
            </w:r>
          </w:p>
          <w:p w14:paraId="4D66238C" w14:textId="77777777" w:rsidR="00F6291C" w:rsidRDefault="00F6291C" w:rsidP="00F6291C">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6E8E3F" w14:textId="77777777" w:rsidR="00F6291C" w:rsidRDefault="00F6291C" w:rsidP="00F6291C">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653DF4D"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AA73B4" w14:textId="77777777" w:rsidR="00F6291C" w:rsidRDefault="00F6291C" w:rsidP="00F6291C">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2574FE" w14:textId="77777777" w:rsidR="00F6291C" w:rsidRDefault="00F6291C" w:rsidP="00F6291C">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05FB61" w14:textId="77777777" w:rsidR="00F6291C" w:rsidRDefault="00F6291C" w:rsidP="00F6291C">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089A08A"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AE0A1FB"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6B2D77B"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6012D21"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62CFB3E"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6AF5277"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EFB6A02"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1EB335"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CDC1FC"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97B032"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04F4B39"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05BA7A" w14:textId="77777777" w:rsidR="00F6291C" w:rsidRDefault="00F6291C" w:rsidP="00F6291C">
            <w:pPr>
              <w:pStyle w:val="TAC"/>
              <w:rPr>
                <w:szCs w:val="18"/>
                <w:lang w:eastAsia="zh-CN"/>
              </w:rPr>
            </w:pPr>
            <w:r>
              <w:rPr>
                <w:szCs w:val="18"/>
                <w:lang w:val="en-US" w:eastAsia="zh-CN"/>
              </w:rPr>
              <w:t>0</w:t>
            </w:r>
          </w:p>
        </w:tc>
      </w:tr>
      <w:tr w:rsidR="00F6291C" w14:paraId="2EB31E7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A1C435"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AF11545"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C9E71C" w14:textId="77777777" w:rsidR="00F6291C" w:rsidRDefault="00F6291C" w:rsidP="00F6291C">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B3FE5A" w14:textId="77777777" w:rsidR="00F6291C" w:rsidRDefault="00F6291C" w:rsidP="00F6291C">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1531B32A" w14:textId="77777777" w:rsidR="00F6291C" w:rsidRDefault="00F6291C" w:rsidP="00F6291C">
            <w:pPr>
              <w:pStyle w:val="TAC"/>
              <w:rPr>
                <w:szCs w:val="18"/>
                <w:lang w:eastAsia="zh-CN"/>
              </w:rPr>
            </w:pPr>
          </w:p>
        </w:tc>
      </w:tr>
      <w:tr w:rsidR="00F6291C" w14:paraId="56390D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A4644B" w14:textId="77777777" w:rsidR="00F6291C" w:rsidRDefault="00F6291C" w:rsidP="00F6291C">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45A85967" w14:textId="77777777" w:rsidR="00F6291C" w:rsidRDefault="00F6291C" w:rsidP="00F6291C">
            <w:pPr>
              <w:pStyle w:val="TAC"/>
              <w:rPr>
                <w:szCs w:val="18"/>
                <w:lang w:eastAsia="zh-CN"/>
              </w:rPr>
            </w:pPr>
            <w:r>
              <w:rPr>
                <w:szCs w:val="18"/>
                <w:lang w:eastAsia="zh-CN"/>
              </w:rPr>
              <w:t>CA_n77A-n261A</w:t>
            </w:r>
          </w:p>
          <w:p w14:paraId="667A9B2F" w14:textId="77777777" w:rsidR="00F6291C" w:rsidRDefault="00F6291C" w:rsidP="00F6291C">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8A040F4" w14:textId="77777777" w:rsidR="00F6291C" w:rsidRDefault="00F6291C" w:rsidP="00F6291C">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6E8932E"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630A94" w14:textId="77777777" w:rsidR="00F6291C" w:rsidRDefault="00F6291C" w:rsidP="00F6291C">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999274" w14:textId="77777777" w:rsidR="00F6291C" w:rsidRDefault="00F6291C" w:rsidP="00F6291C">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9438F2" w14:textId="77777777" w:rsidR="00F6291C" w:rsidRDefault="00F6291C" w:rsidP="00F6291C">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59565B"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52D4F9"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2C12E38"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170B68"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71D98BB"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57912D4"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0D42124"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08188D"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A2B517"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09E675"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1DAEBB4"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69110AA" w14:textId="77777777" w:rsidR="00F6291C" w:rsidRDefault="00F6291C" w:rsidP="00F6291C">
            <w:pPr>
              <w:pStyle w:val="TAC"/>
              <w:rPr>
                <w:szCs w:val="18"/>
                <w:lang w:eastAsia="zh-CN"/>
              </w:rPr>
            </w:pPr>
            <w:r>
              <w:rPr>
                <w:szCs w:val="18"/>
                <w:lang w:val="en-US" w:eastAsia="zh-CN"/>
              </w:rPr>
              <w:t>0</w:t>
            </w:r>
          </w:p>
        </w:tc>
      </w:tr>
      <w:tr w:rsidR="00F6291C" w14:paraId="376AE3B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B63D2E"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55F3EA"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7B288E" w14:textId="77777777" w:rsidR="00F6291C" w:rsidRDefault="00F6291C" w:rsidP="00F6291C">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CFB38A" w14:textId="77777777" w:rsidR="00F6291C" w:rsidRDefault="00F6291C" w:rsidP="00F6291C">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11279AD0" w14:textId="77777777" w:rsidR="00F6291C" w:rsidRDefault="00F6291C" w:rsidP="00F6291C">
            <w:pPr>
              <w:pStyle w:val="TAC"/>
              <w:rPr>
                <w:szCs w:val="18"/>
                <w:lang w:eastAsia="zh-CN"/>
              </w:rPr>
            </w:pPr>
          </w:p>
        </w:tc>
      </w:tr>
      <w:tr w:rsidR="00F6291C" w14:paraId="540E2B4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AADFE1B" w14:textId="77777777" w:rsidR="00F6291C" w:rsidRDefault="00F6291C" w:rsidP="00F6291C">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1FFA0E81" w14:textId="77777777" w:rsidR="00F6291C" w:rsidRDefault="00F6291C" w:rsidP="00F6291C">
            <w:pPr>
              <w:pStyle w:val="TAC"/>
              <w:rPr>
                <w:szCs w:val="18"/>
                <w:lang w:eastAsia="zh-CN"/>
              </w:rPr>
            </w:pPr>
            <w:r>
              <w:rPr>
                <w:szCs w:val="18"/>
                <w:lang w:eastAsia="zh-CN"/>
              </w:rPr>
              <w:t>CA_n77A-n261A</w:t>
            </w:r>
          </w:p>
          <w:p w14:paraId="570B2349" w14:textId="77777777" w:rsidR="00F6291C" w:rsidRDefault="00F6291C" w:rsidP="00F6291C">
            <w:pPr>
              <w:pStyle w:val="TAC"/>
              <w:rPr>
                <w:szCs w:val="18"/>
                <w:lang w:eastAsia="zh-CN"/>
              </w:rPr>
            </w:pPr>
            <w:r>
              <w:rPr>
                <w:szCs w:val="18"/>
                <w:lang w:eastAsia="zh-CN"/>
              </w:rPr>
              <w:t>CA_n77A-n261G</w:t>
            </w:r>
          </w:p>
          <w:p w14:paraId="615578BD" w14:textId="77777777" w:rsidR="00F6291C" w:rsidRDefault="00F6291C" w:rsidP="00F6291C">
            <w:pPr>
              <w:pStyle w:val="TAC"/>
              <w:rPr>
                <w:szCs w:val="18"/>
                <w:lang w:eastAsia="zh-CN"/>
              </w:rPr>
            </w:pPr>
            <w:r>
              <w:rPr>
                <w:szCs w:val="18"/>
                <w:lang w:eastAsia="zh-CN"/>
              </w:rPr>
              <w:t>CA_n77A-n261H</w:t>
            </w:r>
          </w:p>
          <w:p w14:paraId="2705E6F8" w14:textId="77777777" w:rsidR="00F6291C" w:rsidRDefault="00F6291C" w:rsidP="00F6291C">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87A78AF" w14:textId="77777777" w:rsidR="00F6291C" w:rsidRDefault="00F6291C" w:rsidP="00F6291C">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D749B13"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6E2F5F" w14:textId="77777777" w:rsidR="00F6291C" w:rsidRDefault="00F6291C" w:rsidP="00F6291C">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1C38F1" w14:textId="77777777" w:rsidR="00F6291C" w:rsidRDefault="00F6291C" w:rsidP="00F6291C">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C1188A" w14:textId="77777777" w:rsidR="00F6291C" w:rsidRDefault="00F6291C" w:rsidP="00F6291C">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AD75FAA"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7DEE6C"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1309433"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FB2691A"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A76FEF6"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21FE83A"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D1CD024"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569AB1A"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1D5DCDC"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486CAA6"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2191D45"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884A72D" w14:textId="77777777" w:rsidR="00F6291C" w:rsidRDefault="00F6291C" w:rsidP="00F6291C">
            <w:pPr>
              <w:pStyle w:val="TAC"/>
              <w:rPr>
                <w:szCs w:val="18"/>
                <w:lang w:eastAsia="zh-CN"/>
              </w:rPr>
            </w:pPr>
            <w:r>
              <w:rPr>
                <w:szCs w:val="18"/>
                <w:lang w:val="en-US" w:eastAsia="zh-CN"/>
              </w:rPr>
              <w:t>0</w:t>
            </w:r>
          </w:p>
        </w:tc>
      </w:tr>
      <w:tr w:rsidR="00F6291C" w14:paraId="40E326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9F635D"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3B3CA72"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6A1ADB" w14:textId="77777777" w:rsidR="00F6291C" w:rsidRDefault="00F6291C" w:rsidP="00F6291C">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951A2D" w14:textId="77777777" w:rsidR="00F6291C" w:rsidRDefault="00F6291C" w:rsidP="00F6291C">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4B1A094A" w14:textId="77777777" w:rsidR="00F6291C" w:rsidRDefault="00F6291C" w:rsidP="00F6291C">
            <w:pPr>
              <w:pStyle w:val="TAC"/>
              <w:rPr>
                <w:szCs w:val="18"/>
                <w:lang w:eastAsia="zh-CN"/>
              </w:rPr>
            </w:pPr>
          </w:p>
        </w:tc>
      </w:tr>
      <w:tr w:rsidR="00F6291C" w14:paraId="45FD6B7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4F05DF" w14:textId="77777777" w:rsidR="00F6291C" w:rsidRDefault="00F6291C" w:rsidP="00F6291C">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23A12C1B" w14:textId="77777777" w:rsidR="00F6291C" w:rsidRDefault="00F6291C" w:rsidP="00F6291C">
            <w:pPr>
              <w:pStyle w:val="TAC"/>
              <w:rPr>
                <w:szCs w:val="18"/>
                <w:lang w:eastAsia="zh-CN"/>
              </w:rPr>
            </w:pPr>
            <w:r>
              <w:rPr>
                <w:szCs w:val="18"/>
                <w:lang w:eastAsia="zh-CN"/>
              </w:rPr>
              <w:t>CA_n77A-n261A</w:t>
            </w:r>
          </w:p>
          <w:p w14:paraId="7925D774" w14:textId="77777777" w:rsidR="00F6291C" w:rsidRDefault="00F6291C" w:rsidP="00F6291C">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BC78091" w14:textId="77777777" w:rsidR="00F6291C" w:rsidRDefault="00F6291C" w:rsidP="00F6291C">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F9C053A"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F817802" w14:textId="77777777" w:rsidR="00F6291C" w:rsidRDefault="00F6291C" w:rsidP="00F6291C">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E5BAF8" w14:textId="77777777" w:rsidR="00F6291C" w:rsidRDefault="00F6291C" w:rsidP="00F6291C">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42988E" w14:textId="77777777" w:rsidR="00F6291C" w:rsidRDefault="00F6291C" w:rsidP="00F6291C">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1E35EF8"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ABF32C7"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BB83D"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7BBA0"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DD5BD31"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BC7F95D"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1B6224E"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34EC2AF"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8F7DD4"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DB0814"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3D1CDD8"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D2A47E" w14:textId="77777777" w:rsidR="00F6291C" w:rsidRDefault="00F6291C" w:rsidP="00F6291C">
            <w:pPr>
              <w:pStyle w:val="TAC"/>
              <w:rPr>
                <w:szCs w:val="18"/>
                <w:lang w:eastAsia="zh-CN"/>
              </w:rPr>
            </w:pPr>
            <w:r>
              <w:rPr>
                <w:szCs w:val="18"/>
                <w:lang w:val="en-US" w:eastAsia="zh-CN"/>
              </w:rPr>
              <w:t>0</w:t>
            </w:r>
          </w:p>
        </w:tc>
      </w:tr>
      <w:tr w:rsidR="00F6291C" w14:paraId="286A10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6115B9A"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2F3D779"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9DFD18" w14:textId="77777777" w:rsidR="00F6291C" w:rsidRDefault="00F6291C" w:rsidP="00F6291C">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36E24" w14:textId="77777777" w:rsidR="00F6291C" w:rsidRDefault="00F6291C" w:rsidP="00F6291C">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5DA5458D" w14:textId="77777777" w:rsidR="00F6291C" w:rsidRDefault="00F6291C" w:rsidP="00F6291C">
            <w:pPr>
              <w:pStyle w:val="TAC"/>
              <w:rPr>
                <w:szCs w:val="18"/>
                <w:lang w:eastAsia="zh-CN"/>
              </w:rPr>
            </w:pPr>
          </w:p>
        </w:tc>
      </w:tr>
      <w:tr w:rsidR="00F6291C" w14:paraId="33E9FE9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016C1E" w14:textId="77777777" w:rsidR="00F6291C" w:rsidRDefault="00F6291C" w:rsidP="00F6291C">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399D6934" w14:textId="77777777" w:rsidR="00F6291C" w:rsidRDefault="00F6291C" w:rsidP="00F6291C">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6D9D378" w14:textId="77777777" w:rsidR="00F6291C" w:rsidRDefault="00F6291C" w:rsidP="00F6291C">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28BCB" w14:textId="77777777" w:rsidR="00F6291C" w:rsidRDefault="00F6291C" w:rsidP="00F6291C">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A09C57D" w14:textId="77777777" w:rsidR="00F6291C" w:rsidRDefault="00F6291C" w:rsidP="00F6291C">
            <w:pPr>
              <w:pStyle w:val="TAC"/>
              <w:rPr>
                <w:szCs w:val="18"/>
                <w:lang w:eastAsia="zh-CN"/>
              </w:rPr>
            </w:pPr>
            <w:r>
              <w:rPr>
                <w:szCs w:val="18"/>
                <w:lang w:val="en-US" w:eastAsia="zh-CN"/>
              </w:rPr>
              <w:t>0</w:t>
            </w:r>
          </w:p>
        </w:tc>
      </w:tr>
      <w:tr w:rsidR="00F6291C" w14:paraId="438D4E6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2D99B56"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2904F6"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B03F95" w14:textId="77777777" w:rsidR="00F6291C" w:rsidRDefault="00F6291C" w:rsidP="00F6291C">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6D843EBF"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5681CE7" w14:textId="77777777" w:rsidR="00F6291C" w:rsidRDefault="00F6291C" w:rsidP="00F6291C">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629729C" w14:textId="77777777" w:rsidR="00F6291C" w:rsidRDefault="00F6291C" w:rsidP="00F6291C">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F1E6FFC" w14:textId="77777777" w:rsidR="00F6291C" w:rsidRDefault="00F6291C" w:rsidP="00F6291C">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4DBB01EB" w14:textId="77777777" w:rsidR="00F6291C" w:rsidRDefault="00F6291C" w:rsidP="00F6291C">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A457974"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6510BE3" w14:textId="77777777" w:rsidR="00F6291C" w:rsidRDefault="00F6291C" w:rsidP="00F6291C">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E41FEE0"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4DB9125"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65C1401"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57842DB" w14:textId="77777777" w:rsidR="00F6291C" w:rsidRDefault="00F6291C" w:rsidP="00F6291C">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A992E5" w14:textId="77777777" w:rsidR="00F6291C" w:rsidRDefault="00F6291C" w:rsidP="00F6291C">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1750BAC"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724D8CF7" w14:textId="77777777" w:rsidR="00F6291C" w:rsidRDefault="00F6291C" w:rsidP="00F6291C">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425C483" w14:textId="77777777" w:rsidR="00F6291C" w:rsidRDefault="00F6291C" w:rsidP="00F6291C">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57F094E7" w14:textId="77777777" w:rsidR="00F6291C" w:rsidRDefault="00F6291C" w:rsidP="00F6291C">
            <w:pPr>
              <w:pStyle w:val="TAC"/>
              <w:rPr>
                <w:szCs w:val="18"/>
                <w:lang w:eastAsia="zh-CN"/>
              </w:rPr>
            </w:pPr>
          </w:p>
        </w:tc>
      </w:tr>
      <w:tr w:rsidR="00F6291C" w14:paraId="7B2F94C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F0612F3" w14:textId="77777777" w:rsidR="00F6291C" w:rsidRDefault="00F6291C" w:rsidP="00F6291C">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4711B0F8"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CBEF8E2"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55EA0F7"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A51D34F" w14:textId="77777777" w:rsidR="00F6291C" w:rsidRDefault="00F6291C" w:rsidP="00F6291C">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2464A6" w14:textId="77777777" w:rsidR="00F6291C" w:rsidRDefault="00F6291C" w:rsidP="00F6291C">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36242C" w14:textId="77777777" w:rsidR="00F6291C" w:rsidRDefault="00F6291C" w:rsidP="00F6291C">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B168D18" w14:textId="77777777" w:rsidR="00F6291C" w:rsidRDefault="00F6291C" w:rsidP="00F6291C">
            <w:pPr>
              <w:pStyle w:val="TAC"/>
              <w:rPr>
                <w:szCs w:val="18"/>
                <w:lang w:eastAsia="zh-CN"/>
              </w:rPr>
            </w:pPr>
            <w:r>
              <w:rPr>
                <w:szCs w:val="18"/>
                <w:lang w:val="en-US" w:eastAsia="zh-CN"/>
              </w:rPr>
              <w:t>0</w:t>
            </w:r>
          </w:p>
        </w:tc>
      </w:tr>
      <w:tr w:rsidR="00F6291C" w14:paraId="6C13C94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B6B85EF" w14:textId="77777777" w:rsidR="00F6291C" w:rsidRDefault="00F6291C" w:rsidP="00F6291C">
            <w:pPr>
              <w:pStyle w:val="TAC"/>
              <w:rPr>
                <w:szCs w:val="18"/>
              </w:rPr>
            </w:pPr>
          </w:p>
        </w:tc>
        <w:tc>
          <w:tcPr>
            <w:tcW w:w="1694" w:type="dxa"/>
            <w:gridSpan w:val="3"/>
            <w:tcBorders>
              <w:top w:val="nil"/>
              <w:left w:val="single" w:sz="4" w:space="0" w:color="auto"/>
              <w:bottom w:val="nil"/>
              <w:right w:val="single" w:sz="4" w:space="0" w:color="auto"/>
            </w:tcBorders>
          </w:tcPr>
          <w:p w14:paraId="16FE148B" w14:textId="77777777" w:rsidR="00F6291C" w:rsidRDefault="00F6291C" w:rsidP="00F6291C">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2C66CF92" w14:textId="77777777" w:rsidR="00F6291C" w:rsidRDefault="00F6291C" w:rsidP="00F6291C">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7F35DAEB" w14:textId="77777777" w:rsidR="00F6291C" w:rsidRDefault="00F6291C" w:rsidP="00F6291C">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501C6321" w14:textId="77777777" w:rsidR="00F6291C" w:rsidRDefault="00F6291C" w:rsidP="00F6291C">
            <w:pPr>
              <w:pStyle w:val="TAC"/>
              <w:rPr>
                <w:szCs w:val="18"/>
                <w:lang w:eastAsia="zh-CN"/>
              </w:rPr>
            </w:pPr>
          </w:p>
        </w:tc>
      </w:tr>
      <w:tr w:rsidR="00F6291C" w14:paraId="63A1018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1D4591" w14:textId="77777777" w:rsidR="00F6291C" w:rsidRDefault="00F6291C" w:rsidP="00F6291C">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54029BEC"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3249B2F"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E620383"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12D7D3B" w14:textId="77777777" w:rsidR="00F6291C" w:rsidRDefault="00F6291C" w:rsidP="00F6291C">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29F33C" w14:textId="77777777" w:rsidR="00F6291C" w:rsidRDefault="00F6291C" w:rsidP="00F6291C">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65247B" w14:textId="77777777" w:rsidR="00F6291C" w:rsidRDefault="00F6291C" w:rsidP="00F6291C">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8356643" w14:textId="77777777" w:rsidR="00F6291C" w:rsidRDefault="00F6291C" w:rsidP="00F6291C">
            <w:pPr>
              <w:pStyle w:val="TAC"/>
              <w:rPr>
                <w:szCs w:val="18"/>
                <w:lang w:eastAsia="zh-CN"/>
              </w:rPr>
            </w:pPr>
            <w:r>
              <w:rPr>
                <w:szCs w:val="18"/>
                <w:lang w:val="en-US" w:eastAsia="zh-CN"/>
              </w:rPr>
              <w:t>0</w:t>
            </w:r>
          </w:p>
        </w:tc>
      </w:tr>
      <w:tr w:rsidR="00F6291C" w14:paraId="34D3EE67" w14:textId="77777777" w:rsidTr="00583F5C">
        <w:trPr>
          <w:trHeight w:val="187"/>
          <w:jc w:val="center"/>
        </w:trPr>
        <w:tc>
          <w:tcPr>
            <w:tcW w:w="1549" w:type="dxa"/>
            <w:tcBorders>
              <w:top w:val="nil"/>
              <w:left w:val="single" w:sz="4" w:space="0" w:color="auto"/>
              <w:bottom w:val="nil"/>
              <w:right w:val="single" w:sz="4" w:space="0" w:color="auto"/>
            </w:tcBorders>
          </w:tcPr>
          <w:p w14:paraId="32C4E5DF"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6B37494" w14:textId="77777777" w:rsidR="00F6291C" w:rsidRDefault="00F6291C" w:rsidP="00F6291C">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D8C2010" w14:textId="77777777" w:rsidR="00F6291C" w:rsidRDefault="00F6291C" w:rsidP="00F6291C">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3B6FEE6" w14:textId="77777777" w:rsidR="00F6291C" w:rsidRDefault="00F6291C" w:rsidP="00F6291C">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0E5D856A" w14:textId="77777777" w:rsidR="00F6291C" w:rsidRDefault="00F6291C" w:rsidP="00F6291C">
            <w:pPr>
              <w:pStyle w:val="TAC"/>
              <w:rPr>
                <w:szCs w:val="18"/>
                <w:lang w:eastAsia="zh-CN"/>
              </w:rPr>
            </w:pPr>
          </w:p>
        </w:tc>
      </w:tr>
      <w:tr w:rsidR="00F6291C" w14:paraId="6E8FD0F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6DB66A" w14:textId="77777777" w:rsidR="00F6291C" w:rsidRDefault="00F6291C" w:rsidP="00F6291C">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28FBE7E9"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2FCA298"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0F68FF7"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DFDBC0A" w14:textId="77777777" w:rsidR="00F6291C" w:rsidRDefault="00F6291C" w:rsidP="00F6291C">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23A625" w14:textId="77777777" w:rsidR="00F6291C" w:rsidRDefault="00F6291C" w:rsidP="00F6291C">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A9C376" w14:textId="77777777" w:rsidR="00F6291C" w:rsidRDefault="00F6291C" w:rsidP="00F6291C">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FBC86E5" w14:textId="77777777" w:rsidR="00F6291C" w:rsidRDefault="00F6291C" w:rsidP="00F6291C">
            <w:pPr>
              <w:pStyle w:val="TAC"/>
              <w:rPr>
                <w:szCs w:val="18"/>
                <w:lang w:eastAsia="zh-CN"/>
              </w:rPr>
            </w:pPr>
            <w:r>
              <w:rPr>
                <w:szCs w:val="18"/>
                <w:lang w:val="en-US" w:eastAsia="zh-CN"/>
              </w:rPr>
              <w:t>0</w:t>
            </w:r>
          </w:p>
        </w:tc>
      </w:tr>
      <w:tr w:rsidR="00F6291C" w14:paraId="19DE5816" w14:textId="77777777" w:rsidTr="00583F5C">
        <w:trPr>
          <w:trHeight w:val="187"/>
          <w:jc w:val="center"/>
        </w:trPr>
        <w:tc>
          <w:tcPr>
            <w:tcW w:w="1549" w:type="dxa"/>
            <w:tcBorders>
              <w:top w:val="nil"/>
              <w:left w:val="single" w:sz="4" w:space="0" w:color="auto"/>
              <w:bottom w:val="nil"/>
              <w:right w:val="single" w:sz="4" w:space="0" w:color="auto"/>
            </w:tcBorders>
          </w:tcPr>
          <w:p w14:paraId="1E4F678C"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44301C"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F6A299" w14:textId="77777777" w:rsidR="00F6291C" w:rsidRDefault="00F6291C" w:rsidP="00F6291C">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9C8AE29" w14:textId="77777777" w:rsidR="00F6291C" w:rsidRDefault="00F6291C" w:rsidP="00F6291C">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62CE27EB" w14:textId="77777777" w:rsidR="00F6291C" w:rsidRDefault="00F6291C" w:rsidP="00F6291C">
            <w:pPr>
              <w:pStyle w:val="TAC"/>
              <w:rPr>
                <w:szCs w:val="18"/>
                <w:lang w:eastAsia="zh-CN"/>
              </w:rPr>
            </w:pPr>
          </w:p>
        </w:tc>
      </w:tr>
      <w:tr w:rsidR="00F6291C" w14:paraId="453A0B7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1E6052F" w14:textId="77777777" w:rsidR="00F6291C" w:rsidRDefault="00F6291C" w:rsidP="00F6291C">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70619099"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9F52416"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C763D20"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F13EC5C" w14:textId="77777777" w:rsidR="00F6291C" w:rsidRDefault="00F6291C" w:rsidP="00F6291C">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5F6974" w14:textId="77777777" w:rsidR="00F6291C" w:rsidRDefault="00F6291C" w:rsidP="00F6291C">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5D4D6C" w14:textId="77777777" w:rsidR="00F6291C" w:rsidRDefault="00F6291C" w:rsidP="00F6291C">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B70109B" w14:textId="77777777" w:rsidR="00F6291C" w:rsidRDefault="00F6291C" w:rsidP="00F6291C">
            <w:pPr>
              <w:pStyle w:val="TAC"/>
              <w:rPr>
                <w:szCs w:val="18"/>
                <w:lang w:eastAsia="zh-CN"/>
              </w:rPr>
            </w:pPr>
            <w:r>
              <w:rPr>
                <w:szCs w:val="18"/>
                <w:lang w:val="en-US" w:eastAsia="zh-CN"/>
              </w:rPr>
              <w:t>0</w:t>
            </w:r>
          </w:p>
        </w:tc>
      </w:tr>
      <w:tr w:rsidR="00F6291C" w14:paraId="31254C8D"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ED77394" w14:textId="77777777" w:rsidR="00F6291C" w:rsidRDefault="00F6291C" w:rsidP="00F6291C">
            <w:pPr>
              <w:pStyle w:val="TAC"/>
              <w:rPr>
                <w:szCs w:val="18"/>
              </w:rPr>
            </w:pPr>
          </w:p>
        </w:tc>
        <w:tc>
          <w:tcPr>
            <w:tcW w:w="1694" w:type="dxa"/>
            <w:gridSpan w:val="3"/>
            <w:tcBorders>
              <w:top w:val="nil"/>
              <w:left w:val="single" w:sz="4" w:space="0" w:color="auto"/>
              <w:bottom w:val="nil"/>
              <w:right w:val="single" w:sz="4" w:space="0" w:color="auto"/>
            </w:tcBorders>
          </w:tcPr>
          <w:p w14:paraId="0A79E550" w14:textId="77777777" w:rsidR="00F6291C" w:rsidRDefault="00F6291C" w:rsidP="00F6291C">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15EDACD" w14:textId="77777777" w:rsidR="00F6291C" w:rsidRDefault="00F6291C" w:rsidP="00F6291C">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EFC8872" w14:textId="77777777" w:rsidR="00F6291C" w:rsidRDefault="00F6291C" w:rsidP="00F6291C">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290B4A12" w14:textId="77777777" w:rsidR="00F6291C" w:rsidRDefault="00F6291C" w:rsidP="00F6291C">
            <w:pPr>
              <w:pStyle w:val="TAC"/>
              <w:rPr>
                <w:szCs w:val="18"/>
                <w:lang w:eastAsia="zh-CN"/>
              </w:rPr>
            </w:pPr>
          </w:p>
        </w:tc>
      </w:tr>
      <w:tr w:rsidR="00F6291C" w14:paraId="537EC035" w14:textId="77777777" w:rsidTr="00583F5C">
        <w:trPr>
          <w:trHeight w:val="187"/>
          <w:jc w:val="center"/>
        </w:trPr>
        <w:tc>
          <w:tcPr>
            <w:tcW w:w="1549" w:type="dxa"/>
            <w:tcBorders>
              <w:top w:val="nil"/>
              <w:left w:val="single" w:sz="4" w:space="0" w:color="auto"/>
              <w:bottom w:val="nil"/>
              <w:right w:val="single" w:sz="4" w:space="0" w:color="auto"/>
            </w:tcBorders>
            <w:hideMark/>
          </w:tcPr>
          <w:p w14:paraId="7EF67B4C" w14:textId="77777777" w:rsidR="00F6291C" w:rsidRDefault="00F6291C" w:rsidP="00F6291C">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50E51266"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EFFB7FB"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3420BB9" w14:textId="77777777" w:rsidR="00F6291C" w:rsidRDefault="00F6291C" w:rsidP="00F6291C">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7C895A5" w14:textId="77777777" w:rsidR="00F6291C" w:rsidRDefault="00F6291C" w:rsidP="00F6291C">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3521A1D3" w14:textId="77777777" w:rsidR="00F6291C" w:rsidRDefault="00F6291C" w:rsidP="00F6291C">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6649EF0C" w14:textId="77777777" w:rsidR="00F6291C" w:rsidRDefault="00F6291C" w:rsidP="00F6291C">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3D647F91" w14:textId="77777777" w:rsidR="00F6291C" w:rsidRDefault="00F6291C" w:rsidP="00F6291C">
            <w:pPr>
              <w:pStyle w:val="TAC"/>
              <w:rPr>
                <w:szCs w:val="18"/>
                <w:lang w:eastAsia="zh-CN"/>
              </w:rPr>
            </w:pPr>
            <w:r>
              <w:rPr>
                <w:szCs w:val="18"/>
                <w:lang w:val="en-US" w:eastAsia="zh-CN"/>
              </w:rPr>
              <w:t>0</w:t>
            </w:r>
          </w:p>
        </w:tc>
      </w:tr>
      <w:tr w:rsidR="00F6291C" w14:paraId="1549460E" w14:textId="77777777" w:rsidTr="00583F5C">
        <w:trPr>
          <w:trHeight w:val="187"/>
          <w:jc w:val="center"/>
        </w:trPr>
        <w:tc>
          <w:tcPr>
            <w:tcW w:w="1549" w:type="dxa"/>
            <w:tcBorders>
              <w:top w:val="nil"/>
              <w:left w:val="single" w:sz="4" w:space="0" w:color="auto"/>
              <w:bottom w:val="nil"/>
              <w:right w:val="single" w:sz="4" w:space="0" w:color="auto"/>
            </w:tcBorders>
          </w:tcPr>
          <w:p w14:paraId="40A085A0" w14:textId="77777777" w:rsidR="00F6291C" w:rsidRDefault="00F6291C" w:rsidP="00F6291C">
            <w:pPr>
              <w:pStyle w:val="TAC"/>
              <w:rPr>
                <w:szCs w:val="18"/>
              </w:rPr>
            </w:pPr>
          </w:p>
        </w:tc>
        <w:tc>
          <w:tcPr>
            <w:tcW w:w="1694" w:type="dxa"/>
            <w:gridSpan w:val="3"/>
            <w:tcBorders>
              <w:top w:val="nil"/>
              <w:left w:val="single" w:sz="4" w:space="0" w:color="auto"/>
              <w:bottom w:val="nil"/>
              <w:right w:val="single" w:sz="4" w:space="0" w:color="auto"/>
            </w:tcBorders>
          </w:tcPr>
          <w:p w14:paraId="693312D4" w14:textId="77777777" w:rsidR="00F6291C" w:rsidRDefault="00F6291C" w:rsidP="00F6291C">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76648B2" w14:textId="77777777" w:rsidR="00F6291C" w:rsidRDefault="00F6291C" w:rsidP="00F6291C">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9FFD444" w14:textId="77777777" w:rsidR="00F6291C" w:rsidRDefault="00F6291C" w:rsidP="00F6291C">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467F1B5B" w14:textId="77777777" w:rsidR="00F6291C" w:rsidRDefault="00F6291C" w:rsidP="00F6291C">
            <w:pPr>
              <w:pStyle w:val="TAC"/>
              <w:rPr>
                <w:szCs w:val="18"/>
                <w:lang w:eastAsia="zh-CN"/>
              </w:rPr>
            </w:pPr>
          </w:p>
        </w:tc>
      </w:tr>
      <w:tr w:rsidR="00F6291C" w14:paraId="034ACE2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115251"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E8FAEFD"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938F746" w14:textId="77777777" w:rsidR="00F6291C" w:rsidRDefault="00F6291C" w:rsidP="00F6291C">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97330B0"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1FBE3B" w14:textId="77777777" w:rsidR="00F6291C" w:rsidRDefault="00F6291C" w:rsidP="00F6291C">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D1C5AA" w14:textId="77777777" w:rsidR="00F6291C" w:rsidRDefault="00F6291C" w:rsidP="00F6291C">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98B146" w14:textId="77777777" w:rsidR="00F6291C" w:rsidRDefault="00F6291C" w:rsidP="00F6291C">
            <w:pPr>
              <w:pStyle w:val="TAC"/>
              <w:rPr>
                <w:rFonts w:eastAsiaTheme="minorEastAsia"/>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9D58BD7" w14:textId="77777777" w:rsidR="00F6291C" w:rsidRDefault="00F6291C" w:rsidP="00F6291C">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062A6E7"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A99FB2"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D6036D9"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F24EBBD"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6748163"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9470A2"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FB1BD22"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B1A9BA"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AC91F61"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C5D223"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01B52F9" w14:textId="77777777" w:rsidR="00F6291C" w:rsidRDefault="00F6291C" w:rsidP="00F6291C">
            <w:pPr>
              <w:pStyle w:val="TAC"/>
              <w:rPr>
                <w:rFonts w:eastAsiaTheme="minorEastAsia"/>
                <w:szCs w:val="18"/>
                <w:lang w:eastAsia="zh-CN"/>
              </w:rPr>
            </w:pPr>
            <w:r>
              <w:rPr>
                <w:szCs w:val="18"/>
                <w:lang w:eastAsia="zh-CN"/>
              </w:rPr>
              <w:t>0</w:t>
            </w:r>
          </w:p>
        </w:tc>
      </w:tr>
      <w:tr w:rsidR="00F6291C" w14:paraId="4A409F8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7D3BB1B" w14:textId="77777777" w:rsidR="00F6291C" w:rsidRDefault="00F6291C" w:rsidP="00F6291C">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0BDEE33"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6800E1" w14:textId="77777777" w:rsidR="00F6291C" w:rsidRDefault="00F6291C" w:rsidP="00F6291C">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DF6963A"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7EDE46C" w14:textId="77777777" w:rsidR="00F6291C" w:rsidRDefault="00F6291C" w:rsidP="00F6291C">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C60C34D" w14:textId="77777777" w:rsidR="00F6291C" w:rsidRDefault="00F6291C" w:rsidP="00F6291C">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7312010" w14:textId="77777777" w:rsidR="00F6291C" w:rsidRDefault="00F6291C" w:rsidP="00F6291C">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2A7DD67" w14:textId="77777777" w:rsidR="00F6291C" w:rsidRDefault="00F6291C" w:rsidP="00F6291C">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CE59F38"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01A0946" w14:textId="77777777" w:rsidR="00F6291C" w:rsidRDefault="00F6291C" w:rsidP="00F6291C">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1E2ABC8"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FE4D9F8"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98ACF6B"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D440AEB" w14:textId="77777777" w:rsidR="00F6291C" w:rsidRDefault="00F6291C" w:rsidP="00F6291C">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663CB69" w14:textId="77777777" w:rsidR="00F6291C" w:rsidRDefault="00F6291C" w:rsidP="00F6291C">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D7F66AB"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B927AB3" w14:textId="77777777" w:rsidR="00F6291C" w:rsidRDefault="00F6291C" w:rsidP="00F6291C">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D79F0ED" w14:textId="77777777" w:rsidR="00F6291C" w:rsidRDefault="00F6291C" w:rsidP="00F6291C">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A1CB460" w14:textId="77777777" w:rsidR="00F6291C" w:rsidRDefault="00F6291C" w:rsidP="00F6291C">
            <w:pPr>
              <w:pStyle w:val="TAC"/>
              <w:rPr>
                <w:rFonts w:eastAsia="Yu Mincho"/>
                <w:szCs w:val="18"/>
              </w:rPr>
            </w:pPr>
          </w:p>
        </w:tc>
      </w:tr>
      <w:tr w:rsidR="00F6291C" w14:paraId="18E6CAA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346039" w14:textId="77777777" w:rsidR="00F6291C" w:rsidRDefault="00F6291C" w:rsidP="00F6291C">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05C394E" w14:textId="77777777" w:rsidR="00F6291C" w:rsidRDefault="00F6291C" w:rsidP="00F6291C">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D0F53EF"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7013AF32" w14:textId="77777777" w:rsidR="00F6291C" w:rsidRDefault="00F6291C" w:rsidP="00F6291C">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E34F3EC"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7E67CC"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60C663"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A7B689"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8124ED4" w14:textId="77777777" w:rsidR="00F6291C" w:rsidRDefault="00F6291C" w:rsidP="00F6291C">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67098A" w14:textId="77777777" w:rsidR="00F6291C" w:rsidRDefault="00F6291C" w:rsidP="00F6291C">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8E5A389"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CBFA5A6"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429F4D"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9E6508B"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ACE333" w14:textId="77777777" w:rsidR="00F6291C" w:rsidRDefault="00F6291C" w:rsidP="00F6291C">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A94FB49" w14:textId="77777777" w:rsidR="00F6291C" w:rsidRDefault="00F6291C" w:rsidP="00F6291C">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078FE9B" w14:textId="77777777" w:rsidR="00F6291C" w:rsidRDefault="00F6291C" w:rsidP="00F6291C">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CCC470A"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3CE3675"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90BE897" w14:textId="77777777" w:rsidR="00F6291C" w:rsidRDefault="00F6291C" w:rsidP="00F6291C">
            <w:pPr>
              <w:pStyle w:val="TAC"/>
              <w:rPr>
                <w:rFonts w:eastAsia="MS Mincho"/>
                <w:szCs w:val="18"/>
                <w:lang w:eastAsia="zh-CN"/>
              </w:rPr>
            </w:pPr>
            <w:r>
              <w:rPr>
                <w:szCs w:val="18"/>
                <w:lang w:eastAsia="zh-CN"/>
              </w:rPr>
              <w:t>0</w:t>
            </w:r>
          </w:p>
        </w:tc>
      </w:tr>
      <w:tr w:rsidR="00F6291C" w14:paraId="0D9E3C0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8F8AAA0"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6B6AD0B"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194E92" w14:textId="77777777" w:rsidR="00F6291C" w:rsidRDefault="00F6291C" w:rsidP="00F6291C">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E80D21" w14:textId="77777777" w:rsidR="00F6291C" w:rsidRDefault="00F6291C" w:rsidP="00F6291C">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4C9FE0" w14:textId="77777777" w:rsidR="00F6291C" w:rsidRDefault="00F6291C" w:rsidP="00F6291C">
            <w:pPr>
              <w:pStyle w:val="TAC"/>
              <w:rPr>
                <w:rFonts w:eastAsia="MS Mincho"/>
                <w:szCs w:val="18"/>
                <w:lang w:eastAsia="zh-CN"/>
              </w:rPr>
            </w:pPr>
          </w:p>
        </w:tc>
      </w:tr>
      <w:tr w:rsidR="00F6291C" w14:paraId="7DCF415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70ADDC"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1FCA8CF1"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8DBFFC" w14:textId="77777777" w:rsidR="00F6291C" w:rsidRDefault="00F6291C" w:rsidP="00F6291C">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10AF67F" w14:textId="77777777" w:rsidR="00F6291C" w:rsidRDefault="00F6291C" w:rsidP="00F6291C">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C9F38B6"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4F5809"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F13AC5"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26867D1" w14:textId="77777777" w:rsidR="00F6291C" w:rsidRDefault="00F6291C" w:rsidP="00F6291C">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6A638501"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F26D87"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6098AE"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CE0D60"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4E3DE44" w14:textId="77777777" w:rsidR="00F6291C" w:rsidRDefault="00F6291C" w:rsidP="00F6291C">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4D287A2" w14:textId="77777777" w:rsidR="00F6291C" w:rsidRDefault="00F6291C" w:rsidP="00F6291C">
            <w:pPr>
              <w:pStyle w:val="TAC"/>
              <w:rPr>
                <w:rFonts w:eastAsiaTheme="minorEastAsia"/>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BAA1CC9" w14:textId="77777777" w:rsidR="00F6291C" w:rsidRDefault="00F6291C" w:rsidP="00F6291C">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81EF0B6" w14:textId="77777777" w:rsidR="00F6291C" w:rsidRDefault="00F6291C" w:rsidP="00F6291C">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605379A"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13305B5"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D6EC6D8" w14:textId="77777777" w:rsidR="00F6291C" w:rsidRDefault="00F6291C" w:rsidP="00F6291C">
            <w:pPr>
              <w:pStyle w:val="TAC"/>
              <w:rPr>
                <w:rFonts w:eastAsia="MS Mincho"/>
                <w:szCs w:val="18"/>
                <w:lang w:eastAsia="zh-CN"/>
              </w:rPr>
            </w:pPr>
            <w:r>
              <w:rPr>
                <w:szCs w:val="18"/>
                <w:lang w:eastAsia="zh-CN"/>
              </w:rPr>
              <w:t>0</w:t>
            </w:r>
          </w:p>
        </w:tc>
      </w:tr>
      <w:tr w:rsidR="00F6291C" w14:paraId="361CC51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0B27B0"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DFE4682"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E3AC37" w14:textId="77777777" w:rsidR="00F6291C" w:rsidRDefault="00F6291C" w:rsidP="00F6291C">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527C4B" w14:textId="77777777" w:rsidR="00F6291C" w:rsidRDefault="00F6291C" w:rsidP="00F6291C">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2A771992" w14:textId="77777777" w:rsidR="00F6291C" w:rsidRDefault="00F6291C" w:rsidP="00F6291C">
            <w:pPr>
              <w:pStyle w:val="TAC"/>
              <w:rPr>
                <w:rFonts w:eastAsia="MS Mincho"/>
                <w:szCs w:val="18"/>
                <w:lang w:eastAsia="zh-CN"/>
              </w:rPr>
            </w:pPr>
          </w:p>
        </w:tc>
      </w:tr>
      <w:tr w:rsidR="00F6291C" w14:paraId="2CED196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C1CF09"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E305148"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EAAF5CB" w14:textId="77777777" w:rsidR="00F6291C" w:rsidRDefault="00F6291C" w:rsidP="00F6291C">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FA46741"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11A01DA"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5EED8"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68CED3"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8D36652" w14:textId="77777777" w:rsidR="00F6291C" w:rsidRDefault="00F6291C" w:rsidP="00F6291C">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092053" w14:textId="77777777" w:rsidR="00F6291C" w:rsidRDefault="00F6291C" w:rsidP="00F6291C">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9BD09"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45D48B"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3F7A860"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F03101D"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8E0CF0" w14:textId="77777777" w:rsidR="00F6291C" w:rsidRDefault="00F6291C" w:rsidP="00F6291C">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933C50" w14:textId="77777777" w:rsidR="00F6291C" w:rsidRDefault="00F6291C" w:rsidP="00F6291C">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7D9CD6" w14:textId="77777777" w:rsidR="00F6291C" w:rsidRDefault="00F6291C" w:rsidP="00F6291C">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F67410"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CCF7E1B"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F2581B1" w14:textId="77777777" w:rsidR="00F6291C" w:rsidRDefault="00F6291C" w:rsidP="00F6291C">
            <w:pPr>
              <w:pStyle w:val="TAC"/>
              <w:rPr>
                <w:rFonts w:eastAsia="MS Mincho"/>
                <w:szCs w:val="18"/>
                <w:lang w:eastAsia="zh-CN"/>
              </w:rPr>
            </w:pPr>
            <w:r>
              <w:rPr>
                <w:szCs w:val="18"/>
                <w:lang w:eastAsia="zh-CN"/>
              </w:rPr>
              <w:t>0</w:t>
            </w:r>
          </w:p>
        </w:tc>
      </w:tr>
      <w:tr w:rsidR="00F6291C" w14:paraId="6EBAF6E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EF43D71" w14:textId="77777777" w:rsidR="00F6291C" w:rsidRDefault="00F6291C" w:rsidP="00F6291C">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AE5D44C"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0E1C95" w14:textId="77777777" w:rsidR="00F6291C" w:rsidRDefault="00F6291C" w:rsidP="00F6291C">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B6A13" w14:textId="77777777" w:rsidR="00F6291C" w:rsidRDefault="00F6291C" w:rsidP="00F6291C">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9D1551B" w14:textId="77777777" w:rsidR="00F6291C" w:rsidRDefault="00F6291C" w:rsidP="00F6291C">
            <w:pPr>
              <w:pStyle w:val="TAC"/>
              <w:rPr>
                <w:rFonts w:eastAsia="Yu Mincho"/>
                <w:szCs w:val="18"/>
              </w:rPr>
            </w:pPr>
          </w:p>
        </w:tc>
      </w:tr>
      <w:tr w:rsidR="00F6291C" w14:paraId="28EFCC3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59ECCC5" w14:textId="77777777" w:rsidR="00F6291C" w:rsidRDefault="00F6291C" w:rsidP="00F6291C">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82254BF"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19D930" w14:textId="77777777" w:rsidR="00F6291C" w:rsidRDefault="00F6291C" w:rsidP="00F6291C">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ADC9F4"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0293C01" w14:textId="77777777" w:rsidR="00F6291C" w:rsidRDefault="00F6291C" w:rsidP="00F6291C">
            <w:pPr>
              <w:pStyle w:val="TAC"/>
              <w:rPr>
                <w:rFonts w:eastAsiaTheme="minorEastAsia"/>
                <w:szCs w:val="18"/>
                <w:lang w:eastAsia="zh-CN"/>
              </w:rPr>
            </w:pPr>
            <w:r>
              <w:rPr>
                <w:szCs w:val="18"/>
                <w:lang w:eastAsia="zh-CN"/>
              </w:rPr>
              <w:t>0</w:t>
            </w:r>
          </w:p>
        </w:tc>
      </w:tr>
      <w:tr w:rsidR="00F6291C" w14:paraId="24E7F20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79CF92" w14:textId="77777777" w:rsidR="00F6291C" w:rsidRDefault="00F6291C" w:rsidP="00F6291C">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61CBDFF"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B1D50C" w14:textId="77777777" w:rsidR="00F6291C" w:rsidRDefault="00F6291C" w:rsidP="00F6291C">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C471F66"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8C7793" w14:textId="77777777" w:rsidR="00F6291C" w:rsidRDefault="00F6291C" w:rsidP="00F6291C">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D4356A" w14:textId="77777777" w:rsidR="00F6291C" w:rsidRDefault="00F6291C" w:rsidP="00F6291C">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A121CBF" w14:textId="77777777" w:rsidR="00F6291C" w:rsidRDefault="00F6291C" w:rsidP="00F6291C">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3E57AD1" w14:textId="77777777" w:rsidR="00F6291C" w:rsidRDefault="00F6291C" w:rsidP="00F6291C">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5A57CF1"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8B6FB4C" w14:textId="77777777" w:rsidR="00F6291C" w:rsidRDefault="00F6291C" w:rsidP="00F6291C">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ED372F8"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0EE5E34"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A096A7"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2C0737D" w14:textId="77777777" w:rsidR="00F6291C" w:rsidRDefault="00F6291C" w:rsidP="00F6291C">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C1B5A27" w14:textId="77777777" w:rsidR="00F6291C" w:rsidRDefault="00F6291C" w:rsidP="00F6291C">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05E588C"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E77A630" w14:textId="77777777" w:rsidR="00F6291C" w:rsidRDefault="00F6291C" w:rsidP="00F6291C">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F2F432D" w14:textId="77777777" w:rsidR="00F6291C" w:rsidRDefault="00F6291C" w:rsidP="00F6291C">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30DF01" w14:textId="77777777" w:rsidR="00F6291C" w:rsidRDefault="00F6291C" w:rsidP="00F6291C">
            <w:pPr>
              <w:pStyle w:val="TAC"/>
              <w:rPr>
                <w:rFonts w:eastAsia="Yu Mincho"/>
                <w:szCs w:val="18"/>
              </w:rPr>
            </w:pPr>
          </w:p>
        </w:tc>
      </w:tr>
      <w:tr w:rsidR="00F6291C" w14:paraId="498F74B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3D712D" w14:textId="77777777" w:rsidR="00F6291C" w:rsidRDefault="00F6291C" w:rsidP="00F6291C">
            <w:pPr>
              <w:pStyle w:val="TAC"/>
              <w:rPr>
                <w:rFonts w:eastAsia="MS Mincho"/>
                <w:szCs w:val="18"/>
              </w:rPr>
            </w:pPr>
            <w:r>
              <w:rPr>
                <w:szCs w:val="18"/>
              </w:rPr>
              <w:lastRenderedPageBreak/>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D2BBBBD"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1CE2D2E"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A830A8"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5F42B9" w14:textId="77777777" w:rsidR="00F6291C" w:rsidRDefault="00F6291C" w:rsidP="00F6291C">
            <w:pPr>
              <w:pStyle w:val="TAC"/>
              <w:rPr>
                <w:szCs w:val="18"/>
                <w:lang w:eastAsia="zh-CN"/>
              </w:rPr>
            </w:pPr>
            <w:r>
              <w:rPr>
                <w:szCs w:val="18"/>
                <w:lang w:eastAsia="zh-CN"/>
              </w:rPr>
              <w:t>0</w:t>
            </w:r>
          </w:p>
        </w:tc>
      </w:tr>
      <w:tr w:rsidR="00F6291C" w14:paraId="13559C3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F7CA110" w14:textId="77777777" w:rsidR="00F6291C" w:rsidRDefault="00F6291C" w:rsidP="00F6291C">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B3BB8D5"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2E8AF0" w14:textId="77777777" w:rsidR="00F6291C" w:rsidRDefault="00F6291C" w:rsidP="00F6291C">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4DE92" w14:textId="77777777" w:rsidR="00F6291C" w:rsidRDefault="00F6291C" w:rsidP="00F6291C">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2B6885" w14:textId="77777777" w:rsidR="00F6291C" w:rsidRDefault="00F6291C" w:rsidP="00F6291C">
            <w:pPr>
              <w:pStyle w:val="TAC"/>
              <w:rPr>
                <w:rFonts w:eastAsia="Yu Mincho"/>
                <w:szCs w:val="18"/>
              </w:rPr>
            </w:pPr>
          </w:p>
        </w:tc>
      </w:tr>
      <w:tr w:rsidR="00F6291C" w14:paraId="4123750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656EB61" w14:textId="77777777" w:rsidR="00F6291C" w:rsidRDefault="00F6291C" w:rsidP="00F6291C">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F90DCAD"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36EBD07"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5689C3"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4EFDDF9" w14:textId="77777777" w:rsidR="00F6291C" w:rsidRDefault="00F6291C" w:rsidP="00F6291C">
            <w:pPr>
              <w:pStyle w:val="TAC"/>
              <w:rPr>
                <w:szCs w:val="18"/>
                <w:lang w:eastAsia="zh-CN"/>
              </w:rPr>
            </w:pPr>
            <w:r>
              <w:rPr>
                <w:szCs w:val="18"/>
                <w:lang w:eastAsia="zh-CN"/>
              </w:rPr>
              <w:t>0</w:t>
            </w:r>
          </w:p>
        </w:tc>
      </w:tr>
      <w:tr w:rsidR="00F6291C" w14:paraId="5B504E3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84D194F" w14:textId="77777777" w:rsidR="00F6291C" w:rsidRDefault="00F6291C" w:rsidP="00F6291C">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D0B309"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7110C0" w14:textId="77777777" w:rsidR="00F6291C" w:rsidRDefault="00F6291C" w:rsidP="00F6291C">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9C5D3B" w14:textId="77777777" w:rsidR="00F6291C" w:rsidRDefault="00F6291C" w:rsidP="00F6291C">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5EB18536" w14:textId="77777777" w:rsidR="00F6291C" w:rsidRDefault="00F6291C" w:rsidP="00F6291C">
            <w:pPr>
              <w:pStyle w:val="TAC"/>
              <w:rPr>
                <w:rFonts w:eastAsia="Yu Mincho"/>
                <w:szCs w:val="18"/>
              </w:rPr>
            </w:pPr>
          </w:p>
        </w:tc>
      </w:tr>
      <w:tr w:rsidR="00F6291C" w14:paraId="0B2B6DE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2D59FDF" w14:textId="77777777" w:rsidR="00F6291C" w:rsidRDefault="00F6291C" w:rsidP="00F6291C">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8630C92"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E61FB9"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5BB827"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EB46FA2" w14:textId="77777777" w:rsidR="00F6291C" w:rsidRDefault="00F6291C" w:rsidP="00F6291C">
            <w:pPr>
              <w:pStyle w:val="TAC"/>
              <w:rPr>
                <w:szCs w:val="18"/>
                <w:lang w:eastAsia="zh-CN"/>
              </w:rPr>
            </w:pPr>
            <w:r>
              <w:rPr>
                <w:szCs w:val="18"/>
                <w:lang w:eastAsia="zh-CN"/>
              </w:rPr>
              <w:t>0</w:t>
            </w:r>
          </w:p>
        </w:tc>
      </w:tr>
      <w:tr w:rsidR="00F6291C" w14:paraId="32C858A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C24C8EF" w14:textId="77777777" w:rsidR="00F6291C" w:rsidRDefault="00F6291C" w:rsidP="00F6291C">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A3D3644"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57A672" w14:textId="77777777" w:rsidR="00F6291C" w:rsidRDefault="00F6291C" w:rsidP="00F6291C">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9931CB" w14:textId="77777777" w:rsidR="00F6291C" w:rsidRDefault="00F6291C" w:rsidP="00F6291C">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6A17EC12" w14:textId="77777777" w:rsidR="00F6291C" w:rsidRDefault="00F6291C" w:rsidP="00F6291C">
            <w:pPr>
              <w:pStyle w:val="TAC"/>
              <w:rPr>
                <w:rFonts w:eastAsia="Yu Mincho"/>
                <w:szCs w:val="18"/>
              </w:rPr>
            </w:pPr>
          </w:p>
        </w:tc>
      </w:tr>
      <w:tr w:rsidR="00F6291C" w14:paraId="2FC9F0E1" w14:textId="77777777" w:rsidTr="00583F5C">
        <w:trPr>
          <w:trHeight w:val="428"/>
          <w:jc w:val="center"/>
        </w:trPr>
        <w:tc>
          <w:tcPr>
            <w:tcW w:w="1549" w:type="dxa"/>
            <w:tcBorders>
              <w:top w:val="single" w:sz="4" w:space="0" w:color="auto"/>
              <w:left w:val="single" w:sz="4" w:space="0" w:color="auto"/>
              <w:bottom w:val="nil"/>
              <w:right w:val="single" w:sz="4" w:space="0" w:color="auto"/>
            </w:tcBorders>
            <w:hideMark/>
          </w:tcPr>
          <w:p w14:paraId="4AFD46D9" w14:textId="77777777" w:rsidR="00F6291C" w:rsidRDefault="00F6291C" w:rsidP="00F6291C">
            <w:pPr>
              <w:pStyle w:val="TAC"/>
              <w:rPr>
                <w:rFonts w:eastAsia="MS Mincho"/>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7193C04E" w14:textId="77777777" w:rsidR="00F6291C" w:rsidRDefault="00F6291C" w:rsidP="00F6291C">
            <w:pPr>
              <w:pStyle w:val="TAC"/>
              <w:rPr>
                <w:rFonts w:cs="Arial"/>
                <w:szCs w:val="18"/>
              </w:rPr>
            </w:pPr>
            <w:r>
              <w:rPr>
                <w:rFonts w:cs="Arial"/>
                <w:szCs w:val="18"/>
              </w:rPr>
              <w:t>CA_n78A-n257A</w:t>
            </w:r>
          </w:p>
          <w:p w14:paraId="4C45697F" w14:textId="77777777" w:rsidR="00F6291C" w:rsidRDefault="00F6291C" w:rsidP="00F6291C">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ECFC0A" w14:textId="77777777" w:rsidR="00F6291C" w:rsidRDefault="00F6291C" w:rsidP="00F6291C">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78DC960" w14:textId="77777777" w:rsidR="00F6291C" w:rsidRDefault="00F6291C" w:rsidP="00F6291C">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05733521" w14:textId="77777777" w:rsidR="00F6291C" w:rsidRDefault="00F6291C" w:rsidP="00F6291C">
            <w:pPr>
              <w:pStyle w:val="TAC"/>
              <w:rPr>
                <w:rFonts w:eastAsia="MS Mincho"/>
                <w:szCs w:val="18"/>
                <w:lang w:eastAsia="zh-CN"/>
              </w:rPr>
            </w:pPr>
            <w:r>
              <w:rPr>
                <w:szCs w:val="18"/>
                <w:lang w:val="en-US" w:eastAsia="zh-CN"/>
              </w:rPr>
              <w:t>0</w:t>
            </w:r>
          </w:p>
        </w:tc>
      </w:tr>
      <w:tr w:rsidR="00F6291C" w14:paraId="45E28F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12AC2EC"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084DA1D"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B0401C" w14:textId="77777777" w:rsidR="00F6291C" w:rsidRDefault="00F6291C" w:rsidP="00F6291C">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B984724" w14:textId="77777777" w:rsidR="00F6291C" w:rsidRDefault="00F6291C" w:rsidP="00F6291C">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0BEE092C" w14:textId="77777777" w:rsidR="00F6291C" w:rsidRDefault="00F6291C" w:rsidP="00F6291C">
            <w:pPr>
              <w:pStyle w:val="TAC"/>
              <w:rPr>
                <w:rFonts w:eastAsia="MS Mincho"/>
                <w:szCs w:val="18"/>
                <w:lang w:eastAsia="zh-CN"/>
              </w:rPr>
            </w:pPr>
          </w:p>
        </w:tc>
      </w:tr>
      <w:tr w:rsidR="00F6291C" w14:paraId="20FFB7B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FA1B27B" w14:textId="77777777" w:rsidR="00F6291C" w:rsidRDefault="00F6291C" w:rsidP="00F6291C">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1948E32A" w14:textId="77777777" w:rsidR="00F6291C" w:rsidRDefault="00F6291C" w:rsidP="00F6291C">
            <w:pPr>
              <w:pStyle w:val="TAC"/>
              <w:rPr>
                <w:rFonts w:cs="Arial"/>
                <w:szCs w:val="18"/>
              </w:rPr>
            </w:pPr>
            <w:r>
              <w:rPr>
                <w:rFonts w:cs="Arial"/>
                <w:szCs w:val="18"/>
              </w:rPr>
              <w:t>CA_n78A-n257A</w:t>
            </w:r>
          </w:p>
          <w:p w14:paraId="1C3F8ADE" w14:textId="77777777" w:rsidR="00F6291C" w:rsidRDefault="00F6291C" w:rsidP="00F6291C">
            <w:pPr>
              <w:pStyle w:val="TAC"/>
              <w:rPr>
                <w:rFonts w:cs="Arial"/>
                <w:szCs w:val="18"/>
              </w:rPr>
            </w:pPr>
            <w:r>
              <w:rPr>
                <w:rFonts w:cs="Arial"/>
                <w:szCs w:val="18"/>
              </w:rPr>
              <w:t>CA_n78A-n257G</w:t>
            </w:r>
          </w:p>
          <w:p w14:paraId="4CBF1A80" w14:textId="77777777" w:rsidR="00F6291C" w:rsidRDefault="00F6291C" w:rsidP="00F6291C">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A686EA6" w14:textId="77777777" w:rsidR="00F6291C" w:rsidRDefault="00F6291C" w:rsidP="00F6291C">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7369C173" w14:textId="77777777" w:rsidR="00F6291C" w:rsidRDefault="00F6291C" w:rsidP="00F6291C">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2F4F3D" w14:textId="77777777" w:rsidR="00F6291C" w:rsidRDefault="00F6291C" w:rsidP="00F6291C">
            <w:pPr>
              <w:pStyle w:val="TAC"/>
              <w:rPr>
                <w:rFonts w:eastAsia="MS Mincho"/>
                <w:szCs w:val="18"/>
                <w:lang w:eastAsia="zh-CN"/>
              </w:rPr>
            </w:pPr>
            <w:r>
              <w:rPr>
                <w:szCs w:val="18"/>
                <w:lang w:val="en-US" w:eastAsia="zh-CN"/>
              </w:rPr>
              <w:t>0</w:t>
            </w:r>
          </w:p>
        </w:tc>
      </w:tr>
      <w:tr w:rsidR="00F6291C" w14:paraId="5EE6DF2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D38D309"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04C008"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7E2D9" w14:textId="77777777" w:rsidR="00F6291C" w:rsidRDefault="00F6291C" w:rsidP="00F6291C">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65D686E8" w14:textId="77777777" w:rsidR="00F6291C" w:rsidRDefault="00F6291C" w:rsidP="00F6291C">
            <w:pPr>
              <w:pStyle w:val="TAC"/>
              <w:rPr>
                <w:rFonts w:eastAsia="Yu Mincho"/>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72025795" w14:textId="77777777" w:rsidR="00F6291C" w:rsidRDefault="00F6291C" w:rsidP="00F6291C">
            <w:pPr>
              <w:pStyle w:val="TAC"/>
              <w:rPr>
                <w:rFonts w:eastAsia="MS Mincho"/>
                <w:szCs w:val="18"/>
                <w:lang w:eastAsia="zh-CN"/>
              </w:rPr>
            </w:pPr>
          </w:p>
        </w:tc>
      </w:tr>
      <w:tr w:rsidR="00F6291C" w14:paraId="31F2100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A0B7D8F" w14:textId="77777777" w:rsidR="00F6291C" w:rsidRDefault="00F6291C" w:rsidP="00F6291C">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05DCBF1A" w14:textId="77777777" w:rsidR="00F6291C" w:rsidRDefault="00F6291C" w:rsidP="00F6291C">
            <w:pPr>
              <w:pStyle w:val="TAC"/>
              <w:rPr>
                <w:rFonts w:cs="Arial"/>
                <w:szCs w:val="18"/>
              </w:rPr>
            </w:pPr>
            <w:r>
              <w:rPr>
                <w:rFonts w:cs="Arial"/>
                <w:szCs w:val="18"/>
              </w:rPr>
              <w:t>CA_n78A-n257A</w:t>
            </w:r>
          </w:p>
          <w:p w14:paraId="009C0E5C" w14:textId="77777777" w:rsidR="00F6291C" w:rsidRDefault="00F6291C" w:rsidP="00F6291C">
            <w:pPr>
              <w:pStyle w:val="TAC"/>
              <w:rPr>
                <w:rFonts w:cs="Arial"/>
                <w:szCs w:val="18"/>
              </w:rPr>
            </w:pPr>
            <w:r>
              <w:rPr>
                <w:rFonts w:cs="Arial"/>
                <w:szCs w:val="18"/>
              </w:rPr>
              <w:t>CA_n78A-n257G</w:t>
            </w:r>
          </w:p>
          <w:p w14:paraId="7DDF7E97" w14:textId="77777777" w:rsidR="00F6291C" w:rsidRDefault="00F6291C" w:rsidP="00F6291C">
            <w:pPr>
              <w:pStyle w:val="TAC"/>
              <w:rPr>
                <w:rFonts w:cs="Arial"/>
                <w:szCs w:val="18"/>
              </w:rPr>
            </w:pPr>
            <w:r>
              <w:rPr>
                <w:rFonts w:cs="Arial"/>
                <w:szCs w:val="18"/>
              </w:rPr>
              <w:t>CA_n78A-n257H</w:t>
            </w:r>
          </w:p>
          <w:p w14:paraId="02085647" w14:textId="77777777" w:rsidR="00F6291C" w:rsidRDefault="00F6291C" w:rsidP="00F6291C">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E2A4B5" w14:textId="77777777" w:rsidR="00F6291C" w:rsidRDefault="00F6291C" w:rsidP="00F6291C">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56F19" w14:textId="77777777" w:rsidR="00F6291C" w:rsidRDefault="00F6291C" w:rsidP="00F6291C">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7813FD87" w14:textId="77777777" w:rsidR="00F6291C" w:rsidRDefault="00F6291C" w:rsidP="00F6291C">
            <w:pPr>
              <w:pStyle w:val="TAC"/>
              <w:rPr>
                <w:rFonts w:eastAsia="MS Mincho"/>
                <w:szCs w:val="18"/>
                <w:lang w:eastAsia="zh-CN"/>
              </w:rPr>
            </w:pPr>
            <w:r>
              <w:rPr>
                <w:szCs w:val="18"/>
                <w:lang w:val="en-US" w:eastAsia="zh-CN"/>
              </w:rPr>
              <w:t>0</w:t>
            </w:r>
          </w:p>
        </w:tc>
      </w:tr>
      <w:tr w:rsidR="00F6291C" w14:paraId="4B2A5B9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E5D398E"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975B6BB"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EFFBF9" w14:textId="77777777" w:rsidR="00F6291C" w:rsidRDefault="00F6291C" w:rsidP="00F6291C">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8A269B4" w14:textId="77777777" w:rsidR="00F6291C" w:rsidRDefault="00F6291C" w:rsidP="00F6291C">
            <w:pPr>
              <w:pStyle w:val="TAC"/>
              <w:rPr>
                <w:rFonts w:eastAsia="Yu Mincho"/>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39BE0DF6" w14:textId="77777777" w:rsidR="00F6291C" w:rsidRDefault="00F6291C" w:rsidP="00F6291C">
            <w:pPr>
              <w:pStyle w:val="TAC"/>
              <w:rPr>
                <w:rFonts w:eastAsia="MS Mincho"/>
                <w:szCs w:val="18"/>
                <w:lang w:eastAsia="zh-CN"/>
              </w:rPr>
            </w:pPr>
          </w:p>
        </w:tc>
      </w:tr>
      <w:tr w:rsidR="00F6291C" w14:paraId="1EC732B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308F67E" w14:textId="77777777" w:rsidR="00F6291C" w:rsidRDefault="00F6291C" w:rsidP="00F6291C">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79E5078D" w14:textId="77777777" w:rsidR="00F6291C" w:rsidRDefault="00F6291C" w:rsidP="00F6291C">
            <w:pPr>
              <w:pStyle w:val="TAC"/>
              <w:rPr>
                <w:rFonts w:cs="Arial"/>
                <w:szCs w:val="18"/>
              </w:rPr>
            </w:pPr>
            <w:r>
              <w:rPr>
                <w:rFonts w:cs="Arial"/>
                <w:szCs w:val="18"/>
              </w:rPr>
              <w:t>CA_n78A-n257A</w:t>
            </w:r>
          </w:p>
          <w:p w14:paraId="625FACDF" w14:textId="77777777" w:rsidR="00F6291C" w:rsidRDefault="00F6291C" w:rsidP="00F6291C">
            <w:pPr>
              <w:pStyle w:val="TAC"/>
              <w:rPr>
                <w:rFonts w:cs="Arial"/>
                <w:szCs w:val="18"/>
              </w:rPr>
            </w:pPr>
            <w:r>
              <w:rPr>
                <w:rFonts w:cs="Arial"/>
                <w:szCs w:val="18"/>
              </w:rPr>
              <w:t>CA_n78A-n257G</w:t>
            </w:r>
          </w:p>
          <w:p w14:paraId="0B77E292" w14:textId="77777777" w:rsidR="00F6291C" w:rsidRDefault="00F6291C" w:rsidP="00F6291C">
            <w:pPr>
              <w:pStyle w:val="TAC"/>
              <w:rPr>
                <w:rFonts w:cs="Arial"/>
                <w:szCs w:val="18"/>
              </w:rPr>
            </w:pPr>
            <w:r>
              <w:rPr>
                <w:rFonts w:cs="Arial"/>
                <w:szCs w:val="18"/>
              </w:rPr>
              <w:t>CA_n78A-n257H</w:t>
            </w:r>
          </w:p>
          <w:p w14:paraId="113BC2AC" w14:textId="77777777" w:rsidR="00F6291C" w:rsidRDefault="00F6291C" w:rsidP="00F6291C">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A80CD6" w14:textId="77777777" w:rsidR="00F6291C" w:rsidRDefault="00F6291C" w:rsidP="00F6291C">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014B1B" w14:textId="77777777" w:rsidR="00F6291C" w:rsidRDefault="00F6291C" w:rsidP="00F6291C">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AAB0AB9" w14:textId="77777777" w:rsidR="00F6291C" w:rsidRDefault="00F6291C" w:rsidP="00F6291C">
            <w:pPr>
              <w:pStyle w:val="TAC"/>
              <w:rPr>
                <w:rFonts w:eastAsia="MS Mincho"/>
                <w:szCs w:val="18"/>
                <w:lang w:eastAsia="zh-CN"/>
              </w:rPr>
            </w:pPr>
            <w:r>
              <w:rPr>
                <w:szCs w:val="18"/>
                <w:lang w:val="en-US" w:eastAsia="zh-CN"/>
              </w:rPr>
              <w:t>0</w:t>
            </w:r>
          </w:p>
        </w:tc>
      </w:tr>
      <w:tr w:rsidR="00F6291C" w14:paraId="4019B1A1" w14:textId="77777777" w:rsidTr="00583F5C">
        <w:trPr>
          <w:trHeight w:val="165"/>
          <w:jc w:val="center"/>
        </w:trPr>
        <w:tc>
          <w:tcPr>
            <w:tcW w:w="1549" w:type="dxa"/>
            <w:tcBorders>
              <w:top w:val="single" w:sz="4" w:space="0" w:color="auto"/>
              <w:left w:val="single" w:sz="4" w:space="0" w:color="auto"/>
              <w:bottom w:val="nil"/>
              <w:right w:val="single" w:sz="4" w:space="0" w:color="auto"/>
            </w:tcBorders>
          </w:tcPr>
          <w:p w14:paraId="5AF1C30A" w14:textId="77777777" w:rsidR="00F6291C" w:rsidRDefault="00F6291C" w:rsidP="00F6291C">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7D43CB0"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28EE8C" w14:textId="77777777" w:rsidR="00F6291C" w:rsidRDefault="00F6291C" w:rsidP="00F6291C">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1545D0E" w14:textId="77777777" w:rsidR="00F6291C" w:rsidRDefault="00F6291C" w:rsidP="00F6291C">
            <w:pPr>
              <w:pStyle w:val="TAC"/>
              <w:rPr>
                <w:rFonts w:eastAsia="Yu Mincho"/>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7C82C703" w14:textId="77777777" w:rsidR="00F6291C" w:rsidRDefault="00F6291C" w:rsidP="00F6291C">
            <w:pPr>
              <w:pStyle w:val="TAC"/>
              <w:rPr>
                <w:rFonts w:eastAsia="MS Mincho"/>
                <w:szCs w:val="18"/>
                <w:lang w:eastAsia="zh-CN"/>
              </w:rPr>
            </w:pPr>
          </w:p>
        </w:tc>
      </w:tr>
      <w:tr w:rsidR="00F6291C" w14:paraId="6411E6C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4C04AED" w14:textId="77777777" w:rsidR="00F6291C" w:rsidRDefault="00F6291C" w:rsidP="00F6291C">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50072CFB" w14:textId="77777777" w:rsidR="00F6291C" w:rsidRDefault="00F6291C" w:rsidP="00F6291C">
            <w:pPr>
              <w:pStyle w:val="TAC"/>
              <w:rPr>
                <w:rFonts w:cs="Arial"/>
                <w:szCs w:val="18"/>
              </w:rPr>
            </w:pPr>
            <w:r>
              <w:rPr>
                <w:rFonts w:cs="Arial"/>
                <w:szCs w:val="18"/>
              </w:rPr>
              <w:t>CA_n78A-n257A</w:t>
            </w:r>
          </w:p>
          <w:p w14:paraId="3E556C94" w14:textId="77777777" w:rsidR="00F6291C" w:rsidRDefault="00F6291C" w:rsidP="00F6291C">
            <w:pPr>
              <w:pStyle w:val="TAC"/>
              <w:rPr>
                <w:rFonts w:cs="Arial"/>
                <w:szCs w:val="18"/>
              </w:rPr>
            </w:pPr>
            <w:r>
              <w:rPr>
                <w:rFonts w:cs="Arial"/>
                <w:szCs w:val="18"/>
              </w:rPr>
              <w:t>CA_n78A-n257G</w:t>
            </w:r>
          </w:p>
          <w:p w14:paraId="6E3349F9" w14:textId="77777777" w:rsidR="00F6291C" w:rsidRDefault="00F6291C" w:rsidP="00F6291C">
            <w:pPr>
              <w:pStyle w:val="TAC"/>
              <w:rPr>
                <w:rFonts w:cs="Arial"/>
                <w:szCs w:val="18"/>
              </w:rPr>
            </w:pPr>
            <w:r>
              <w:rPr>
                <w:rFonts w:cs="Arial"/>
                <w:szCs w:val="18"/>
              </w:rPr>
              <w:t>CA_n78A-n257H</w:t>
            </w:r>
          </w:p>
          <w:p w14:paraId="40A9B7FD" w14:textId="77777777" w:rsidR="00F6291C" w:rsidRDefault="00F6291C" w:rsidP="00F6291C">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04395B" w14:textId="77777777" w:rsidR="00F6291C" w:rsidRDefault="00F6291C" w:rsidP="00F6291C">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1926BC" w14:textId="77777777" w:rsidR="00F6291C" w:rsidRDefault="00F6291C" w:rsidP="00F6291C">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2EFC980" w14:textId="77777777" w:rsidR="00F6291C" w:rsidRDefault="00F6291C" w:rsidP="00F6291C">
            <w:pPr>
              <w:pStyle w:val="TAC"/>
              <w:rPr>
                <w:rFonts w:eastAsia="MS Mincho"/>
                <w:szCs w:val="18"/>
                <w:lang w:eastAsia="zh-CN"/>
              </w:rPr>
            </w:pPr>
            <w:r>
              <w:rPr>
                <w:szCs w:val="18"/>
                <w:lang w:val="en-US" w:eastAsia="zh-CN"/>
              </w:rPr>
              <w:t>0</w:t>
            </w:r>
          </w:p>
        </w:tc>
      </w:tr>
      <w:tr w:rsidR="00F6291C" w14:paraId="43E17632" w14:textId="77777777" w:rsidTr="00583F5C">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1DCE36E2" w14:textId="77777777" w:rsidR="00F6291C" w:rsidRDefault="00F6291C" w:rsidP="00F6291C">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0B1C3B7F"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5231DE0" w14:textId="77777777" w:rsidR="00F6291C" w:rsidRDefault="00F6291C" w:rsidP="00F6291C">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3DF0B1" w14:textId="77777777" w:rsidR="00F6291C" w:rsidRDefault="00F6291C" w:rsidP="00F6291C">
            <w:pPr>
              <w:pStyle w:val="TAC"/>
              <w:rPr>
                <w:rFonts w:eastAsia="Yu Mincho"/>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464799BB" w14:textId="77777777" w:rsidR="00F6291C" w:rsidRDefault="00F6291C" w:rsidP="00F6291C">
            <w:pPr>
              <w:pStyle w:val="TAC"/>
              <w:rPr>
                <w:rFonts w:eastAsia="MS Mincho"/>
                <w:szCs w:val="18"/>
                <w:lang w:eastAsia="zh-CN"/>
              </w:rPr>
            </w:pPr>
          </w:p>
        </w:tc>
      </w:tr>
      <w:tr w:rsidR="00F6291C" w14:paraId="08DC166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B803F25" w14:textId="77777777" w:rsidR="00F6291C" w:rsidRDefault="00F6291C" w:rsidP="00F6291C">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42034642" w14:textId="77777777" w:rsidR="00F6291C" w:rsidRDefault="00F6291C" w:rsidP="00F6291C">
            <w:pPr>
              <w:pStyle w:val="TAC"/>
              <w:rPr>
                <w:rFonts w:cs="Arial"/>
                <w:szCs w:val="18"/>
              </w:rPr>
            </w:pPr>
            <w:r>
              <w:rPr>
                <w:rFonts w:cs="Arial"/>
                <w:szCs w:val="18"/>
              </w:rPr>
              <w:t>CA_n78A-n257A</w:t>
            </w:r>
          </w:p>
          <w:p w14:paraId="12AB2753" w14:textId="77777777" w:rsidR="00F6291C" w:rsidRDefault="00F6291C" w:rsidP="00F6291C">
            <w:pPr>
              <w:pStyle w:val="TAC"/>
              <w:rPr>
                <w:rFonts w:cs="Arial"/>
                <w:szCs w:val="18"/>
              </w:rPr>
            </w:pPr>
            <w:r>
              <w:rPr>
                <w:rFonts w:cs="Arial"/>
                <w:szCs w:val="18"/>
              </w:rPr>
              <w:t>CA_n78A-n257G</w:t>
            </w:r>
          </w:p>
          <w:p w14:paraId="4B104A5B" w14:textId="77777777" w:rsidR="00F6291C" w:rsidRDefault="00F6291C" w:rsidP="00F6291C">
            <w:pPr>
              <w:pStyle w:val="TAC"/>
              <w:rPr>
                <w:rFonts w:cs="Arial"/>
                <w:szCs w:val="18"/>
              </w:rPr>
            </w:pPr>
            <w:r>
              <w:rPr>
                <w:rFonts w:cs="Arial"/>
                <w:szCs w:val="18"/>
              </w:rPr>
              <w:t>CA_n78A-n257H</w:t>
            </w:r>
          </w:p>
          <w:p w14:paraId="4B016F88" w14:textId="77777777" w:rsidR="00F6291C" w:rsidRDefault="00F6291C" w:rsidP="00F6291C">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209285" w14:textId="77777777" w:rsidR="00F6291C" w:rsidRDefault="00F6291C" w:rsidP="00F6291C">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A1B130" w14:textId="77777777" w:rsidR="00F6291C" w:rsidRDefault="00F6291C" w:rsidP="00F6291C">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17531B" w14:textId="77777777" w:rsidR="00F6291C" w:rsidRDefault="00F6291C" w:rsidP="00F6291C">
            <w:pPr>
              <w:pStyle w:val="TAC"/>
              <w:rPr>
                <w:rFonts w:eastAsia="MS Mincho"/>
                <w:szCs w:val="18"/>
                <w:lang w:eastAsia="zh-CN"/>
              </w:rPr>
            </w:pPr>
            <w:r>
              <w:rPr>
                <w:szCs w:val="18"/>
                <w:lang w:val="en-US" w:eastAsia="zh-CN"/>
              </w:rPr>
              <w:t>0</w:t>
            </w:r>
          </w:p>
        </w:tc>
      </w:tr>
      <w:tr w:rsidR="00F6291C" w14:paraId="1FF172A2"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E53BD29" w14:textId="77777777" w:rsidR="00F6291C" w:rsidRDefault="00F6291C" w:rsidP="00F6291C">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D8CCEFE"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4DEDE547" w14:textId="77777777" w:rsidR="00F6291C" w:rsidRDefault="00F6291C" w:rsidP="00F6291C">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3A81AA23" w14:textId="77777777" w:rsidR="00F6291C" w:rsidRDefault="00F6291C" w:rsidP="00F6291C">
            <w:pPr>
              <w:pStyle w:val="TAC"/>
              <w:rPr>
                <w:rFonts w:eastAsia="Yu Mincho"/>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1B68D649" w14:textId="77777777" w:rsidR="00F6291C" w:rsidRDefault="00F6291C" w:rsidP="00F6291C">
            <w:pPr>
              <w:pStyle w:val="TAC"/>
              <w:rPr>
                <w:rFonts w:eastAsia="MS Mincho"/>
                <w:szCs w:val="18"/>
                <w:lang w:eastAsia="zh-CN"/>
              </w:rPr>
            </w:pPr>
          </w:p>
        </w:tc>
      </w:tr>
      <w:tr w:rsidR="00F6291C" w14:paraId="2DFAE7B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CC7689A" w14:textId="77777777" w:rsidR="00F6291C" w:rsidRDefault="00F6291C" w:rsidP="00F6291C">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590494D1" w14:textId="77777777" w:rsidR="00F6291C" w:rsidRDefault="00F6291C" w:rsidP="00F6291C">
            <w:pPr>
              <w:pStyle w:val="TAC"/>
              <w:rPr>
                <w:rFonts w:cs="Arial"/>
                <w:szCs w:val="18"/>
              </w:rPr>
            </w:pPr>
            <w:r>
              <w:rPr>
                <w:rFonts w:cs="Arial"/>
                <w:szCs w:val="18"/>
              </w:rPr>
              <w:t>CA_n78A-n257A</w:t>
            </w:r>
          </w:p>
          <w:p w14:paraId="1FCDEA99" w14:textId="77777777" w:rsidR="00F6291C" w:rsidRDefault="00F6291C" w:rsidP="00F6291C">
            <w:pPr>
              <w:pStyle w:val="TAC"/>
              <w:rPr>
                <w:rFonts w:cs="Arial"/>
                <w:szCs w:val="18"/>
              </w:rPr>
            </w:pPr>
            <w:r>
              <w:rPr>
                <w:rFonts w:cs="Arial"/>
                <w:szCs w:val="18"/>
              </w:rPr>
              <w:t>CA_n78A-n257G</w:t>
            </w:r>
          </w:p>
          <w:p w14:paraId="39ADACCD" w14:textId="77777777" w:rsidR="00F6291C" w:rsidRDefault="00F6291C" w:rsidP="00F6291C">
            <w:pPr>
              <w:pStyle w:val="TAC"/>
              <w:rPr>
                <w:rFonts w:cs="Arial"/>
                <w:szCs w:val="18"/>
              </w:rPr>
            </w:pPr>
            <w:r>
              <w:rPr>
                <w:rFonts w:cs="Arial"/>
                <w:szCs w:val="18"/>
              </w:rPr>
              <w:t>CA_n78A-n257H</w:t>
            </w:r>
          </w:p>
          <w:p w14:paraId="56CAF74F" w14:textId="77777777" w:rsidR="00F6291C" w:rsidRDefault="00F6291C" w:rsidP="00F6291C">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7E6C70" w14:textId="77777777" w:rsidR="00F6291C" w:rsidRDefault="00F6291C" w:rsidP="00F6291C">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12DD40" w14:textId="77777777" w:rsidR="00F6291C" w:rsidRDefault="00F6291C" w:rsidP="00F6291C">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2BED4EA" w14:textId="77777777" w:rsidR="00F6291C" w:rsidRDefault="00F6291C" w:rsidP="00F6291C">
            <w:pPr>
              <w:pStyle w:val="TAC"/>
              <w:rPr>
                <w:rFonts w:eastAsia="MS Mincho"/>
                <w:szCs w:val="18"/>
                <w:lang w:eastAsia="zh-CN"/>
              </w:rPr>
            </w:pPr>
            <w:r>
              <w:rPr>
                <w:szCs w:val="18"/>
                <w:lang w:val="en-US" w:eastAsia="zh-CN"/>
              </w:rPr>
              <w:t>0</w:t>
            </w:r>
          </w:p>
        </w:tc>
      </w:tr>
      <w:tr w:rsidR="00F6291C" w14:paraId="616E5CC3" w14:textId="77777777" w:rsidTr="00583F5C">
        <w:trPr>
          <w:trHeight w:val="187"/>
          <w:jc w:val="center"/>
        </w:trPr>
        <w:tc>
          <w:tcPr>
            <w:tcW w:w="1549" w:type="dxa"/>
            <w:tcBorders>
              <w:top w:val="nil"/>
              <w:left w:val="single" w:sz="4" w:space="0" w:color="auto"/>
              <w:bottom w:val="nil"/>
              <w:right w:val="single" w:sz="4" w:space="0" w:color="auto"/>
            </w:tcBorders>
          </w:tcPr>
          <w:p w14:paraId="0D98B8CB" w14:textId="77777777" w:rsidR="00F6291C" w:rsidRDefault="00F6291C" w:rsidP="00F6291C">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36F5FEA4"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1636AA94" w14:textId="77777777" w:rsidR="00F6291C" w:rsidRDefault="00F6291C" w:rsidP="00F6291C">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4A3AB0CE" w14:textId="77777777" w:rsidR="00F6291C" w:rsidRDefault="00F6291C" w:rsidP="00F6291C">
            <w:pPr>
              <w:pStyle w:val="TAC"/>
              <w:rPr>
                <w:rFonts w:eastAsia="Yu Mincho"/>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489D9BC9" w14:textId="77777777" w:rsidR="00F6291C" w:rsidRDefault="00F6291C" w:rsidP="00F6291C">
            <w:pPr>
              <w:pStyle w:val="TAC"/>
              <w:rPr>
                <w:rFonts w:eastAsia="MS Mincho"/>
                <w:szCs w:val="18"/>
                <w:lang w:eastAsia="zh-CN"/>
              </w:rPr>
            </w:pPr>
          </w:p>
        </w:tc>
      </w:tr>
      <w:tr w:rsidR="00F6291C" w14:paraId="1397D0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1E99083" w14:textId="77777777" w:rsidR="00F6291C" w:rsidRDefault="00F6291C" w:rsidP="00F6291C">
            <w:pPr>
              <w:pStyle w:val="TAC"/>
              <w:rPr>
                <w:szCs w:val="18"/>
              </w:rPr>
            </w:pPr>
            <w:r>
              <w:rPr>
                <w:szCs w:val="18"/>
              </w:rPr>
              <w:lastRenderedPageBreak/>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859CC1A" w14:textId="77777777" w:rsidR="00F6291C" w:rsidRDefault="00F6291C" w:rsidP="00F6291C">
            <w:pPr>
              <w:pStyle w:val="TAC"/>
              <w:rPr>
                <w:rFonts w:cs="Arial"/>
                <w:szCs w:val="18"/>
                <w:lang w:eastAsia="zh-CN"/>
              </w:rPr>
            </w:pPr>
            <w:r>
              <w:rPr>
                <w:rFonts w:cs="Arial"/>
                <w:szCs w:val="18"/>
                <w:lang w:eastAsia="zh-CN"/>
              </w:rPr>
              <w:t>CA_n257G</w:t>
            </w:r>
          </w:p>
          <w:p w14:paraId="07F7EB79" w14:textId="77777777" w:rsidR="00F6291C" w:rsidRDefault="00F6291C" w:rsidP="00F6291C">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D113542" w14:textId="77777777" w:rsidR="00F6291C" w:rsidRDefault="00F6291C" w:rsidP="00F6291C">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2834F693" w14:textId="77777777" w:rsidR="00F6291C" w:rsidRDefault="00F6291C" w:rsidP="00F6291C">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2E437D4" w14:textId="77777777" w:rsidR="00F6291C" w:rsidRDefault="00F6291C" w:rsidP="00F6291C">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83E6BFF"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20760"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A1E3BD"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8AA98DC" w14:textId="77777777" w:rsidR="00F6291C" w:rsidRDefault="00F6291C" w:rsidP="00F6291C">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3B7098A" w14:textId="77777777" w:rsidR="00F6291C" w:rsidRDefault="00F6291C" w:rsidP="00F6291C">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FF5AFE7"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F69F04E"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34D3CC"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AE35CA"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5269CF" w14:textId="77777777" w:rsidR="00F6291C" w:rsidRDefault="00F6291C" w:rsidP="00F6291C">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B22BD2" w14:textId="77777777" w:rsidR="00F6291C" w:rsidRDefault="00F6291C" w:rsidP="00F6291C">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4820C8" w14:textId="77777777" w:rsidR="00F6291C" w:rsidRDefault="00F6291C" w:rsidP="00F6291C">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1E7E7C"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5E72F1E"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1076419" w14:textId="77777777" w:rsidR="00F6291C" w:rsidRDefault="00F6291C" w:rsidP="00F6291C">
            <w:pPr>
              <w:pStyle w:val="TAC"/>
              <w:rPr>
                <w:rFonts w:eastAsia="MS Mincho"/>
                <w:szCs w:val="18"/>
                <w:lang w:eastAsia="zh-CN"/>
              </w:rPr>
            </w:pPr>
            <w:r>
              <w:rPr>
                <w:szCs w:val="18"/>
                <w:lang w:eastAsia="zh-CN"/>
              </w:rPr>
              <w:t>0</w:t>
            </w:r>
          </w:p>
        </w:tc>
      </w:tr>
      <w:tr w:rsidR="00F6291C" w14:paraId="2CD76BC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277C6C"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DD151B"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7FBB78" w14:textId="77777777" w:rsidR="00F6291C" w:rsidRDefault="00F6291C" w:rsidP="00F6291C">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47E4CD" w14:textId="77777777" w:rsidR="00F6291C" w:rsidRDefault="00F6291C" w:rsidP="00F6291C">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5B217020" w14:textId="77777777" w:rsidR="00F6291C" w:rsidRDefault="00F6291C" w:rsidP="00F6291C">
            <w:pPr>
              <w:pStyle w:val="TAC"/>
              <w:rPr>
                <w:rFonts w:eastAsia="MS Mincho"/>
                <w:szCs w:val="18"/>
                <w:lang w:eastAsia="zh-CN"/>
              </w:rPr>
            </w:pPr>
          </w:p>
        </w:tc>
      </w:tr>
      <w:tr w:rsidR="00F6291C" w14:paraId="5E336BD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4F215D"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79BFC5B9" w14:textId="77777777" w:rsidR="00F6291C" w:rsidRDefault="00F6291C" w:rsidP="00F6291C">
            <w:pPr>
              <w:pStyle w:val="TAC"/>
              <w:rPr>
                <w:rFonts w:cs="Arial"/>
                <w:szCs w:val="18"/>
                <w:lang w:eastAsia="zh-CN"/>
              </w:rPr>
            </w:pPr>
            <w:r>
              <w:rPr>
                <w:rFonts w:cs="Arial"/>
                <w:szCs w:val="18"/>
                <w:lang w:eastAsia="zh-CN"/>
              </w:rPr>
              <w:t>CA_n257G</w:t>
            </w:r>
          </w:p>
          <w:p w14:paraId="4D113B59" w14:textId="77777777" w:rsidR="00F6291C" w:rsidRDefault="00F6291C" w:rsidP="00F6291C">
            <w:pPr>
              <w:pStyle w:val="TAC"/>
              <w:rPr>
                <w:rFonts w:cs="Arial"/>
                <w:szCs w:val="18"/>
                <w:lang w:eastAsia="zh-CN"/>
              </w:rPr>
            </w:pPr>
            <w:r>
              <w:rPr>
                <w:rFonts w:cs="Arial"/>
                <w:szCs w:val="18"/>
                <w:lang w:eastAsia="zh-CN"/>
              </w:rPr>
              <w:t>CA_n257H</w:t>
            </w:r>
          </w:p>
          <w:p w14:paraId="291EA9F6" w14:textId="77777777" w:rsidR="00F6291C" w:rsidRDefault="00F6291C" w:rsidP="00F6291C">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86B1A09" w14:textId="77777777" w:rsidR="00F6291C" w:rsidRDefault="00F6291C" w:rsidP="00F6291C">
            <w:pPr>
              <w:pStyle w:val="TAC"/>
              <w:rPr>
                <w:rFonts w:cs="Arial"/>
                <w:szCs w:val="18"/>
              </w:rPr>
            </w:pPr>
            <w:r>
              <w:rPr>
                <w:szCs w:val="18"/>
              </w:rPr>
              <w:t>CA_n</w:t>
            </w:r>
            <w:r>
              <w:rPr>
                <w:szCs w:val="18"/>
                <w:lang w:eastAsia="zh-CN"/>
              </w:rPr>
              <w:t>78</w:t>
            </w:r>
            <w:r>
              <w:rPr>
                <w:szCs w:val="18"/>
              </w:rPr>
              <w:t>A-n</w:t>
            </w:r>
            <w:r>
              <w:rPr>
                <w:szCs w:val="18"/>
                <w:lang w:eastAsia="zh-CN"/>
              </w:rPr>
              <w:t>257G</w:t>
            </w:r>
          </w:p>
          <w:p w14:paraId="5FD292AD" w14:textId="77777777" w:rsidR="00F6291C" w:rsidRDefault="00F6291C" w:rsidP="00F6291C">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C51D4A9" w14:textId="77777777" w:rsidR="00F6291C" w:rsidRDefault="00F6291C" w:rsidP="00F6291C">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A581AC1" w14:textId="77777777" w:rsidR="00F6291C" w:rsidRDefault="00F6291C" w:rsidP="00F6291C">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1074345"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AC69CA"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6314F2"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F274D7B" w14:textId="77777777" w:rsidR="00F6291C" w:rsidRDefault="00F6291C" w:rsidP="00F6291C">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1D46DC5" w14:textId="77777777" w:rsidR="00F6291C" w:rsidRDefault="00F6291C" w:rsidP="00F6291C">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D83E705"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429D74"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E9F680C"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4676668"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D079A5" w14:textId="77777777" w:rsidR="00F6291C" w:rsidRDefault="00F6291C" w:rsidP="00F6291C">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1D7B54A" w14:textId="77777777" w:rsidR="00F6291C" w:rsidRDefault="00F6291C" w:rsidP="00F6291C">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52A596" w14:textId="77777777" w:rsidR="00F6291C" w:rsidRDefault="00F6291C" w:rsidP="00F6291C">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CA72CD4"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46FA9D7"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AD37B71" w14:textId="77777777" w:rsidR="00F6291C" w:rsidRDefault="00F6291C" w:rsidP="00F6291C">
            <w:pPr>
              <w:pStyle w:val="TAC"/>
              <w:rPr>
                <w:rFonts w:eastAsia="MS Mincho"/>
                <w:szCs w:val="18"/>
                <w:lang w:eastAsia="zh-CN"/>
              </w:rPr>
            </w:pPr>
            <w:r>
              <w:rPr>
                <w:szCs w:val="18"/>
                <w:lang w:eastAsia="zh-CN"/>
              </w:rPr>
              <w:t>0</w:t>
            </w:r>
          </w:p>
        </w:tc>
      </w:tr>
      <w:tr w:rsidR="00F6291C" w14:paraId="41AA24A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5BC6C52"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946A7E"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C64268" w14:textId="77777777" w:rsidR="00F6291C" w:rsidRDefault="00F6291C" w:rsidP="00F6291C">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EE796E" w14:textId="77777777" w:rsidR="00F6291C" w:rsidRDefault="00F6291C" w:rsidP="00F6291C">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37B54F26" w14:textId="77777777" w:rsidR="00F6291C" w:rsidRDefault="00F6291C" w:rsidP="00F6291C">
            <w:pPr>
              <w:pStyle w:val="TAC"/>
              <w:rPr>
                <w:rFonts w:eastAsia="MS Mincho"/>
                <w:szCs w:val="18"/>
                <w:lang w:eastAsia="zh-CN"/>
              </w:rPr>
            </w:pPr>
          </w:p>
        </w:tc>
      </w:tr>
      <w:tr w:rsidR="00F6291C" w14:paraId="79C3928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4C9E7D"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1169055E" w14:textId="77777777" w:rsidR="00F6291C" w:rsidRDefault="00F6291C" w:rsidP="00F6291C">
            <w:pPr>
              <w:pStyle w:val="TAC"/>
              <w:rPr>
                <w:rFonts w:cs="Arial"/>
                <w:szCs w:val="18"/>
                <w:lang w:eastAsia="zh-CN"/>
              </w:rPr>
            </w:pPr>
            <w:r>
              <w:rPr>
                <w:rFonts w:cs="Arial"/>
                <w:szCs w:val="18"/>
                <w:lang w:eastAsia="zh-CN"/>
              </w:rPr>
              <w:t>CA_n257G</w:t>
            </w:r>
          </w:p>
          <w:p w14:paraId="04FFA677" w14:textId="77777777" w:rsidR="00F6291C" w:rsidRDefault="00F6291C" w:rsidP="00F6291C">
            <w:pPr>
              <w:pStyle w:val="TAC"/>
              <w:rPr>
                <w:rFonts w:cs="Arial"/>
                <w:szCs w:val="18"/>
                <w:lang w:eastAsia="zh-CN"/>
              </w:rPr>
            </w:pPr>
            <w:r>
              <w:rPr>
                <w:rFonts w:cs="Arial"/>
                <w:szCs w:val="18"/>
                <w:lang w:eastAsia="zh-CN"/>
              </w:rPr>
              <w:t>CA_n257H</w:t>
            </w:r>
          </w:p>
          <w:p w14:paraId="5EA1E95D" w14:textId="77777777" w:rsidR="00F6291C" w:rsidRDefault="00F6291C" w:rsidP="00F6291C">
            <w:pPr>
              <w:pStyle w:val="TAC"/>
              <w:rPr>
                <w:rFonts w:cs="Arial"/>
                <w:szCs w:val="18"/>
                <w:lang w:eastAsia="zh-CN"/>
              </w:rPr>
            </w:pPr>
            <w:r>
              <w:rPr>
                <w:rFonts w:cs="Arial"/>
                <w:szCs w:val="18"/>
                <w:lang w:eastAsia="zh-CN"/>
              </w:rPr>
              <w:t>CA_n257I</w:t>
            </w:r>
          </w:p>
          <w:p w14:paraId="04826F3A" w14:textId="77777777" w:rsidR="00F6291C" w:rsidRDefault="00F6291C" w:rsidP="00F6291C">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AF1C0C4" w14:textId="77777777" w:rsidR="00F6291C" w:rsidRDefault="00F6291C" w:rsidP="00F6291C">
            <w:pPr>
              <w:pStyle w:val="TAC"/>
              <w:rPr>
                <w:rFonts w:cs="Arial"/>
                <w:szCs w:val="18"/>
              </w:rPr>
            </w:pPr>
            <w:r>
              <w:rPr>
                <w:szCs w:val="18"/>
              </w:rPr>
              <w:t>CA_n</w:t>
            </w:r>
            <w:r>
              <w:rPr>
                <w:szCs w:val="18"/>
                <w:lang w:eastAsia="zh-CN"/>
              </w:rPr>
              <w:t>78</w:t>
            </w:r>
            <w:r>
              <w:rPr>
                <w:szCs w:val="18"/>
              </w:rPr>
              <w:t>A-n</w:t>
            </w:r>
            <w:r>
              <w:rPr>
                <w:szCs w:val="18"/>
                <w:lang w:eastAsia="zh-CN"/>
              </w:rPr>
              <w:t>257G</w:t>
            </w:r>
          </w:p>
          <w:p w14:paraId="477CD7A0" w14:textId="77777777" w:rsidR="00F6291C" w:rsidRDefault="00F6291C" w:rsidP="00F6291C">
            <w:pPr>
              <w:pStyle w:val="TAC"/>
              <w:rPr>
                <w:rFonts w:cs="Arial"/>
                <w:szCs w:val="18"/>
              </w:rPr>
            </w:pPr>
            <w:r>
              <w:rPr>
                <w:szCs w:val="18"/>
              </w:rPr>
              <w:t>CA_n</w:t>
            </w:r>
            <w:r>
              <w:rPr>
                <w:szCs w:val="18"/>
                <w:lang w:eastAsia="zh-CN"/>
              </w:rPr>
              <w:t>78</w:t>
            </w:r>
            <w:r>
              <w:rPr>
                <w:szCs w:val="18"/>
              </w:rPr>
              <w:t>A-n</w:t>
            </w:r>
            <w:r>
              <w:rPr>
                <w:szCs w:val="18"/>
                <w:lang w:eastAsia="zh-CN"/>
              </w:rPr>
              <w:t>257H</w:t>
            </w:r>
          </w:p>
          <w:p w14:paraId="1B68E65A"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259BA47" w14:textId="77777777" w:rsidR="00F6291C" w:rsidRDefault="00F6291C" w:rsidP="00F6291C">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74BF661" w14:textId="77777777" w:rsidR="00F6291C" w:rsidRDefault="00F6291C" w:rsidP="00F6291C">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37D71B"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4407EA"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F0856E"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B3BBC9B" w14:textId="77777777" w:rsidR="00F6291C" w:rsidRDefault="00F6291C" w:rsidP="00F6291C">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DBF5283" w14:textId="77777777" w:rsidR="00F6291C" w:rsidRDefault="00F6291C" w:rsidP="00F6291C">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FCD3B04"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5DD09C"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18C771"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AA7FA91"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9444F36" w14:textId="77777777" w:rsidR="00F6291C" w:rsidRDefault="00F6291C" w:rsidP="00F6291C">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C9FAFD8" w14:textId="77777777" w:rsidR="00F6291C" w:rsidRDefault="00F6291C" w:rsidP="00F6291C">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529DA85" w14:textId="77777777" w:rsidR="00F6291C" w:rsidRDefault="00F6291C" w:rsidP="00F6291C">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1B0ED46"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B8B3872"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015917" w14:textId="77777777" w:rsidR="00F6291C" w:rsidRDefault="00F6291C" w:rsidP="00F6291C">
            <w:pPr>
              <w:pStyle w:val="TAC"/>
              <w:rPr>
                <w:rFonts w:eastAsia="MS Mincho"/>
                <w:szCs w:val="18"/>
                <w:lang w:eastAsia="zh-CN"/>
              </w:rPr>
            </w:pPr>
            <w:r>
              <w:rPr>
                <w:szCs w:val="18"/>
                <w:lang w:eastAsia="zh-CN"/>
              </w:rPr>
              <w:t>0</w:t>
            </w:r>
          </w:p>
        </w:tc>
      </w:tr>
      <w:tr w:rsidR="00F6291C" w14:paraId="6B3EF69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ED8662F"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D4F4B7"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BCC994" w14:textId="77777777" w:rsidR="00F6291C" w:rsidRDefault="00F6291C" w:rsidP="00F6291C">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8DF5F9" w14:textId="77777777" w:rsidR="00F6291C" w:rsidRDefault="00F6291C" w:rsidP="00F6291C">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1C224F0A" w14:textId="77777777" w:rsidR="00F6291C" w:rsidRDefault="00F6291C" w:rsidP="00F6291C">
            <w:pPr>
              <w:pStyle w:val="TAC"/>
              <w:rPr>
                <w:rFonts w:eastAsia="MS Mincho"/>
                <w:szCs w:val="18"/>
                <w:lang w:eastAsia="zh-CN"/>
              </w:rPr>
            </w:pPr>
          </w:p>
        </w:tc>
      </w:tr>
      <w:tr w:rsidR="00F6291C" w14:paraId="5B75D57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986F564"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7980E4F3"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CA_n257G</w:t>
            </w:r>
          </w:p>
          <w:p w14:paraId="60DC467F"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CA_n257H</w:t>
            </w:r>
          </w:p>
          <w:p w14:paraId="7D8958AA"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CA_n257I</w:t>
            </w:r>
          </w:p>
          <w:p w14:paraId="191B6C7E"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C1DE5A1" w14:textId="77777777" w:rsidR="00F6291C" w:rsidRDefault="00F6291C" w:rsidP="00F6291C">
            <w:pPr>
              <w:pStyle w:val="TAC"/>
            </w:pPr>
            <w:r>
              <w:t>CA_n78A-n257G</w:t>
            </w:r>
          </w:p>
          <w:p w14:paraId="31FF32BF" w14:textId="77777777" w:rsidR="00F6291C" w:rsidRDefault="00F6291C" w:rsidP="00F6291C">
            <w:pPr>
              <w:pStyle w:val="TAC"/>
            </w:pPr>
            <w:r>
              <w:t>CA_n78A-n257H</w:t>
            </w:r>
          </w:p>
          <w:p w14:paraId="264A9A63" w14:textId="77777777" w:rsidR="00F6291C" w:rsidRDefault="00F6291C" w:rsidP="00F6291C">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7118901" w14:textId="77777777" w:rsidR="00F6291C" w:rsidRDefault="00F6291C" w:rsidP="00F6291C">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6C1B851" w14:textId="77777777" w:rsidR="00F6291C" w:rsidRDefault="00F6291C" w:rsidP="00F6291C">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0C8C3CF"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10CA182"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9CD2BD"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574D86AF" w14:textId="77777777" w:rsidR="00F6291C" w:rsidRDefault="00F6291C" w:rsidP="00F6291C">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434C250" w14:textId="77777777" w:rsidR="00F6291C" w:rsidRDefault="00F6291C" w:rsidP="00F6291C">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0F4FA2"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6EA1C9"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C41951B"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01F4AA"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13FF04" w14:textId="77777777" w:rsidR="00F6291C" w:rsidRDefault="00F6291C" w:rsidP="00F6291C">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2B0D73" w14:textId="77777777" w:rsidR="00F6291C" w:rsidRDefault="00F6291C" w:rsidP="00F6291C">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DAFDC2E" w14:textId="77777777" w:rsidR="00F6291C" w:rsidRDefault="00F6291C" w:rsidP="00F6291C">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E9E9DAA"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6134B23"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D366962" w14:textId="77777777" w:rsidR="00F6291C" w:rsidRDefault="00F6291C" w:rsidP="00F6291C">
            <w:pPr>
              <w:pStyle w:val="TAC"/>
              <w:rPr>
                <w:rFonts w:eastAsia="MS Mincho"/>
                <w:szCs w:val="18"/>
                <w:lang w:eastAsia="zh-CN"/>
              </w:rPr>
            </w:pPr>
            <w:r>
              <w:rPr>
                <w:szCs w:val="18"/>
                <w:lang w:eastAsia="zh-CN"/>
              </w:rPr>
              <w:t>0</w:t>
            </w:r>
          </w:p>
        </w:tc>
      </w:tr>
      <w:tr w:rsidR="00F6291C" w14:paraId="61FCF1C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8B9358"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A071A2"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342572" w14:textId="77777777" w:rsidR="00F6291C" w:rsidRDefault="00F6291C" w:rsidP="00F6291C">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8D7F33" w14:textId="77777777" w:rsidR="00F6291C" w:rsidRDefault="00F6291C" w:rsidP="00F6291C">
            <w:pPr>
              <w:pStyle w:val="TAC"/>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0F5599E0" w14:textId="77777777" w:rsidR="00F6291C" w:rsidRDefault="00F6291C" w:rsidP="00F6291C">
            <w:pPr>
              <w:pStyle w:val="TAC"/>
              <w:rPr>
                <w:rFonts w:eastAsia="MS Mincho"/>
                <w:szCs w:val="18"/>
                <w:lang w:eastAsia="zh-CN"/>
              </w:rPr>
            </w:pPr>
          </w:p>
        </w:tc>
      </w:tr>
      <w:tr w:rsidR="00F6291C" w14:paraId="585C7AE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D3489D"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27957E29"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CA_n257G</w:t>
            </w:r>
          </w:p>
          <w:p w14:paraId="2D15BD8B"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CA_n257H</w:t>
            </w:r>
          </w:p>
          <w:p w14:paraId="36153E63"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CA_n257I</w:t>
            </w:r>
          </w:p>
          <w:p w14:paraId="68071AFA"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3A2DFCE"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CA_n78A-n257G</w:t>
            </w:r>
          </w:p>
          <w:p w14:paraId="4A70CCC2"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CA_n78A-n257H</w:t>
            </w:r>
          </w:p>
          <w:p w14:paraId="646C101B" w14:textId="77777777" w:rsidR="00F6291C" w:rsidRDefault="00F6291C" w:rsidP="00F6291C">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0B2CFA6" w14:textId="77777777" w:rsidR="00F6291C" w:rsidRDefault="00F6291C" w:rsidP="00F6291C">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6D4E61B" w14:textId="77777777" w:rsidR="00F6291C" w:rsidRDefault="00F6291C" w:rsidP="00F6291C">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8C4245"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D72E35"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D145243"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FA4B839" w14:textId="77777777" w:rsidR="00F6291C" w:rsidRDefault="00F6291C" w:rsidP="00F6291C">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D3C1B0E" w14:textId="77777777" w:rsidR="00F6291C" w:rsidRDefault="00F6291C" w:rsidP="00F6291C">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E6B257"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E548DAC"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CCBBFB2" w14:textId="77777777" w:rsidR="00F6291C" w:rsidRDefault="00F6291C" w:rsidP="00F6291C">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F86030F"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32FFF70" w14:textId="77777777" w:rsidR="00F6291C" w:rsidRDefault="00F6291C" w:rsidP="00F6291C">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672CE1" w14:textId="77777777" w:rsidR="00F6291C" w:rsidRDefault="00F6291C" w:rsidP="00F6291C">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8316844" w14:textId="77777777" w:rsidR="00F6291C" w:rsidRDefault="00F6291C" w:rsidP="00F6291C">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A79B8D8"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AB4FC86"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C489A84" w14:textId="77777777" w:rsidR="00F6291C" w:rsidRDefault="00F6291C" w:rsidP="00F6291C">
            <w:pPr>
              <w:pStyle w:val="TAC"/>
              <w:rPr>
                <w:rFonts w:eastAsia="MS Mincho"/>
                <w:szCs w:val="18"/>
                <w:lang w:eastAsia="zh-CN"/>
              </w:rPr>
            </w:pPr>
            <w:r>
              <w:rPr>
                <w:szCs w:val="18"/>
                <w:lang w:eastAsia="zh-CN"/>
              </w:rPr>
              <w:t>0</w:t>
            </w:r>
          </w:p>
        </w:tc>
      </w:tr>
      <w:tr w:rsidR="00F6291C" w14:paraId="75CC83F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EE44F5A"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7C5228F"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CBB352" w14:textId="77777777" w:rsidR="00F6291C" w:rsidRDefault="00F6291C" w:rsidP="00F6291C">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AB35CB" w14:textId="77777777" w:rsidR="00F6291C" w:rsidRDefault="00F6291C" w:rsidP="00F6291C">
            <w:pPr>
              <w:pStyle w:val="TAC"/>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303B80E4" w14:textId="77777777" w:rsidR="00F6291C" w:rsidRDefault="00F6291C" w:rsidP="00F6291C">
            <w:pPr>
              <w:pStyle w:val="TAC"/>
              <w:rPr>
                <w:rFonts w:eastAsia="MS Mincho"/>
                <w:szCs w:val="18"/>
                <w:lang w:eastAsia="zh-CN"/>
              </w:rPr>
            </w:pPr>
          </w:p>
        </w:tc>
      </w:tr>
      <w:tr w:rsidR="00F6291C" w14:paraId="17C484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F086F5"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43763D32"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CA_n257G</w:t>
            </w:r>
          </w:p>
          <w:p w14:paraId="2A1678FD"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CA_n257H</w:t>
            </w:r>
          </w:p>
          <w:p w14:paraId="3B2C42E0"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CA_n257I</w:t>
            </w:r>
          </w:p>
          <w:p w14:paraId="2C0E515C"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C5402ED"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CA_n78A-n257G</w:t>
            </w:r>
          </w:p>
          <w:p w14:paraId="7E010307"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CA_n78A-n257H</w:t>
            </w:r>
          </w:p>
          <w:p w14:paraId="07DE27F2" w14:textId="77777777" w:rsidR="00F6291C" w:rsidRDefault="00F6291C" w:rsidP="00F6291C">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0AF20E3" w14:textId="77777777" w:rsidR="00F6291C" w:rsidRDefault="00F6291C" w:rsidP="00F6291C">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98DAA97" w14:textId="77777777" w:rsidR="00F6291C" w:rsidRDefault="00F6291C" w:rsidP="00F6291C">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D61BBB"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F2833E"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A19EBD"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F53A1DB" w14:textId="77777777" w:rsidR="00F6291C" w:rsidRDefault="00F6291C" w:rsidP="00F6291C">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6754FA8" w14:textId="77777777" w:rsidR="00F6291C" w:rsidRDefault="00F6291C" w:rsidP="00F6291C">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D7DDF0A"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0E2319D"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96299A" w14:textId="77777777" w:rsidR="00F6291C" w:rsidRDefault="00F6291C" w:rsidP="00F6291C">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C6E36B"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0F5E0F" w14:textId="77777777" w:rsidR="00F6291C" w:rsidRDefault="00F6291C" w:rsidP="00F6291C">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0982549" w14:textId="77777777" w:rsidR="00F6291C" w:rsidRDefault="00F6291C" w:rsidP="00F6291C">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7DB586F" w14:textId="77777777" w:rsidR="00F6291C" w:rsidRDefault="00F6291C" w:rsidP="00F6291C">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4DC57FD"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428718F"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E993CF6" w14:textId="77777777" w:rsidR="00F6291C" w:rsidRDefault="00F6291C" w:rsidP="00F6291C">
            <w:pPr>
              <w:pStyle w:val="TAC"/>
              <w:rPr>
                <w:rFonts w:eastAsia="MS Mincho"/>
                <w:szCs w:val="18"/>
                <w:lang w:eastAsia="zh-CN"/>
              </w:rPr>
            </w:pPr>
            <w:r>
              <w:rPr>
                <w:szCs w:val="18"/>
                <w:lang w:eastAsia="zh-CN"/>
              </w:rPr>
              <w:t>0</w:t>
            </w:r>
          </w:p>
        </w:tc>
      </w:tr>
      <w:tr w:rsidR="00F6291C" w14:paraId="4F35AA6E" w14:textId="77777777" w:rsidTr="00583F5C">
        <w:trPr>
          <w:trHeight w:val="235"/>
          <w:jc w:val="center"/>
        </w:trPr>
        <w:tc>
          <w:tcPr>
            <w:tcW w:w="1549" w:type="dxa"/>
            <w:tcBorders>
              <w:top w:val="nil"/>
              <w:left w:val="single" w:sz="4" w:space="0" w:color="auto"/>
              <w:bottom w:val="single" w:sz="4" w:space="0" w:color="auto"/>
              <w:right w:val="single" w:sz="4" w:space="0" w:color="auto"/>
            </w:tcBorders>
          </w:tcPr>
          <w:p w14:paraId="690FB83E"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1C1311"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144646" w14:textId="77777777" w:rsidR="00F6291C" w:rsidRDefault="00F6291C" w:rsidP="00F6291C">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D8AFC3" w14:textId="77777777" w:rsidR="00F6291C" w:rsidRDefault="00F6291C" w:rsidP="00F6291C">
            <w:pPr>
              <w:pStyle w:val="TAC"/>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7EDBBEDA" w14:textId="77777777" w:rsidR="00F6291C" w:rsidRDefault="00F6291C" w:rsidP="00F6291C">
            <w:pPr>
              <w:pStyle w:val="TAC"/>
              <w:rPr>
                <w:rFonts w:eastAsia="MS Mincho"/>
                <w:szCs w:val="18"/>
                <w:lang w:eastAsia="zh-CN"/>
              </w:rPr>
            </w:pPr>
          </w:p>
        </w:tc>
      </w:tr>
      <w:tr w:rsidR="00F6291C" w14:paraId="6A47639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8D813E7"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74806BDE"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CA_n257G</w:t>
            </w:r>
          </w:p>
          <w:p w14:paraId="7DB71383"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CA_n257H</w:t>
            </w:r>
          </w:p>
          <w:p w14:paraId="73749022"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CA_n257I</w:t>
            </w:r>
          </w:p>
          <w:p w14:paraId="59CA58D1"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2BE3C7E"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CA_n78A-n257G</w:t>
            </w:r>
          </w:p>
          <w:p w14:paraId="17237D33" w14:textId="77777777" w:rsidR="00F6291C" w:rsidRDefault="00F6291C" w:rsidP="00F6291C">
            <w:pPr>
              <w:keepNext/>
              <w:keepLines/>
              <w:spacing w:after="0"/>
              <w:jc w:val="center"/>
              <w:rPr>
                <w:rFonts w:ascii="Arial" w:hAnsi="Arial" w:cs="Arial"/>
                <w:sz w:val="18"/>
                <w:szCs w:val="18"/>
              </w:rPr>
            </w:pPr>
            <w:r>
              <w:rPr>
                <w:rFonts w:ascii="Arial" w:hAnsi="Arial" w:cs="Arial"/>
                <w:sz w:val="18"/>
                <w:szCs w:val="18"/>
              </w:rPr>
              <w:t>CA_n78A-n257H</w:t>
            </w:r>
          </w:p>
          <w:p w14:paraId="4786D5AF" w14:textId="77777777" w:rsidR="00F6291C" w:rsidRDefault="00F6291C" w:rsidP="00F6291C">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AC07158"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3C8FD7B"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B14096"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B07795C"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C7811D"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B0DBF9" w14:textId="77777777" w:rsidR="00F6291C" w:rsidRDefault="00F6291C" w:rsidP="00F6291C">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F3C043" w14:textId="77777777" w:rsidR="00F6291C" w:rsidRDefault="00F6291C" w:rsidP="00F6291C">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23BE42"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469D62"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105CF1" w14:textId="77777777" w:rsidR="00F6291C" w:rsidRDefault="00F6291C" w:rsidP="00F6291C">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CA6710"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E09EA9" w14:textId="77777777" w:rsidR="00F6291C" w:rsidRDefault="00F6291C" w:rsidP="00F6291C">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033AF09" w14:textId="77777777" w:rsidR="00F6291C" w:rsidRDefault="00F6291C" w:rsidP="00F6291C">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9CEA6A3" w14:textId="77777777" w:rsidR="00F6291C" w:rsidRDefault="00F6291C" w:rsidP="00F6291C">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7DBA829"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0CF192A"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054C27" w14:textId="77777777" w:rsidR="00F6291C" w:rsidRDefault="00F6291C" w:rsidP="00F6291C">
            <w:pPr>
              <w:pStyle w:val="TAC"/>
              <w:rPr>
                <w:rFonts w:eastAsia="MS Mincho"/>
                <w:szCs w:val="18"/>
                <w:lang w:eastAsia="zh-CN"/>
              </w:rPr>
            </w:pPr>
            <w:r>
              <w:rPr>
                <w:szCs w:val="18"/>
                <w:lang w:eastAsia="zh-CN"/>
              </w:rPr>
              <w:t>0</w:t>
            </w:r>
          </w:p>
        </w:tc>
      </w:tr>
      <w:tr w:rsidR="00F6291C" w14:paraId="128D731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FC44F27"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91D66F5"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038C09" w14:textId="77777777" w:rsidR="00F6291C" w:rsidRDefault="00F6291C" w:rsidP="00F6291C">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201699" w14:textId="77777777" w:rsidR="00F6291C" w:rsidRDefault="00F6291C" w:rsidP="00F6291C">
            <w:pPr>
              <w:pStyle w:val="TAC"/>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190FE9EA" w14:textId="77777777" w:rsidR="00F6291C" w:rsidRDefault="00F6291C" w:rsidP="00F6291C">
            <w:pPr>
              <w:pStyle w:val="TAC"/>
              <w:rPr>
                <w:rFonts w:eastAsia="MS Mincho"/>
                <w:szCs w:val="18"/>
                <w:lang w:eastAsia="zh-CN"/>
              </w:rPr>
            </w:pPr>
          </w:p>
        </w:tc>
      </w:tr>
      <w:tr w:rsidR="00F6291C" w14:paraId="09232921"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7847B2A" w14:textId="77777777" w:rsidR="00F6291C" w:rsidRDefault="00F6291C" w:rsidP="00F6291C">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1075DD3E" w14:textId="77777777" w:rsidR="00F6291C" w:rsidRDefault="00F6291C" w:rsidP="00F6291C">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14B544FB"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0924002B" w14:textId="77777777" w:rsidR="00F6291C" w:rsidRDefault="00F6291C" w:rsidP="00F6291C">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452720D3" w14:textId="77777777" w:rsidR="00F6291C" w:rsidRDefault="00F6291C" w:rsidP="00F6291C">
            <w:pPr>
              <w:pStyle w:val="TAC"/>
              <w:rPr>
                <w:szCs w:val="18"/>
                <w:lang w:val="en-US" w:eastAsia="zh-CN"/>
              </w:rPr>
            </w:pPr>
            <w:r>
              <w:rPr>
                <w:rFonts w:hint="eastAsia"/>
                <w:szCs w:val="18"/>
                <w:lang w:val="en-US" w:eastAsia="zh-CN"/>
              </w:rPr>
              <w:t>0</w:t>
            </w:r>
          </w:p>
        </w:tc>
      </w:tr>
      <w:tr w:rsidR="00F6291C" w14:paraId="0C5B16D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ED8EBD"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89A188"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306B313" w14:textId="77777777" w:rsidR="00F6291C" w:rsidRDefault="00F6291C" w:rsidP="00F6291C">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1310C37C" w14:textId="77777777" w:rsidR="00F6291C" w:rsidRDefault="00F6291C" w:rsidP="00F6291C">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05282EE3" w14:textId="77777777" w:rsidR="00F6291C" w:rsidRDefault="00F6291C" w:rsidP="00F6291C">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719B6ED6" w14:textId="77777777" w:rsidR="00F6291C" w:rsidRDefault="00F6291C" w:rsidP="00F6291C">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72F806AB" w14:textId="77777777" w:rsidR="00F6291C" w:rsidRDefault="00F6291C" w:rsidP="00F6291C">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3024C2F0" w14:textId="77777777" w:rsidR="00F6291C" w:rsidRDefault="00F6291C" w:rsidP="00F6291C">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0D572B8F" w14:textId="77777777" w:rsidR="00F6291C" w:rsidRDefault="00F6291C" w:rsidP="00F6291C">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42ED388" w14:textId="77777777" w:rsidR="00F6291C" w:rsidRDefault="00F6291C" w:rsidP="00F6291C">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375E64A" w14:textId="77777777" w:rsidR="00F6291C" w:rsidRDefault="00F6291C" w:rsidP="00F6291C">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0D109594" w14:textId="77777777" w:rsidR="00F6291C" w:rsidRDefault="00F6291C" w:rsidP="00F6291C">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047096F" w14:textId="77777777" w:rsidR="00F6291C" w:rsidRDefault="00F6291C" w:rsidP="00F6291C">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041C9C8" w14:textId="77777777" w:rsidR="00F6291C" w:rsidRDefault="00F6291C" w:rsidP="00F6291C">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6E6CB10" w14:textId="77777777" w:rsidR="00F6291C" w:rsidRDefault="00F6291C" w:rsidP="00F6291C">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F08CA46" w14:textId="77777777" w:rsidR="00F6291C" w:rsidRDefault="00F6291C" w:rsidP="00F6291C">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6F44D8BC" w14:textId="77777777" w:rsidR="00F6291C" w:rsidRDefault="00F6291C" w:rsidP="00F6291C">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3F3BA76C" w14:textId="77777777" w:rsidR="00F6291C" w:rsidRDefault="00F6291C" w:rsidP="00F6291C">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E92AF47" w14:textId="77777777" w:rsidR="00F6291C" w:rsidRDefault="00F6291C" w:rsidP="00F6291C">
            <w:pPr>
              <w:pStyle w:val="TAC"/>
              <w:rPr>
                <w:szCs w:val="18"/>
                <w:lang w:eastAsia="zh-CN"/>
              </w:rPr>
            </w:pPr>
          </w:p>
        </w:tc>
      </w:tr>
      <w:tr w:rsidR="00F6291C" w14:paraId="12EC1AB4"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1D887DF1" w14:textId="77777777" w:rsidR="00F6291C" w:rsidRDefault="00F6291C" w:rsidP="00F6291C">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18544ABD" w14:textId="77777777" w:rsidR="00F6291C" w:rsidRDefault="00F6291C" w:rsidP="00F6291C">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74C3F35F"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1C5C84FE" w14:textId="77777777" w:rsidR="00F6291C" w:rsidRDefault="00F6291C" w:rsidP="00F6291C">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466B2F5" w14:textId="77777777" w:rsidR="00F6291C" w:rsidRDefault="00F6291C" w:rsidP="00F6291C">
            <w:pPr>
              <w:pStyle w:val="TAC"/>
              <w:rPr>
                <w:szCs w:val="18"/>
                <w:lang w:val="en-US" w:eastAsia="zh-CN"/>
              </w:rPr>
            </w:pPr>
            <w:r>
              <w:rPr>
                <w:rFonts w:hint="eastAsia"/>
                <w:szCs w:val="18"/>
                <w:lang w:val="en-US" w:eastAsia="zh-CN"/>
              </w:rPr>
              <w:t>0</w:t>
            </w:r>
          </w:p>
        </w:tc>
      </w:tr>
      <w:tr w:rsidR="00F6291C" w14:paraId="536CAEF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C919A0"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E8C55F"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BE8BAD5" w14:textId="77777777" w:rsidR="00F6291C" w:rsidRDefault="00F6291C" w:rsidP="00F6291C">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0A5457D2" w14:textId="77777777" w:rsidR="00F6291C" w:rsidRDefault="00F6291C" w:rsidP="00F6291C">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B9CFFB" w14:textId="77777777" w:rsidR="00F6291C" w:rsidRDefault="00F6291C" w:rsidP="00F6291C">
            <w:pPr>
              <w:pStyle w:val="TAC"/>
              <w:rPr>
                <w:szCs w:val="18"/>
                <w:lang w:eastAsia="zh-CN"/>
              </w:rPr>
            </w:pPr>
          </w:p>
        </w:tc>
      </w:tr>
      <w:tr w:rsidR="00F6291C" w14:paraId="5098E0F5"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B813152" w14:textId="77777777" w:rsidR="00F6291C" w:rsidRDefault="00F6291C" w:rsidP="00F6291C">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764DC65E" w14:textId="77777777" w:rsidR="00F6291C" w:rsidRDefault="00F6291C" w:rsidP="00F6291C">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20BFEB1A"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7DAB0E19" w14:textId="77777777" w:rsidR="00F6291C" w:rsidRDefault="00F6291C" w:rsidP="00F6291C">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648C421" w14:textId="77777777" w:rsidR="00F6291C" w:rsidRDefault="00F6291C" w:rsidP="00F6291C">
            <w:pPr>
              <w:pStyle w:val="TAC"/>
              <w:rPr>
                <w:szCs w:val="18"/>
                <w:lang w:val="en-US" w:eastAsia="zh-CN"/>
              </w:rPr>
            </w:pPr>
            <w:r>
              <w:rPr>
                <w:rFonts w:hint="eastAsia"/>
                <w:szCs w:val="18"/>
                <w:lang w:val="en-US" w:eastAsia="zh-CN"/>
              </w:rPr>
              <w:t>0</w:t>
            </w:r>
          </w:p>
        </w:tc>
      </w:tr>
      <w:tr w:rsidR="00F6291C" w14:paraId="1E61E42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FAEEF9"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CAE8360"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DF2C733" w14:textId="77777777" w:rsidR="00F6291C" w:rsidRDefault="00F6291C" w:rsidP="00F6291C">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5D0DAC1" w14:textId="77777777" w:rsidR="00F6291C" w:rsidRDefault="00F6291C" w:rsidP="00F6291C">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864CEE5" w14:textId="77777777" w:rsidR="00F6291C" w:rsidRDefault="00F6291C" w:rsidP="00F6291C">
            <w:pPr>
              <w:pStyle w:val="TAC"/>
              <w:rPr>
                <w:szCs w:val="18"/>
                <w:lang w:eastAsia="zh-CN"/>
              </w:rPr>
            </w:pPr>
          </w:p>
        </w:tc>
      </w:tr>
      <w:tr w:rsidR="00F6291C" w14:paraId="132EA69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2C7BB35F" w14:textId="77777777" w:rsidR="00F6291C" w:rsidRDefault="00F6291C" w:rsidP="00F6291C">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209D0441" w14:textId="77777777" w:rsidR="00F6291C" w:rsidRDefault="00F6291C" w:rsidP="00F6291C">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42B8E2B1"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49DD792A" w14:textId="77777777" w:rsidR="00F6291C" w:rsidRDefault="00F6291C" w:rsidP="00F6291C">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507E2A6E" w14:textId="77777777" w:rsidR="00F6291C" w:rsidRDefault="00F6291C" w:rsidP="00F6291C">
            <w:pPr>
              <w:pStyle w:val="TAC"/>
              <w:rPr>
                <w:szCs w:val="18"/>
                <w:lang w:val="en-US" w:eastAsia="zh-CN"/>
              </w:rPr>
            </w:pPr>
            <w:r>
              <w:rPr>
                <w:rFonts w:hint="eastAsia"/>
                <w:szCs w:val="18"/>
                <w:lang w:val="en-US" w:eastAsia="zh-CN"/>
              </w:rPr>
              <w:t>0</w:t>
            </w:r>
          </w:p>
        </w:tc>
      </w:tr>
      <w:tr w:rsidR="00F6291C" w14:paraId="5DC7EA1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FB8ABAA"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A9E924A"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05F12B2" w14:textId="77777777" w:rsidR="00F6291C" w:rsidRDefault="00F6291C" w:rsidP="00F6291C">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3A5D337F" w14:textId="77777777" w:rsidR="00F6291C" w:rsidRDefault="00F6291C" w:rsidP="00F6291C">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248D5A24" w14:textId="77777777" w:rsidR="00F6291C" w:rsidRDefault="00F6291C" w:rsidP="00F6291C">
            <w:pPr>
              <w:pStyle w:val="TAC"/>
              <w:rPr>
                <w:szCs w:val="18"/>
                <w:lang w:eastAsia="zh-CN"/>
              </w:rPr>
            </w:pPr>
          </w:p>
        </w:tc>
      </w:tr>
      <w:tr w:rsidR="00F6291C" w14:paraId="475DF95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6CA4CF" w14:textId="77777777" w:rsidR="00F6291C" w:rsidRDefault="00F6291C" w:rsidP="00F6291C">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7FB9056" w14:textId="77777777" w:rsidR="00F6291C" w:rsidRDefault="00F6291C" w:rsidP="00F6291C">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DD05BD" w14:textId="77777777" w:rsidR="00F6291C" w:rsidRDefault="00F6291C" w:rsidP="00F6291C">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231FCF9"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C2CA14"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CF3123"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9CFDAF"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9BCE0B1"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E04B008"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4E1F28F"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230EA7"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AF5C0B5"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0EEC7C2"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721574"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4AADAA8D" w14:textId="77777777" w:rsidR="00F6291C" w:rsidRDefault="00F6291C" w:rsidP="00F6291C">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374D1E5"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A4FC88"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78CC0A"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4388548" w14:textId="77777777" w:rsidR="00F6291C" w:rsidRDefault="00F6291C" w:rsidP="00F6291C">
            <w:pPr>
              <w:pStyle w:val="TAC"/>
              <w:rPr>
                <w:szCs w:val="18"/>
                <w:lang w:eastAsia="zh-CN"/>
              </w:rPr>
            </w:pPr>
            <w:r>
              <w:rPr>
                <w:szCs w:val="18"/>
                <w:lang w:eastAsia="zh-CN"/>
              </w:rPr>
              <w:t>0</w:t>
            </w:r>
          </w:p>
        </w:tc>
      </w:tr>
      <w:tr w:rsidR="00F6291C" w14:paraId="3616C9E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B3364CE" w14:textId="77777777" w:rsidR="00F6291C" w:rsidRDefault="00F6291C" w:rsidP="00F6291C">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DAF29BE"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E1686B" w14:textId="77777777" w:rsidR="00F6291C" w:rsidRDefault="00F6291C" w:rsidP="00F6291C">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396F973B"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097B6B" w14:textId="77777777" w:rsidR="00F6291C" w:rsidRDefault="00F6291C" w:rsidP="00F6291C">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BD06833" w14:textId="77777777" w:rsidR="00F6291C" w:rsidRDefault="00F6291C" w:rsidP="00F6291C">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53A4C70" w14:textId="77777777" w:rsidR="00F6291C" w:rsidRDefault="00F6291C" w:rsidP="00F6291C">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78932B57" w14:textId="77777777" w:rsidR="00F6291C" w:rsidRDefault="00F6291C" w:rsidP="00F6291C">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0F2B3D3"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E96C03" w14:textId="77777777" w:rsidR="00F6291C" w:rsidRDefault="00F6291C" w:rsidP="00F6291C">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AE17812"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6C8213B"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6AFB458"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DA65AA1" w14:textId="77777777" w:rsidR="00F6291C" w:rsidRDefault="00F6291C" w:rsidP="00F6291C">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EF90FB" w14:textId="77777777" w:rsidR="00F6291C" w:rsidRDefault="00F6291C" w:rsidP="00F6291C">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2E99B365"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983E4BC" w14:textId="77777777" w:rsidR="00F6291C" w:rsidRDefault="00F6291C" w:rsidP="00F6291C">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33EADF3B" w14:textId="77777777" w:rsidR="00F6291C" w:rsidRDefault="00F6291C" w:rsidP="00F6291C">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482B997" w14:textId="77777777" w:rsidR="00F6291C" w:rsidRDefault="00F6291C" w:rsidP="00F6291C">
            <w:pPr>
              <w:pStyle w:val="TAC"/>
              <w:rPr>
                <w:szCs w:val="18"/>
                <w:lang w:eastAsia="zh-CN"/>
              </w:rPr>
            </w:pPr>
          </w:p>
        </w:tc>
      </w:tr>
      <w:tr w:rsidR="00F6291C" w14:paraId="13742CE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34D2413" w14:textId="77777777" w:rsidR="00F6291C" w:rsidRDefault="00F6291C" w:rsidP="00F6291C">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616DAF5D" w14:textId="77777777" w:rsidR="00F6291C" w:rsidRDefault="00F6291C" w:rsidP="00F6291C">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7ED610B" w14:textId="77777777" w:rsidR="00F6291C" w:rsidRDefault="00F6291C" w:rsidP="00F6291C">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B0D02A"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2ECE0D"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8A386B0"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472F018"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871A09D"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2B5CFD"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C9B00FF"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81FB20"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28BAEDA"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BFABD4"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B2F9432"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B551423"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9F2519C"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031D823"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33DAA54"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BC3CC6" w14:textId="77777777" w:rsidR="00F6291C" w:rsidRDefault="00F6291C" w:rsidP="00F6291C">
            <w:pPr>
              <w:pStyle w:val="TAC"/>
              <w:rPr>
                <w:szCs w:val="18"/>
                <w:lang w:eastAsia="zh-CN"/>
              </w:rPr>
            </w:pPr>
            <w:r>
              <w:rPr>
                <w:szCs w:val="18"/>
                <w:lang w:eastAsia="zh-CN"/>
              </w:rPr>
              <w:t>0</w:t>
            </w:r>
          </w:p>
        </w:tc>
      </w:tr>
      <w:tr w:rsidR="00F6291C" w14:paraId="036318B3"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6AEB83DD" w14:textId="77777777" w:rsidR="00F6291C" w:rsidRDefault="00F6291C" w:rsidP="00F6291C">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82EAF57"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0998C3"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3649DB" w14:textId="77777777" w:rsidR="00F6291C" w:rsidRDefault="00F6291C" w:rsidP="00F6291C">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2EBC284F" w14:textId="77777777" w:rsidR="00F6291C" w:rsidRDefault="00F6291C" w:rsidP="00F6291C">
            <w:pPr>
              <w:pStyle w:val="TAC"/>
              <w:rPr>
                <w:szCs w:val="18"/>
                <w:lang w:eastAsia="zh-CN"/>
              </w:rPr>
            </w:pPr>
          </w:p>
        </w:tc>
      </w:tr>
      <w:tr w:rsidR="00F6291C" w14:paraId="34C3E3C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BB72EC6" w14:textId="77777777" w:rsidR="00F6291C" w:rsidRDefault="00F6291C" w:rsidP="00F6291C">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0D8A07B2" w14:textId="77777777" w:rsidR="00F6291C" w:rsidRDefault="00F6291C" w:rsidP="00F6291C">
            <w:pPr>
              <w:pStyle w:val="TAC"/>
              <w:rPr>
                <w:rFonts w:eastAsia="MS Mincho"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560020" w14:textId="77777777" w:rsidR="00F6291C" w:rsidRDefault="00F6291C" w:rsidP="00F6291C">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54F718B"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C39187" w14:textId="77777777" w:rsidR="00F6291C" w:rsidRDefault="00F6291C" w:rsidP="00F6291C">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0B2AC15" w14:textId="77777777" w:rsidR="00F6291C" w:rsidRDefault="00F6291C" w:rsidP="00F6291C">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1805269" w14:textId="77777777" w:rsidR="00F6291C" w:rsidRDefault="00F6291C" w:rsidP="00F6291C">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2E64323"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AA6A03"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2B1C155"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29991"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3DA38A7"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5BC2481"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DD1276E"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E27422"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98E4000"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3A1F63"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DD2D535"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C4A2D98" w14:textId="77777777" w:rsidR="00F6291C" w:rsidRDefault="00F6291C" w:rsidP="00F6291C">
            <w:pPr>
              <w:pStyle w:val="TAC"/>
              <w:rPr>
                <w:szCs w:val="18"/>
                <w:lang w:eastAsia="zh-CN"/>
              </w:rPr>
            </w:pPr>
            <w:r>
              <w:rPr>
                <w:szCs w:val="18"/>
                <w:lang w:eastAsia="zh-CN"/>
              </w:rPr>
              <w:t>0</w:t>
            </w:r>
          </w:p>
        </w:tc>
      </w:tr>
      <w:tr w:rsidR="00F6291C" w14:paraId="20E07595"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A072988" w14:textId="77777777" w:rsidR="00F6291C" w:rsidRDefault="00F6291C" w:rsidP="00F6291C">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5FD11C1F"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30C9AB"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B5A15B" w14:textId="77777777" w:rsidR="00F6291C" w:rsidRDefault="00F6291C" w:rsidP="00F6291C">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68FBD9D3" w14:textId="77777777" w:rsidR="00F6291C" w:rsidRDefault="00F6291C" w:rsidP="00F6291C">
            <w:pPr>
              <w:pStyle w:val="TAC"/>
              <w:rPr>
                <w:szCs w:val="18"/>
                <w:lang w:eastAsia="zh-CN"/>
              </w:rPr>
            </w:pPr>
          </w:p>
        </w:tc>
      </w:tr>
      <w:tr w:rsidR="00F6291C" w14:paraId="4C9CDF5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E0B8741" w14:textId="77777777" w:rsidR="00F6291C" w:rsidRDefault="00F6291C" w:rsidP="00F6291C">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7B50B64E" w14:textId="77777777" w:rsidR="00F6291C" w:rsidRDefault="00F6291C" w:rsidP="00F6291C">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26ECB8A" w14:textId="77777777" w:rsidR="00F6291C" w:rsidRDefault="00F6291C" w:rsidP="00F6291C">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F835B0D"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48ED77"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1CAF613"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24F1CE2"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013C5D3" w14:textId="77777777" w:rsidR="00F6291C" w:rsidRDefault="00F6291C" w:rsidP="00F6291C">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198DA37"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FF82A0D" w14:textId="77777777" w:rsidR="00F6291C" w:rsidRDefault="00F6291C" w:rsidP="00F6291C">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E721373" w14:textId="77777777" w:rsidR="00F6291C" w:rsidRDefault="00F6291C" w:rsidP="00F6291C">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9610B87"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41155"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19DB2B"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8F9F30A"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7ED881E"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E8BDDA8"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6C3727E"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0BF403" w14:textId="77777777" w:rsidR="00F6291C" w:rsidRDefault="00F6291C" w:rsidP="00F6291C">
            <w:pPr>
              <w:pStyle w:val="TAC"/>
              <w:rPr>
                <w:szCs w:val="18"/>
                <w:lang w:eastAsia="zh-CN"/>
              </w:rPr>
            </w:pPr>
            <w:r>
              <w:rPr>
                <w:szCs w:val="18"/>
                <w:lang w:val="en-US" w:eastAsia="zh-CN"/>
              </w:rPr>
              <w:t>0</w:t>
            </w:r>
          </w:p>
        </w:tc>
      </w:tr>
      <w:tr w:rsidR="00F6291C" w14:paraId="02818B32" w14:textId="77777777" w:rsidTr="00583F5C">
        <w:trPr>
          <w:trHeight w:val="187"/>
          <w:jc w:val="center"/>
        </w:trPr>
        <w:tc>
          <w:tcPr>
            <w:tcW w:w="1549" w:type="dxa"/>
            <w:tcBorders>
              <w:top w:val="nil"/>
              <w:left w:val="single" w:sz="4" w:space="0" w:color="auto"/>
              <w:bottom w:val="nil"/>
              <w:right w:val="single" w:sz="4" w:space="0" w:color="auto"/>
            </w:tcBorders>
          </w:tcPr>
          <w:p w14:paraId="39302A86"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07DC3970"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94409A" w14:textId="77777777" w:rsidR="00F6291C" w:rsidRDefault="00F6291C" w:rsidP="00F6291C">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7F0F4A" w14:textId="77777777" w:rsidR="00F6291C" w:rsidRDefault="00F6291C" w:rsidP="00F6291C">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457A5E54" w14:textId="77777777" w:rsidR="00F6291C" w:rsidRDefault="00F6291C" w:rsidP="00F6291C">
            <w:pPr>
              <w:pStyle w:val="TAC"/>
              <w:rPr>
                <w:szCs w:val="18"/>
                <w:lang w:eastAsia="zh-CN"/>
              </w:rPr>
            </w:pPr>
          </w:p>
        </w:tc>
      </w:tr>
      <w:tr w:rsidR="00F6291C" w14:paraId="76174739" w14:textId="77777777" w:rsidTr="00583F5C">
        <w:trPr>
          <w:trHeight w:val="187"/>
          <w:jc w:val="center"/>
        </w:trPr>
        <w:tc>
          <w:tcPr>
            <w:tcW w:w="1549" w:type="dxa"/>
            <w:tcBorders>
              <w:top w:val="nil"/>
              <w:left w:val="single" w:sz="4" w:space="0" w:color="auto"/>
              <w:bottom w:val="nil"/>
              <w:right w:val="single" w:sz="4" w:space="0" w:color="auto"/>
            </w:tcBorders>
          </w:tcPr>
          <w:p w14:paraId="3EC5A600" w14:textId="77777777" w:rsidR="00F6291C" w:rsidRDefault="00F6291C" w:rsidP="00F6291C">
            <w:pPr>
              <w:pStyle w:val="TAC"/>
              <w:rPr>
                <w:szCs w:val="18"/>
              </w:rPr>
            </w:pPr>
          </w:p>
        </w:tc>
        <w:tc>
          <w:tcPr>
            <w:tcW w:w="1694" w:type="dxa"/>
            <w:gridSpan w:val="3"/>
            <w:tcBorders>
              <w:top w:val="nil"/>
              <w:left w:val="single" w:sz="4" w:space="0" w:color="auto"/>
              <w:bottom w:val="nil"/>
              <w:right w:val="single" w:sz="4" w:space="0" w:color="auto"/>
            </w:tcBorders>
          </w:tcPr>
          <w:p w14:paraId="3F7E279E"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C2AC2B" w14:textId="77777777" w:rsidR="00F6291C" w:rsidRDefault="00F6291C" w:rsidP="00F6291C">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53CA4E"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18506A0"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75BFE5F"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F3A389D"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79A980E"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0C833B2"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B73E8A3" w14:textId="77777777" w:rsidR="00F6291C" w:rsidRDefault="00F6291C" w:rsidP="00F6291C">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8B09F2A" w14:textId="77777777" w:rsidR="00F6291C" w:rsidRDefault="00F6291C" w:rsidP="00F6291C">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AD6E21B"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0ACE319"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3912640"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2753BF1"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896C75"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12B187"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5314688"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6BBBFB" w14:textId="77777777" w:rsidR="00F6291C" w:rsidRDefault="00F6291C" w:rsidP="00F6291C">
            <w:pPr>
              <w:pStyle w:val="TAC"/>
              <w:rPr>
                <w:szCs w:val="18"/>
                <w:lang w:val="en-US" w:eastAsia="zh-CN"/>
              </w:rPr>
            </w:pPr>
            <w:r>
              <w:rPr>
                <w:szCs w:val="18"/>
                <w:lang w:eastAsia="zh-CN"/>
              </w:rPr>
              <w:t>1</w:t>
            </w:r>
          </w:p>
        </w:tc>
      </w:tr>
      <w:tr w:rsidR="00F6291C" w14:paraId="6FC146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6145B00"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5F4149A"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70653" w14:textId="77777777" w:rsidR="00F6291C" w:rsidRDefault="00F6291C" w:rsidP="00F6291C">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4A88B4" w14:textId="77777777" w:rsidR="00F6291C" w:rsidRDefault="00F6291C" w:rsidP="00F6291C">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736B2041" w14:textId="77777777" w:rsidR="00F6291C" w:rsidRDefault="00F6291C" w:rsidP="00F6291C">
            <w:pPr>
              <w:pStyle w:val="TAC"/>
              <w:rPr>
                <w:szCs w:val="18"/>
                <w:lang w:val="en-US" w:eastAsia="zh-CN"/>
              </w:rPr>
            </w:pPr>
          </w:p>
        </w:tc>
      </w:tr>
      <w:tr w:rsidR="00F6291C" w14:paraId="3FBC037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4C0B4B5" w14:textId="77777777" w:rsidR="00F6291C" w:rsidRDefault="00F6291C" w:rsidP="00F6291C">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4FE17292" w14:textId="77777777" w:rsidR="00F6291C" w:rsidRDefault="00F6291C" w:rsidP="00F6291C">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6F53DAF" w14:textId="77777777" w:rsidR="00F6291C" w:rsidRDefault="00F6291C" w:rsidP="00F6291C">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94C129A"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6728858"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2E56F1D"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E46887"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38AD756" w14:textId="77777777" w:rsidR="00F6291C" w:rsidRDefault="00F6291C" w:rsidP="00F6291C">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073FC59"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A4B0C8" w14:textId="77777777" w:rsidR="00F6291C" w:rsidRDefault="00F6291C" w:rsidP="00F6291C">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1EC951" w14:textId="77777777" w:rsidR="00F6291C" w:rsidRDefault="00F6291C" w:rsidP="00F6291C">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1DE832"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B616961"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149650"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7D7605F"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C98BFCD"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B030A84"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EB74B48"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8D0077C" w14:textId="77777777" w:rsidR="00F6291C" w:rsidRDefault="00F6291C" w:rsidP="00F6291C">
            <w:pPr>
              <w:pStyle w:val="TAC"/>
              <w:rPr>
                <w:szCs w:val="18"/>
                <w:lang w:eastAsia="zh-CN"/>
              </w:rPr>
            </w:pPr>
            <w:r>
              <w:rPr>
                <w:szCs w:val="18"/>
                <w:lang w:val="en-US" w:eastAsia="zh-CN"/>
              </w:rPr>
              <w:t>0</w:t>
            </w:r>
          </w:p>
        </w:tc>
      </w:tr>
      <w:tr w:rsidR="00F6291C" w14:paraId="6185F32F" w14:textId="77777777" w:rsidTr="00583F5C">
        <w:trPr>
          <w:trHeight w:val="187"/>
          <w:jc w:val="center"/>
        </w:trPr>
        <w:tc>
          <w:tcPr>
            <w:tcW w:w="1549" w:type="dxa"/>
            <w:tcBorders>
              <w:top w:val="nil"/>
              <w:left w:val="single" w:sz="4" w:space="0" w:color="auto"/>
              <w:bottom w:val="nil"/>
              <w:right w:val="single" w:sz="4" w:space="0" w:color="auto"/>
            </w:tcBorders>
          </w:tcPr>
          <w:p w14:paraId="2ADE3A96"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7A491C"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538EFD" w14:textId="77777777" w:rsidR="00F6291C" w:rsidRDefault="00F6291C" w:rsidP="00F6291C">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15542" w14:textId="77777777" w:rsidR="00F6291C" w:rsidRDefault="00F6291C" w:rsidP="00F6291C">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1850742F" w14:textId="77777777" w:rsidR="00F6291C" w:rsidRDefault="00F6291C" w:rsidP="00F6291C">
            <w:pPr>
              <w:pStyle w:val="TAC"/>
              <w:rPr>
                <w:szCs w:val="18"/>
                <w:lang w:eastAsia="zh-CN"/>
              </w:rPr>
            </w:pPr>
          </w:p>
        </w:tc>
      </w:tr>
      <w:tr w:rsidR="00F6291C" w14:paraId="36DD5D9D" w14:textId="77777777" w:rsidTr="00583F5C">
        <w:trPr>
          <w:trHeight w:val="90"/>
          <w:jc w:val="center"/>
        </w:trPr>
        <w:tc>
          <w:tcPr>
            <w:tcW w:w="1549" w:type="dxa"/>
            <w:tcBorders>
              <w:top w:val="nil"/>
              <w:left w:val="single" w:sz="4" w:space="0" w:color="auto"/>
              <w:bottom w:val="nil"/>
              <w:right w:val="single" w:sz="4" w:space="0" w:color="auto"/>
            </w:tcBorders>
          </w:tcPr>
          <w:p w14:paraId="6ACF302F" w14:textId="77777777" w:rsidR="00F6291C" w:rsidRDefault="00F6291C" w:rsidP="00F6291C">
            <w:pPr>
              <w:pStyle w:val="TAC"/>
              <w:rPr>
                <w:szCs w:val="18"/>
              </w:rPr>
            </w:pPr>
          </w:p>
        </w:tc>
        <w:tc>
          <w:tcPr>
            <w:tcW w:w="1694" w:type="dxa"/>
            <w:gridSpan w:val="3"/>
            <w:tcBorders>
              <w:top w:val="nil"/>
              <w:left w:val="single" w:sz="4" w:space="0" w:color="auto"/>
              <w:bottom w:val="nil"/>
              <w:right w:val="single" w:sz="4" w:space="0" w:color="auto"/>
            </w:tcBorders>
          </w:tcPr>
          <w:p w14:paraId="29785A4F"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2D5D72" w14:textId="77777777" w:rsidR="00F6291C" w:rsidRDefault="00F6291C" w:rsidP="00F6291C">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C66A29A"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878ACA8"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884AA82"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48E1246"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95FC11F"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980BD38"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AE7EA09" w14:textId="77777777" w:rsidR="00F6291C" w:rsidRDefault="00F6291C" w:rsidP="00F6291C">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E0A02D4" w14:textId="77777777" w:rsidR="00F6291C" w:rsidRDefault="00F6291C" w:rsidP="00F6291C">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11B7B9F"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6625F4C"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6EECCF6"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39D801"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2061A7"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54EFB7D"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2E79B"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4C2968" w14:textId="77777777" w:rsidR="00F6291C" w:rsidRDefault="00F6291C" w:rsidP="00F6291C">
            <w:pPr>
              <w:pStyle w:val="TAC"/>
              <w:rPr>
                <w:szCs w:val="18"/>
                <w:lang w:val="en-US" w:eastAsia="zh-CN"/>
              </w:rPr>
            </w:pPr>
            <w:r>
              <w:rPr>
                <w:szCs w:val="18"/>
                <w:lang w:eastAsia="zh-CN"/>
              </w:rPr>
              <w:t>1</w:t>
            </w:r>
          </w:p>
        </w:tc>
      </w:tr>
      <w:tr w:rsidR="00F6291C" w14:paraId="38868E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5D19EA"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FB80398"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6EB30A" w14:textId="77777777" w:rsidR="00F6291C" w:rsidRDefault="00F6291C" w:rsidP="00F6291C">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D751C9" w14:textId="77777777" w:rsidR="00F6291C" w:rsidRDefault="00F6291C" w:rsidP="00F6291C">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05696CFB" w14:textId="77777777" w:rsidR="00F6291C" w:rsidRDefault="00F6291C" w:rsidP="00F6291C">
            <w:pPr>
              <w:pStyle w:val="TAC"/>
              <w:rPr>
                <w:rFonts w:eastAsia="MS Mincho"/>
                <w:szCs w:val="18"/>
                <w:lang w:val="en-US" w:eastAsia="zh-CN"/>
              </w:rPr>
            </w:pPr>
          </w:p>
        </w:tc>
      </w:tr>
      <w:tr w:rsidR="00F6291C" w14:paraId="5514830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D0E3E39" w14:textId="77777777" w:rsidR="00F6291C" w:rsidRDefault="00F6291C" w:rsidP="00F6291C">
            <w:pPr>
              <w:pStyle w:val="TAC"/>
              <w:rPr>
                <w:rFonts w:cs="Arial"/>
                <w:bCs/>
                <w:szCs w:val="18"/>
              </w:rPr>
            </w:pPr>
            <w:r>
              <w:rPr>
                <w:szCs w:val="18"/>
              </w:rPr>
              <w:lastRenderedPageBreak/>
              <w:t>CA_n78A-n258F</w:t>
            </w:r>
          </w:p>
        </w:tc>
        <w:tc>
          <w:tcPr>
            <w:tcW w:w="1694" w:type="dxa"/>
            <w:gridSpan w:val="3"/>
            <w:tcBorders>
              <w:top w:val="single" w:sz="4" w:space="0" w:color="auto"/>
              <w:left w:val="single" w:sz="4" w:space="0" w:color="auto"/>
              <w:bottom w:val="nil"/>
              <w:right w:val="single" w:sz="4" w:space="0" w:color="auto"/>
            </w:tcBorders>
            <w:hideMark/>
          </w:tcPr>
          <w:p w14:paraId="4675DC29" w14:textId="77777777" w:rsidR="00F6291C" w:rsidRDefault="00F6291C" w:rsidP="00F6291C">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8BE75D" w14:textId="77777777" w:rsidR="00F6291C" w:rsidRDefault="00F6291C" w:rsidP="00F6291C">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C37A5CA"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DE00967"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6D59825"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3ABA93"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7149242" w14:textId="77777777" w:rsidR="00F6291C" w:rsidRDefault="00F6291C" w:rsidP="00F6291C">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B3BEDA7"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190D49" w14:textId="77777777" w:rsidR="00F6291C" w:rsidRDefault="00F6291C" w:rsidP="00F6291C">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1F9FD4" w14:textId="77777777" w:rsidR="00F6291C" w:rsidRDefault="00F6291C" w:rsidP="00F6291C">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438107"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5B9AA6F"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CC2357"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874913A"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AF448FE"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A119D4"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68C6E4"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9A2C961" w14:textId="77777777" w:rsidR="00F6291C" w:rsidRDefault="00F6291C" w:rsidP="00F6291C">
            <w:pPr>
              <w:pStyle w:val="TAC"/>
              <w:rPr>
                <w:szCs w:val="18"/>
                <w:lang w:eastAsia="zh-CN"/>
              </w:rPr>
            </w:pPr>
            <w:r>
              <w:rPr>
                <w:szCs w:val="18"/>
                <w:lang w:val="en-US" w:eastAsia="zh-CN"/>
              </w:rPr>
              <w:t>0</w:t>
            </w:r>
          </w:p>
        </w:tc>
      </w:tr>
      <w:tr w:rsidR="00F6291C" w14:paraId="26F3A9CE" w14:textId="77777777" w:rsidTr="00583F5C">
        <w:trPr>
          <w:trHeight w:val="187"/>
          <w:jc w:val="center"/>
        </w:trPr>
        <w:tc>
          <w:tcPr>
            <w:tcW w:w="1549" w:type="dxa"/>
            <w:tcBorders>
              <w:top w:val="nil"/>
              <w:left w:val="single" w:sz="4" w:space="0" w:color="auto"/>
              <w:bottom w:val="nil"/>
              <w:right w:val="single" w:sz="4" w:space="0" w:color="auto"/>
            </w:tcBorders>
          </w:tcPr>
          <w:p w14:paraId="0EF46A62"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51A1F137"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FACFC" w14:textId="77777777" w:rsidR="00F6291C" w:rsidRDefault="00F6291C" w:rsidP="00F6291C">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C2FDE" w14:textId="77777777" w:rsidR="00F6291C" w:rsidRDefault="00F6291C" w:rsidP="00F6291C">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3F1515D7" w14:textId="77777777" w:rsidR="00F6291C" w:rsidRDefault="00F6291C" w:rsidP="00F6291C">
            <w:pPr>
              <w:pStyle w:val="TAC"/>
              <w:rPr>
                <w:szCs w:val="18"/>
                <w:lang w:eastAsia="zh-CN"/>
              </w:rPr>
            </w:pPr>
          </w:p>
        </w:tc>
      </w:tr>
      <w:tr w:rsidR="00F6291C" w14:paraId="489592A2" w14:textId="77777777" w:rsidTr="00583F5C">
        <w:trPr>
          <w:trHeight w:val="187"/>
          <w:jc w:val="center"/>
        </w:trPr>
        <w:tc>
          <w:tcPr>
            <w:tcW w:w="1549" w:type="dxa"/>
            <w:tcBorders>
              <w:top w:val="nil"/>
              <w:left w:val="single" w:sz="4" w:space="0" w:color="auto"/>
              <w:bottom w:val="nil"/>
              <w:right w:val="single" w:sz="4" w:space="0" w:color="auto"/>
            </w:tcBorders>
          </w:tcPr>
          <w:p w14:paraId="6CC60F5C"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48403A"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D491AA" w14:textId="77777777" w:rsidR="00F6291C" w:rsidRDefault="00F6291C" w:rsidP="00F6291C">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8E5011F"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68DE59"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626DF3D"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C4EF802"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C8D3E31"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197B2FF"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3BAA846"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D62B6C"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4C853B"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A00EB7"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E6133B4"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2098D8E"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3886284"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2384B60"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B09198"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4CE4764" w14:textId="77777777" w:rsidR="00F6291C" w:rsidRDefault="00F6291C" w:rsidP="00F6291C">
            <w:pPr>
              <w:pStyle w:val="TAC"/>
              <w:rPr>
                <w:szCs w:val="18"/>
                <w:lang w:eastAsia="zh-CN"/>
              </w:rPr>
            </w:pPr>
            <w:r>
              <w:rPr>
                <w:szCs w:val="18"/>
                <w:lang w:eastAsia="zh-CN"/>
              </w:rPr>
              <w:t>1</w:t>
            </w:r>
          </w:p>
        </w:tc>
      </w:tr>
      <w:tr w:rsidR="00F6291C" w14:paraId="0F0022F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D271962" w14:textId="77777777" w:rsidR="00F6291C" w:rsidRDefault="00F6291C" w:rsidP="00F6291C">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00597D9"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9F321C" w14:textId="77777777" w:rsidR="00F6291C" w:rsidRDefault="00F6291C" w:rsidP="00F6291C">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1FA38" w14:textId="77777777" w:rsidR="00F6291C" w:rsidRDefault="00F6291C" w:rsidP="00F6291C">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0AF909F8" w14:textId="77777777" w:rsidR="00F6291C" w:rsidRDefault="00F6291C" w:rsidP="00F6291C">
            <w:pPr>
              <w:pStyle w:val="TAC"/>
              <w:rPr>
                <w:rFonts w:eastAsia="MS Mincho"/>
                <w:szCs w:val="18"/>
                <w:lang w:eastAsia="zh-CN"/>
              </w:rPr>
            </w:pPr>
          </w:p>
        </w:tc>
      </w:tr>
      <w:tr w:rsidR="00F6291C" w14:paraId="0B97A6C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3496C11" w14:textId="77777777" w:rsidR="00F6291C" w:rsidRDefault="00F6291C" w:rsidP="00F6291C">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02C38CF7" w14:textId="77777777" w:rsidR="00F6291C" w:rsidRDefault="00F6291C" w:rsidP="00F6291C">
            <w:pPr>
              <w:pStyle w:val="TAC"/>
              <w:rPr>
                <w:rFonts w:cs="Arial"/>
                <w:bCs/>
                <w:szCs w:val="18"/>
              </w:rPr>
            </w:pPr>
            <w:r>
              <w:rPr>
                <w:rFonts w:cs="Arial"/>
                <w:bCs/>
                <w:szCs w:val="18"/>
              </w:rPr>
              <w:t>CA_n78A-n258A</w:t>
            </w:r>
          </w:p>
          <w:p w14:paraId="23038978" w14:textId="77777777" w:rsidR="00F6291C" w:rsidRDefault="00F6291C" w:rsidP="00F6291C">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59BD7ABD" w14:textId="77777777" w:rsidR="00F6291C" w:rsidRDefault="00F6291C" w:rsidP="00F6291C">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51A93B4"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7A14192"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05D6E70"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B625D7C"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A92AA0" w14:textId="77777777" w:rsidR="00F6291C" w:rsidRDefault="00F6291C" w:rsidP="00F6291C">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FD5166A"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CC9B5A0"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49A226"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0DE82A4"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346AAB6"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90FFFDB"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D73213"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8E19D"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E40E49"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0506F3"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E8587E" w14:textId="77777777" w:rsidR="00F6291C" w:rsidRDefault="00F6291C" w:rsidP="00F6291C">
            <w:pPr>
              <w:pStyle w:val="TAC"/>
              <w:rPr>
                <w:szCs w:val="18"/>
                <w:lang w:eastAsia="zh-CN"/>
              </w:rPr>
            </w:pPr>
            <w:r>
              <w:rPr>
                <w:szCs w:val="18"/>
                <w:lang w:eastAsia="zh-CN"/>
              </w:rPr>
              <w:t>0</w:t>
            </w:r>
          </w:p>
        </w:tc>
      </w:tr>
      <w:tr w:rsidR="00F6291C" w14:paraId="4547C82A" w14:textId="77777777" w:rsidTr="00583F5C">
        <w:trPr>
          <w:trHeight w:val="187"/>
          <w:jc w:val="center"/>
        </w:trPr>
        <w:tc>
          <w:tcPr>
            <w:tcW w:w="1549" w:type="dxa"/>
            <w:tcBorders>
              <w:top w:val="nil"/>
              <w:left w:val="single" w:sz="4" w:space="0" w:color="auto"/>
              <w:bottom w:val="nil"/>
              <w:right w:val="single" w:sz="4" w:space="0" w:color="auto"/>
            </w:tcBorders>
          </w:tcPr>
          <w:p w14:paraId="53E6D5D2"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59A5C0D7"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E3D2FE" w14:textId="77777777" w:rsidR="00F6291C" w:rsidRDefault="00F6291C" w:rsidP="00F6291C">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2240C7" w14:textId="77777777" w:rsidR="00F6291C" w:rsidRDefault="00F6291C" w:rsidP="00F6291C">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161BD85B" w14:textId="77777777" w:rsidR="00F6291C" w:rsidRDefault="00F6291C" w:rsidP="00F6291C">
            <w:pPr>
              <w:pStyle w:val="TAC"/>
              <w:rPr>
                <w:szCs w:val="18"/>
                <w:lang w:eastAsia="zh-CN"/>
              </w:rPr>
            </w:pPr>
          </w:p>
        </w:tc>
      </w:tr>
      <w:tr w:rsidR="00F6291C" w14:paraId="20D7B4E3" w14:textId="77777777" w:rsidTr="00583F5C">
        <w:trPr>
          <w:trHeight w:val="187"/>
          <w:jc w:val="center"/>
        </w:trPr>
        <w:tc>
          <w:tcPr>
            <w:tcW w:w="1549" w:type="dxa"/>
            <w:tcBorders>
              <w:top w:val="nil"/>
              <w:left w:val="single" w:sz="4" w:space="0" w:color="auto"/>
              <w:bottom w:val="nil"/>
              <w:right w:val="single" w:sz="4" w:space="0" w:color="auto"/>
            </w:tcBorders>
          </w:tcPr>
          <w:p w14:paraId="6DD6DA6E"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6686B2BB"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83AB0A" w14:textId="77777777" w:rsidR="00F6291C" w:rsidRDefault="00F6291C" w:rsidP="00F6291C">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E45892E"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CAC8ECA"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2EEB67E"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ADBFB2D"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43FF3C4"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477A150"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C743E3E"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284DBF8"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F76DEC"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840AC62"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422078B"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8880E19"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91D48A"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393648F"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885A527"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1DB5E4" w14:textId="77777777" w:rsidR="00F6291C" w:rsidRDefault="00F6291C" w:rsidP="00F6291C">
            <w:pPr>
              <w:pStyle w:val="TAC"/>
              <w:rPr>
                <w:szCs w:val="18"/>
                <w:lang w:eastAsia="zh-CN"/>
              </w:rPr>
            </w:pPr>
            <w:r>
              <w:rPr>
                <w:szCs w:val="18"/>
                <w:lang w:eastAsia="zh-CN"/>
              </w:rPr>
              <w:t>1</w:t>
            </w:r>
          </w:p>
        </w:tc>
      </w:tr>
      <w:tr w:rsidR="00F6291C" w14:paraId="752F23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E431FC4" w14:textId="77777777" w:rsidR="00F6291C" w:rsidRDefault="00F6291C" w:rsidP="00F6291C">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02657A1"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C8286" w14:textId="77777777" w:rsidR="00F6291C" w:rsidRDefault="00F6291C" w:rsidP="00F6291C">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2809A7" w14:textId="77777777" w:rsidR="00F6291C" w:rsidRDefault="00F6291C" w:rsidP="00F6291C">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2606FD46" w14:textId="77777777" w:rsidR="00F6291C" w:rsidRDefault="00F6291C" w:rsidP="00F6291C">
            <w:pPr>
              <w:pStyle w:val="TAC"/>
              <w:rPr>
                <w:rFonts w:eastAsia="MS Mincho"/>
                <w:szCs w:val="18"/>
                <w:lang w:eastAsia="zh-CN"/>
              </w:rPr>
            </w:pPr>
          </w:p>
        </w:tc>
      </w:tr>
      <w:tr w:rsidR="00F6291C" w14:paraId="2C11233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6BDAA9" w14:textId="77777777" w:rsidR="00F6291C" w:rsidRDefault="00F6291C" w:rsidP="00F6291C">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40B04A41" w14:textId="77777777" w:rsidR="00F6291C" w:rsidRDefault="00F6291C" w:rsidP="00F6291C">
            <w:pPr>
              <w:pStyle w:val="TAC"/>
              <w:rPr>
                <w:rFonts w:cs="Arial"/>
                <w:bCs/>
                <w:szCs w:val="18"/>
              </w:rPr>
            </w:pPr>
            <w:r>
              <w:rPr>
                <w:rFonts w:cs="Arial"/>
                <w:bCs/>
                <w:szCs w:val="18"/>
              </w:rPr>
              <w:t>CA_n78A-n258A</w:t>
            </w:r>
          </w:p>
          <w:p w14:paraId="461D76AE" w14:textId="77777777" w:rsidR="00F6291C" w:rsidRDefault="00F6291C" w:rsidP="00F6291C">
            <w:pPr>
              <w:pStyle w:val="TAC"/>
              <w:rPr>
                <w:rFonts w:cs="Arial"/>
                <w:bCs/>
                <w:szCs w:val="18"/>
              </w:rPr>
            </w:pPr>
            <w:r>
              <w:rPr>
                <w:rFonts w:cs="Arial"/>
                <w:bCs/>
                <w:szCs w:val="18"/>
              </w:rPr>
              <w:t>CA_n78A-n258G</w:t>
            </w:r>
          </w:p>
          <w:p w14:paraId="735ECD98" w14:textId="77777777" w:rsidR="00F6291C" w:rsidRDefault="00F6291C" w:rsidP="00F6291C">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17023F00" w14:textId="77777777" w:rsidR="00F6291C" w:rsidRDefault="00F6291C" w:rsidP="00F6291C">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C37A35D"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D8301C0"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5E6E9DB"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A65EDC"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91F1C5" w14:textId="77777777" w:rsidR="00F6291C" w:rsidRDefault="00F6291C" w:rsidP="00F6291C">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F4CFDC"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ED6F4BA"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7775A2F"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CBBC61"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6A017"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387DCD"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3A3F0D98" w14:textId="77777777" w:rsidR="00F6291C" w:rsidRDefault="00F6291C" w:rsidP="00F6291C">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FF95E2E"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C9EDC02"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56B15A3"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829F10B" w14:textId="77777777" w:rsidR="00F6291C" w:rsidRDefault="00F6291C" w:rsidP="00F6291C">
            <w:pPr>
              <w:pStyle w:val="TAC"/>
              <w:rPr>
                <w:szCs w:val="18"/>
                <w:lang w:eastAsia="zh-CN"/>
              </w:rPr>
            </w:pPr>
            <w:r>
              <w:rPr>
                <w:szCs w:val="18"/>
                <w:lang w:eastAsia="zh-CN"/>
              </w:rPr>
              <w:t>0</w:t>
            </w:r>
          </w:p>
        </w:tc>
      </w:tr>
      <w:tr w:rsidR="00F6291C" w14:paraId="485B5711" w14:textId="77777777" w:rsidTr="00583F5C">
        <w:trPr>
          <w:trHeight w:val="187"/>
          <w:jc w:val="center"/>
        </w:trPr>
        <w:tc>
          <w:tcPr>
            <w:tcW w:w="1549" w:type="dxa"/>
            <w:tcBorders>
              <w:top w:val="nil"/>
              <w:left w:val="single" w:sz="4" w:space="0" w:color="auto"/>
              <w:bottom w:val="nil"/>
              <w:right w:val="single" w:sz="4" w:space="0" w:color="auto"/>
            </w:tcBorders>
          </w:tcPr>
          <w:p w14:paraId="2881B8BF"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13994C35"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0D5867" w14:textId="77777777" w:rsidR="00F6291C" w:rsidRDefault="00F6291C" w:rsidP="00F6291C">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056EBD" w14:textId="77777777" w:rsidR="00F6291C" w:rsidRDefault="00F6291C" w:rsidP="00F6291C">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4D76244C" w14:textId="77777777" w:rsidR="00F6291C" w:rsidRDefault="00F6291C" w:rsidP="00F6291C">
            <w:pPr>
              <w:pStyle w:val="TAC"/>
              <w:rPr>
                <w:szCs w:val="18"/>
                <w:lang w:eastAsia="zh-CN"/>
              </w:rPr>
            </w:pPr>
          </w:p>
        </w:tc>
      </w:tr>
      <w:tr w:rsidR="00F6291C" w14:paraId="4150C551" w14:textId="77777777" w:rsidTr="00583F5C">
        <w:trPr>
          <w:trHeight w:val="187"/>
          <w:jc w:val="center"/>
        </w:trPr>
        <w:tc>
          <w:tcPr>
            <w:tcW w:w="1549" w:type="dxa"/>
            <w:tcBorders>
              <w:top w:val="nil"/>
              <w:left w:val="single" w:sz="4" w:space="0" w:color="auto"/>
              <w:bottom w:val="nil"/>
              <w:right w:val="single" w:sz="4" w:space="0" w:color="auto"/>
            </w:tcBorders>
          </w:tcPr>
          <w:p w14:paraId="732810BF"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176CF7"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BC2A0F" w14:textId="77777777" w:rsidR="00F6291C" w:rsidRDefault="00F6291C" w:rsidP="00F6291C">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1A62B43"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ED66A74"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2BEB80F"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9A80213"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D6458A9"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DAA295A"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1595B"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2CDD50C"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72F0CC"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D8C87DE"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3452D9B"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FF38AF8"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272914"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5FCE10"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7127F0"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015D9C8" w14:textId="77777777" w:rsidR="00F6291C" w:rsidRDefault="00F6291C" w:rsidP="00F6291C">
            <w:pPr>
              <w:pStyle w:val="TAC"/>
              <w:rPr>
                <w:szCs w:val="18"/>
                <w:lang w:eastAsia="zh-CN"/>
              </w:rPr>
            </w:pPr>
            <w:r>
              <w:rPr>
                <w:szCs w:val="18"/>
                <w:lang w:eastAsia="zh-CN"/>
              </w:rPr>
              <w:t>1</w:t>
            </w:r>
          </w:p>
        </w:tc>
      </w:tr>
      <w:tr w:rsidR="00F6291C" w14:paraId="280851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AE9156" w14:textId="77777777" w:rsidR="00F6291C" w:rsidRDefault="00F6291C" w:rsidP="00F6291C">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E0A7313"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D69C8" w14:textId="77777777" w:rsidR="00F6291C" w:rsidRDefault="00F6291C" w:rsidP="00F6291C">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FFFB3E" w14:textId="77777777" w:rsidR="00F6291C" w:rsidRDefault="00F6291C" w:rsidP="00F6291C">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36564E58" w14:textId="77777777" w:rsidR="00F6291C" w:rsidRDefault="00F6291C" w:rsidP="00F6291C">
            <w:pPr>
              <w:pStyle w:val="TAC"/>
              <w:rPr>
                <w:rFonts w:eastAsia="MS Mincho"/>
                <w:szCs w:val="18"/>
                <w:lang w:eastAsia="zh-CN"/>
              </w:rPr>
            </w:pPr>
          </w:p>
        </w:tc>
      </w:tr>
      <w:tr w:rsidR="00F6291C" w14:paraId="0DFD051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21CF338" w14:textId="77777777" w:rsidR="00F6291C" w:rsidRDefault="00F6291C" w:rsidP="00F6291C">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0BAB86D6" w14:textId="77777777" w:rsidR="00F6291C" w:rsidRDefault="00F6291C" w:rsidP="00F6291C">
            <w:pPr>
              <w:pStyle w:val="TAC"/>
              <w:rPr>
                <w:rFonts w:cs="Arial"/>
                <w:bCs/>
                <w:szCs w:val="18"/>
              </w:rPr>
            </w:pPr>
            <w:r>
              <w:rPr>
                <w:rFonts w:cs="Arial"/>
                <w:bCs/>
                <w:szCs w:val="18"/>
              </w:rPr>
              <w:t>CA_n78A-n258A</w:t>
            </w:r>
          </w:p>
          <w:p w14:paraId="4E606AE6" w14:textId="77777777" w:rsidR="00F6291C" w:rsidRDefault="00F6291C" w:rsidP="00F6291C">
            <w:pPr>
              <w:pStyle w:val="TAC"/>
              <w:rPr>
                <w:rFonts w:cs="Arial"/>
                <w:bCs/>
                <w:szCs w:val="18"/>
              </w:rPr>
            </w:pPr>
            <w:r>
              <w:rPr>
                <w:rFonts w:cs="Arial"/>
                <w:bCs/>
                <w:szCs w:val="18"/>
              </w:rPr>
              <w:t>CA_n78A-n258G</w:t>
            </w:r>
          </w:p>
          <w:p w14:paraId="63F1EB5E" w14:textId="77777777" w:rsidR="00F6291C" w:rsidRDefault="00F6291C" w:rsidP="00F6291C">
            <w:pPr>
              <w:pStyle w:val="TAC"/>
              <w:rPr>
                <w:rFonts w:cs="Arial"/>
                <w:bCs/>
                <w:szCs w:val="18"/>
              </w:rPr>
            </w:pPr>
            <w:r>
              <w:rPr>
                <w:rFonts w:cs="Arial"/>
                <w:bCs/>
                <w:szCs w:val="18"/>
              </w:rPr>
              <w:t>CA_n78A-n258H</w:t>
            </w:r>
          </w:p>
          <w:p w14:paraId="52DF71FA" w14:textId="77777777" w:rsidR="00F6291C" w:rsidRDefault="00F6291C" w:rsidP="00F6291C">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6124752F" w14:textId="77777777" w:rsidR="00F6291C" w:rsidRDefault="00F6291C" w:rsidP="00F6291C">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B08575"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FCBD3B"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EF47792"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39BEE8A"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01AD715" w14:textId="77777777" w:rsidR="00F6291C" w:rsidRDefault="00F6291C" w:rsidP="00F6291C">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0BA2E41"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18D1D21"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A3203B"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61840FA"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81713A"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FE19B51"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D106178"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87819ED"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2877110"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1095617"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E38A41E" w14:textId="77777777" w:rsidR="00F6291C" w:rsidRDefault="00F6291C" w:rsidP="00F6291C">
            <w:pPr>
              <w:pStyle w:val="TAC"/>
              <w:rPr>
                <w:szCs w:val="18"/>
                <w:lang w:eastAsia="zh-CN"/>
              </w:rPr>
            </w:pPr>
            <w:r>
              <w:rPr>
                <w:szCs w:val="18"/>
                <w:lang w:eastAsia="zh-CN"/>
              </w:rPr>
              <w:t>0</w:t>
            </w:r>
          </w:p>
        </w:tc>
      </w:tr>
      <w:tr w:rsidR="00F6291C" w14:paraId="6568A8E6" w14:textId="77777777" w:rsidTr="00583F5C">
        <w:trPr>
          <w:trHeight w:val="187"/>
          <w:jc w:val="center"/>
        </w:trPr>
        <w:tc>
          <w:tcPr>
            <w:tcW w:w="1549" w:type="dxa"/>
            <w:tcBorders>
              <w:top w:val="nil"/>
              <w:left w:val="single" w:sz="4" w:space="0" w:color="auto"/>
              <w:bottom w:val="nil"/>
              <w:right w:val="single" w:sz="4" w:space="0" w:color="auto"/>
            </w:tcBorders>
          </w:tcPr>
          <w:p w14:paraId="3EB9164D"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5D9964BB"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A5530" w14:textId="77777777" w:rsidR="00F6291C" w:rsidRDefault="00F6291C" w:rsidP="00F6291C">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630AEC" w14:textId="77777777" w:rsidR="00F6291C" w:rsidRDefault="00F6291C" w:rsidP="00F6291C">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5DA6DC92" w14:textId="77777777" w:rsidR="00F6291C" w:rsidRDefault="00F6291C" w:rsidP="00F6291C">
            <w:pPr>
              <w:pStyle w:val="TAC"/>
              <w:rPr>
                <w:szCs w:val="18"/>
                <w:lang w:eastAsia="zh-CN"/>
              </w:rPr>
            </w:pPr>
          </w:p>
        </w:tc>
      </w:tr>
      <w:tr w:rsidR="00F6291C" w14:paraId="549C3106" w14:textId="77777777" w:rsidTr="00583F5C">
        <w:trPr>
          <w:trHeight w:val="187"/>
          <w:jc w:val="center"/>
        </w:trPr>
        <w:tc>
          <w:tcPr>
            <w:tcW w:w="1549" w:type="dxa"/>
            <w:tcBorders>
              <w:top w:val="nil"/>
              <w:left w:val="single" w:sz="4" w:space="0" w:color="auto"/>
              <w:bottom w:val="nil"/>
              <w:right w:val="single" w:sz="4" w:space="0" w:color="auto"/>
            </w:tcBorders>
          </w:tcPr>
          <w:p w14:paraId="7B2473EA"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407FDB95"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17BB79" w14:textId="77777777" w:rsidR="00F6291C" w:rsidRDefault="00F6291C" w:rsidP="00F6291C">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D7FCA5B"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82BDC7"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4B76864"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2C89C9"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6AECC78"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E6F961"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F9B349"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5FE86F"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64E044"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FC406E"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140B0D9"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9CD5C75"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60D65D"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C0C69CE"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343CA45"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AB38903" w14:textId="77777777" w:rsidR="00F6291C" w:rsidRDefault="00F6291C" w:rsidP="00F6291C">
            <w:pPr>
              <w:pStyle w:val="TAC"/>
              <w:rPr>
                <w:szCs w:val="18"/>
                <w:lang w:eastAsia="zh-CN"/>
              </w:rPr>
            </w:pPr>
            <w:r>
              <w:rPr>
                <w:szCs w:val="18"/>
                <w:lang w:eastAsia="zh-CN"/>
              </w:rPr>
              <w:t>1</w:t>
            </w:r>
          </w:p>
        </w:tc>
      </w:tr>
      <w:tr w:rsidR="00F6291C" w14:paraId="4DB82E6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11939E" w14:textId="77777777" w:rsidR="00F6291C" w:rsidRDefault="00F6291C" w:rsidP="00F6291C">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858BF1B"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A85D2E" w14:textId="77777777" w:rsidR="00F6291C" w:rsidRDefault="00F6291C" w:rsidP="00F6291C">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0B768A" w14:textId="77777777" w:rsidR="00F6291C" w:rsidRDefault="00F6291C" w:rsidP="00F6291C">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57CF7B40" w14:textId="77777777" w:rsidR="00F6291C" w:rsidRDefault="00F6291C" w:rsidP="00F6291C">
            <w:pPr>
              <w:pStyle w:val="TAC"/>
              <w:rPr>
                <w:rFonts w:eastAsia="MS Mincho"/>
                <w:szCs w:val="18"/>
                <w:lang w:eastAsia="zh-CN"/>
              </w:rPr>
            </w:pPr>
          </w:p>
        </w:tc>
      </w:tr>
      <w:tr w:rsidR="00F6291C" w14:paraId="75B4A27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DD8EB54" w14:textId="77777777" w:rsidR="00F6291C" w:rsidRDefault="00F6291C" w:rsidP="00F6291C">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75C8BB0C" w14:textId="77777777" w:rsidR="00F6291C" w:rsidRDefault="00F6291C" w:rsidP="00F6291C">
            <w:pPr>
              <w:pStyle w:val="TAC"/>
              <w:jc w:val="left"/>
              <w:rPr>
                <w:rFonts w:cs="Arial"/>
                <w:bCs/>
                <w:szCs w:val="18"/>
              </w:rPr>
            </w:pPr>
            <w:r>
              <w:rPr>
                <w:rFonts w:cs="Arial"/>
                <w:bCs/>
                <w:szCs w:val="18"/>
              </w:rPr>
              <w:t>CA_n78A-n258A</w:t>
            </w:r>
          </w:p>
          <w:p w14:paraId="30BCAAC7" w14:textId="77777777" w:rsidR="00F6291C" w:rsidRDefault="00F6291C" w:rsidP="00F6291C">
            <w:pPr>
              <w:pStyle w:val="TAC"/>
              <w:jc w:val="left"/>
              <w:rPr>
                <w:rFonts w:cs="Arial"/>
                <w:bCs/>
                <w:szCs w:val="18"/>
              </w:rPr>
            </w:pPr>
            <w:r>
              <w:rPr>
                <w:rFonts w:cs="Arial"/>
                <w:bCs/>
                <w:szCs w:val="18"/>
              </w:rPr>
              <w:t>CA_n78A-n258G</w:t>
            </w:r>
          </w:p>
          <w:p w14:paraId="50F07207" w14:textId="77777777" w:rsidR="00F6291C" w:rsidRDefault="00F6291C" w:rsidP="00F6291C">
            <w:pPr>
              <w:pStyle w:val="TAC"/>
              <w:jc w:val="left"/>
              <w:rPr>
                <w:rFonts w:cs="Arial"/>
                <w:bCs/>
                <w:szCs w:val="18"/>
              </w:rPr>
            </w:pPr>
            <w:r>
              <w:rPr>
                <w:rFonts w:cs="Arial"/>
                <w:bCs/>
                <w:szCs w:val="18"/>
              </w:rPr>
              <w:t>CA_n78A-n258H</w:t>
            </w:r>
          </w:p>
          <w:p w14:paraId="3353594D" w14:textId="77777777" w:rsidR="00F6291C" w:rsidRDefault="00F6291C" w:rsidP="00F6291C">
            <w:pPr>
              <w:pStyle w:val="TAC"/>
              <w:jc w:val="left"/>
              <w:rPr>
                <w:rFonts w:cs="Arial"/>
                <w:bCs/>
                <w:szCs w:val="18"/>
              </w:rPr>
            </w:pPr>
            <w:r>
              <w:rPr>
                <w:rFonts w:cs="Arial"/>
                <w:bCs/>
                <w:szCs w:val="18"/>
              </w:rPr>
              <w:t>CA_n78A-n258I</w:t>
            </w:r>
          </w:p>
          <w:p w14:paraId="1F95A1E3" w14:textId="77777777" w:rsidR="00F6291C" w:rsidRDefault="00F6291C" w:rsidP="00F6291C">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4A703CCF" w14:textId="77777777" w:rsidR="00F6291C" w:rsidRDefault="00F6291C" w:rsidP="00F6291C">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D9A5A5"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EB4799F"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CAA7199"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1D4D432"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CDD654C" w14:textId="77777777" w:rsidR="00F6291C" w:rsidRDefault="00F6291C" w:rsidP="00F6291C">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83D413"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6BB0F8"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E7112A7"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2E5748D"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7B4FDA5"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573742B"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93C5C35"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A14C7"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EBE0A0"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514CB"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CB9234" w14:textId="77777777" w:rsidR="00F6291C" w:rsidRDefault="00F6291C" w:rsidP="00F6291C">
            <w:pPr>
              <w:pStyle w:val="TAC"/>
              <w:rPr>
                <w:szCs w:val="18"/>
                <w:lang w:eastAsia="zh-CN"/>
              </w:rPr>
            </w:pPr>
            <w:r>
              <w:rPr>
                <w:szCs w:val="18"/>
                <w:lang w:eastAsia="zh-CN"/>
              </w:rPr>
              <w:t>0</w:t>
            </w:r>
          </w:p>
        </w:tc>
      </w:tr>
      <w:tr w:rsidR="00F6291C" w14:paraId="77907DC8" w14:textId="77777777" w:rsidTr="00583F5C">
        <w:trPr>
          <w:trHeight w:val="187"/>
          <w:jc w:val="center"/>
        </w:trPr>
        <w:tc>
          <w:tcPr>
            <w:tcW w:w="1549" w:type="dxa"/>
            <w:tcBorders>
              <w:top w:val="nil"/>
              <w:left w:val="single" w:sz="4" w:space="0" w:color="auto"/>
              <w:bottom w:val="nil"/>
              <w:right w:val="single" w:sz="4" w:space="0" w:color="auto"/>
            </w:tcBorders>
          </w:tcPr>
          <w:p w14:paraId="2DC8A2D1"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1AF6C8" w14:textId="77777777" w:rsidR="00F6291C" w:rsidRDefault="00F6291C" w:rsidP="00F6291C">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7A1BBD" w14:textId="77777777" w:rsidR="00F6291C" w:rsidRDefault="00F6291C" w:rsidP="00F6291C">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870DA2" w14:textId="77777777" w:rsidR="00F6291C" w:rsidRDefault="00F6291C" w:rsidP="00F6291C">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6922CFF3" w14:textId="77777777" w:rsidR="00F6291C" w:rsidRDefault="00F6291C" w:rsidP="00F6291C">
            <w:pPr>
              <w:pStyle w:val="TAC"/>
              <w:rPr>
                <w:szCs w:val="18"/>
                <w:lang w:eastAsia="zh-CN"/>
              </w:rPr>
            </w:pPr>
          </w:p>
        </w:tc>
      </w:tr>
      <w:tr w:rsidR="00F6291C" w14:paraId="4BFA0756" w14:textId="77777777" w:rsidTr="00583F5C">
        <w:trPr>
          <w:trHeight w:val="187"/>
          <w:jc w:val="center"/>
        </w:trPr>
        <w:tc>
          <w:tcPr>
            <w:tcW w:w="1549" w:type="dxa"/>
            <w:tcBorders>
              <w:top w:val="nil"/>
              <w:left w:val="single" w:sz="4" w:space="0" w:color="auto"/>
              <w:bottom w:val="nil"/>
              <w:right w:val="single" w:sz="4" w:space="0" w:color="auto"/>
            </w:tcBorders>
          </w:tcPr>
          <w:p w14:paraId="7D36600F"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1009C6" w14:textId="77777777" w:rsidR="00F6291C" w:rsidRDefault="00F6291C" w:rsidP="00F6291C">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53C12E" w14:textId="77777777" w:rsidR="00F6291C" w:rsidRDefault="00F6291C" w:rsidP="00F6291C">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C26C9CA"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718408B"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870FF7E"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2066D4D"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B9BE55C" w14:textId="77777777" w:rsidR="00F6291C" w:rsidRDefault="00F6291C" w:rsidP="00F6291C">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6BAD1B7"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80C3B6A"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0147E"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2F0E73"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F4A2219"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A0B0E7E"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37E9E3"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149BCD"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AAA0EDF"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9093D2F"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7CE215" w14:textId="77777777" w:rsidR="00F6291C" w:rsidRDefault="00F6291C" w:rsidP="00F6291C">
            <w:pPr>
              <w:pStyle w:val="TAC"/>
              <w:rPr>
                <w:szCs w:val="18"/>
                <w:lang w:eastAsia="zh-CN"/>
              </w:rPr>
            </w:pPr>
            <w:r>
              <w:rPr>
                <w:szCs w:val="18"/>
                <w:lang w:eastAsia="zh-CN"/>
              </w:rPr>
              <w:t>1</w:t>
            </w:r>
          </w:p>
        </w:tc>
      </w:tr>
      <w:tr w:rsidR="00F6291C" w14:paraId="4DAB5F9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F84190" w14:textId="77777777" w:rsidR="00F6291C" w:rsidRDefault="00F6291C" w:rsidP="00F6291C">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3BF80A8D" w14:textId="77777777" w:rsidR="00F6291C" w:rsidRDefault="00F6291C" w:rsidP="00F6291C">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B9A9E0" w14:textId="77777777" w:rsidR="00F6291C" w:rsidRDefault="00F6291C" w:rsidP="00F6291C">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B6CA5F" w14:textId="77777777" w:rsidR="00F6291C" w:rsidRDefault="00F6291C" w:rsidP="00F6291C">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357E69BE" w14:textId="77777777" w:rsidR="00F6291C" w:rsidRDefault="00F6291C" w:rsidP="00F6291C">
            <w:pPr>
              <w:pStyle w:val="TAC"/>
              <w:rPr>
                <w:rFonts w:eastAsia="MS Mincho"/>
                <w:szCs w:val="18"/>
                <w:lang w:eastAsia="zh-CN"/>
              </w:rPr>
            </w:pPr>
          </w:p>
        </w:tc>
      </w:tr>
      <w:tr w:rsidR="00F6291C" w14:paraId="175C6E1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7ED4DC" w14:textId="77777777" w:rsidR="00F6291C" w:rsidRDefault="00F6291C" w:rsidP="00F6291C">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16B8CDD2" w14:textId="77777777" w:rsidR="00F6291C" w:rsidRDefault="00F6291C" w:rsidP="00F6291C">
            <w:pPr>
              <w:pStyle w:val="TAC"/>
              <w:rPr>
                <w:rFonts w:cs="Arial"/>
                <w:bCs/>
                <w:szCs w:val="18"/>
              </w:rPr>
            </w:pPr>
            <w:r>
              <w:rPr>
                <w:rFonts w:cs="Arial"/>
                <w:bCs/>
                <w:szCs w:val="18"/>
              </w:rPr>
              <w:t>CA_n78A-n258A</w:t>
            </w:r>
          </w:p>
          <w:p w14:paraId="4ABCB938" w14:textId="77777777" w:rsidR="00F6291C" w:rsidRDefault="00F6291C" w:rsidP="00F6291C">
            <w:pPr>
              <w:pStyle w:val="TAC"/>
              <w:rPr>
                <w:rFonts w:cs="Arial"/>
                <w:bCs/>
                <w:szCs w:val="18"/>
              </w:rPr>
            </w:pPr>
            <w:r>
              <w:rPr>
                <w:rFonts w:cs="Arial"/>
                <w:bCs/>
                <w:szCs w:val="18"/>
              </w:rPr>
              <w:t>CA_n78A-n258G</w:t>
            </w:r>
          </w:p>
          <w:p w14:paraId="451A8192" w14:textId="77777777" w:rsidR="00F6291C" w:rsidRDefault="00F6291C" w:rsidP="00F6291C">
            <w:pPr>
              <w:pStyle w:val="TAC"/>
              <w:rPr>
                <w:rFonts w:cs="Arial"/>
                <w:bCs/>
                <w:szCs w:val="18"/>
              </w:rPr>
            </w:pPr>
            <w:r>
              <w:rPr>
                <w:rFonts w:cs="Arial"/>
                <w:bCs/>
                <w:szCs w:val="18"/>
              </w:rPr>
              <w:t>CA_n78A-n258H</w:t>
            </w:r>
          </w:p>
          <w:p w14:paraId="24E98AEB" w14:textId="77777777" w:rsidR="00F6291C" w:rsidRDefault="00F6291C" w:rsidP="00F6291C">
            <w:pPr>
              <w:pStyle w:val="TAC"/>
              <w:rPr>
                <w:rFonts w:cs="Arial"/>
                <w:bCs/>
                <w:szCs w:val="18"/>
              </w:rPr>
            </w:pPr>
            <w:r>
              <w:rPr>
                <w:rFonts w:cs="Arial"/>
                <w:bCs/>
                <w:szCs w:val="18"/>
              </w:rPr>
              <w:t>CA_n78A-n258I</w:t>
            </w:r>
          </w:p>
          <w:p w14:paraId="2E831AC9" w14:textId="77777777" w:rsidR="00F6291C" w:rsidRDefault="00F6291C" w:rsidP="00F6291C">
            <w:pPr>
              <w:pStyle w:val="TAC"/>
              <w:rPr>
                <w:rFonts w:cs="Arial"/>
                <w:bCs/>
                <w:szCs w:val="18"/>
              </w:rPr>
            </w:pPr>
            <w:r>
              <w:rPr>
                <w:rFonts w:cs="Arial"/>
                <w:bCs/>
                <w:szCs w:val="18"/>
              </w:rPr>
              <w:t>CA_n78A-n258J</w:t>
            </w:r>
          </w:p>
          <w:p w14:paraId="76A75A72" w14:textId="77777777" w:rsidR="00F6291C" w:rsidRDefault="00F6291C" w:rsidP="00F6291C">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0D45C7EB" w14:textId="77777777" w:rsidR="00F6291C" w:rsidRDefault="00F6291C" w:rsidP="00F6291C">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91349A1"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3FC755E"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72F3C64"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A2C865F"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92BAD46" w14:textId="77777777" w:rsidR="00F6291C" w:rsidRDefault="00F6291C" w:rsidP="00F6291C">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BA32A32"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96C337"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CBE2FB"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7CF9465"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17CBF08"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B975AB"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AE3D9D7"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228FA34"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9136259"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B0D8C9"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6795271" w14:textId="77777777" w:rsidR="00F6291C" w:rsidRDefault="00F6291C" w:rsidP="00F6291C">
            <w:pPr>
              <w:pStyle w:val="TAC"/>
              <w:rPr>
                <w:szCs w:val="18"/>
                <w:lang w:eastAsia="zh-CN"/>
              </w:rPr>
            </w:pPr>
            <w:r>
              <w:rPr>
                <w:szCs w:val="18"/>
                <w:lang w:eastAsia="zh-CN"/>
              </w:rPr>
              <w:t>0</w:t>
            </w:r>
          </w:p>
        </w:tc>
      </w:tr>
      <w:tr w:rsidR="00F6291C" w14:paraId="1ADE14AD" w14:textId="77777777" w:rsidTr="00583F5C">
        <w:trPr>
          <w:trHeight w:val="187"/>
          <w:jc w:val="center"/>
        </w:trPr>
        <w:tc>
          <w:tcPr>
            <w:tcW w:w="1549" w:type="dxa"/>
            <w:tcBorders>
              <w:top w:val="nil"/>
              <w:left w:val="single" w:sz="4" w:space="0" w:color="auto"/>
              <w:bottom w:val="nil"/>
              <w:right w:val="single" w:sz="4" w:space="0" w:color="auto"/>
            </w:tcBorders>
          </w:tcPr>
          <w:p w14:paraId="4FF8A600"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11051D94"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4C6680" w14:textId="77777777" w:rsidR="00F6291C" w:rsidRDefault="00F6291C" w:rsidP="00F6291C">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04E4A9" w14:textId="77777777" w:rsidR="00F6291C" w:rsidRDefault="00F6291C" w:rsidP="00F6291C">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58C50F05" w14:textId="77777777" w:rsidR="00F6291C" w:rsidRDefault="00F6291C" w:rsidP="00F6291C">
            <w:pPr>
              <w:pStyle w:val="TAC"/>
              <w:rPr>
                <w:szCs w:val="18"/>
                <w:lang w:eastAsia="zh-CN"/>
              </w:rPr>
            </w:pPr>
          </w:p>
        </w:tc>
      </w:tr>
      <w:tr w:rsidR="00F6291C" w14:paraId="7302FB5F" w14:textId="77777777" w:rsidTr="00583F5C">
        <w:trPr>
          <w:trHeight w:val="187"/>
          <w:jc w:val="center"/>
        </w:trPr>
        <w:tc>
          <w:tcPr>
            <w:tcW w:w="1549" w:type="dxa"/>
            <w:tcBorders>
              <w:top w:val="nil"/>
              <w:left w:val="single" w:sz="4" w:space="0" w:color="auto"/>
              <w:bottom w:val="nil"/>
              <w:right w:val="single" w:sz="4" w:space="0" w:color="auto"/>
            </w:tcBorders>
          </w:tcPr>
          <w:p w14:paraId="54CBECDD"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2E4AC715"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44095" w14:textId="77777777" w:rsidR="00F6291C" w:rsidRDefault="00F6291C" w:rsidP="00F6291C">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4EE4056"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270386"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ABF152E"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F9C55F6"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B9A8673" w14:textId="77777777" w:rsidR="00F6291C" w:rsidRDefault="00F6291C" w:rsidP="00F6291C">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224B994" w14:textId="77777777" w:rsidR="00F6291C" w:rsidRDefault="00F6291C" w:rsidP="00F6291C">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5F02767"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9245C95"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3008284" w14:textId="77777777" w:rsidR="00F6291C" w:rsidRDefault="00F6291C" w:rsidP="00F6291C">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59BD93E" w14:textId="77777777" w:rsidR="00F6291C" w:rsidRDefault="00F6291C" w:rsidP="00F6291C">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6EA10D0" w14:textId="77777777" w:rsidR="00F6291C" w:rsidRDefault="00F6291C" w:rsidP="00F6291C">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93EDFA"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1D77AD"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F84D208"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57A60DC"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2D49B" w14:textId="77777777" w:rsidR="00F6291C" w:rsidRDefault="00F6291C" w:rsidP="00F6291C">
            <w:pPr>
              <w:pStyle w:val="TAC"/>
              <w:rPr>
                <w:rFonts w:eastAsia="MS Mincho"/>
                <w:szCs w:val="18"/>
                <w:lang w:eastAsia="zh-CN"/>
              </w:rPr>
            </w:pPr>
            <w:r>
              <w:rPr>
                <w:szCs w:val="18"/>
                <w:lang w:eastAsia="zh-CN"/>
              </w:rPr>
              <w:t>1</w:t>
            </w:r>
          </w:p>
        </w:tc>
      </w:tr>
      <w:tr w:rsidR="00F6291C" w14:paraId="2C9EB76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726D23" w14:textId="77777777" w:rsidR="00F6291C" w:rsidRDefault="00F6291C" w:rsidP="00F6291C">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4D1BAD8"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F9D639" w14:textId="77777777" w:rsidR="00F6291C" w:rsidRDefault="00F6291C" w:rsidP="00F6291C">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C15CF" w14:textId="77777777" w:rsidR="00F6291C" w:rsidRDefault="00F6291C" w:rsidP="00F6291C">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19FD7C85" w14:textId="77777777" w:rsidR="00F6291C" w:rsidRDefault="00F6291C" w:rsidP="00F6291C">
            <w:pPr>
              <w:pStyle w:val="TAC"/>
              <w:rPr>
                <w:rFonts w:eastAsia="MS Mincho"/>
                <w:szCs w:val="18"/>
                <w:lang w:eastAsia="zh-CN"/>
              </w:rPr>
            </w:pPr>
          </w:p>
        </w:tc>
      </w:tr>
      <w:tr w:rsidR="00F6291C" w14:paraId="536642D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EE05DD" w14:textId="77777777" w:rsidR="00F6291C" w:rsidRDefault="00F6291C" w:rsidP="00F6291C">
            <w:pPr>
              <w:pStyle w:val="TAC"/>
              <w:rPr>
                <w:rFonts w:cs="Arial"/>
                <w:bCs/>
                <w:szCs w:val="18"/>
              </w:rPr>
            </w:pPr>
            <w:r>
              <w:rPr>
                <w:rFonts w:cs="Arial"/>
                <w:bCs/>
                <w:szCs w:val="18"/>
              </w:rPr>
              <w:lastRenderedPageBreak/>
              <w:t>CA_n78A-n258L</w:t>
            </w:r>
          </w:p>
        </w:tc>
        <w:tc>
          <w:tcPr>
            <w:tcW w:w="1694" w:type="dxa"/>
            <w:gridSpan w:val="3"/>
            <w:tcBorders>
              <w:top w:val="single" w:sz="4" w:space="0" w:color="auto"/>
              <w:left w:val="single" w:sz="4" w:space="0" w:color="auto"/>
              <w:bottom w:val="nil"/>
              <w:right w:val="single" w:sz="4" w:space="0" w:color="auto"/>
            </w:tcBorders>
            <w:hideMark/>
          </w:tcPr>
          <w:p w14:paraId="4963D244" w14:textId="77777777" w:rsidR="00F6291C" w:rsidRDefault="00F6291C" w:rsidP="00F6291C">
            <w:pPr>
              <w:pStyle w:val="TAC"/>
              <w:rPr>
                <w:rFonts w:cs="Arial"/>
                <w:bCs/>
                <w:szCs w:val="18"/>
              </w:rPr>
            </w:pPr>
            <w:r>
              <w:rPr>
                <w:rFonts w:cs="Arial"/>
                <w:bCs/>
                <w:szCs w:val="18"/>
              </w:rPr>
              <w:t>CA_n78A-n258A</w:t>
            </w:r>
          </w:p>
          <w:p w14:paraId="15865286" w14:textId="77777777" w:rsidR="00F6291C" w:rsidRDefault="00F6291C" w:rsidP="00F6291C">
            <w:pPr>
              <w:pStyle w:val="TAC"/>
              <w:rPr>
                <w:rFonts w:cs="Arial"/>
                <w:bCs/>
                <w:szCs w:val="18"/>
              </w:rPr>
            </w:pPr>
            <w:r>
              <w:rPr>
                <w:rFonts w:cs="Arial"/>
                <w:bCs/>
                <w:szCs w:val="18"/>
              </w:rPr>
              <w:t>CA_n78A-n258G</w:t>
            </w:r>
          </w:p>
          <w:p w14:paraId="5D188DA9" w14:textId="77777777" w:rsidR="00F6291C" w:rsidRDefault="00F6291C" w:rsidP="00F6291C">
            <w:pPr>
              <w:pStyle w:val="TAC"/>
              <w:rPr>
                <w:rFonts w:cs="Arial"/>
                <w:bCs/>
                <w:szCs w:val="18"/>
              </w:rPr>
            </w:pPr>
            <w:r>
              <w:rPr>
                <w:rFonts w:cs="Arial"/>
                <w:bCs/>
                <w:szCs w:val="18"/>
              </w:rPr>
              <w:t>CA_n78A-n258H</w:t>
            </w:r>
          </w:p>
          <w:p w14:paraId="11FF61F7" w14:textId="77777777" w:rsidR="00F6291C" w:rsidRDefault="00F6291C" w:rsidP="00F6291C">
            <w:pPr>
              <w:pStyle w:val="TAC"/>
              <w:rPr>
                <w:rFonts w:cs="Arial"/>
                <w:bCs/>
                <w:szCs w:val="18"/>
              </w:rPr>
            </w:pPr>
            <w:r>
              <w:rPr>
                <w:rFonts w:cs="Arial"/>
                <w:bCs/>
                <w:szCs w:val="18"/>
              </w:rPr>
              <w:t>CA_n78A-n258I</w:t>
            </w:r>
          </w:p>
          <w:p w14:paraId="0D5E04D8" w14:textId="77777777" w:rsidR="00F6291C" w:rsidRDefault="00F6291C" w:rsidP="00F6291C">
            <w:pPr>
              <w:pStyle w:val="TAC"/>
              <w:rPr>
                <w:rFonts w:cs="Arial"/>
                <w:bCs/>
                <w:szCs w:val="18"/>
              </w:rPr>
            </w:pPr>
            <w:r>
              <w:rPr>
                <w:rFonts w:cs="Arial"/>
                <w:bCs/>
                <w:szCs w:val="18"/>
              </w:rPr>
              <w:t>CA_n78A-n258J</w:t>
            </w:r>
          </w:p>
          <w:p w14:paraId="6AEC8A37" w14:textId="77777777" w:rsidR="00F6291C" w:rsidRDefault="00F6291C" w:rsidP="00F6291C">
            <w:pPr>
              <w:pStyle w:val="TAC"/>
              <w:rPr>
                <w:rFonts w:cs="Arial"/>
                <w:bCs/>
                <w:szCs w:val="18"/>
              </w:rPr>
            </w:pPr>
            <w:r>
              <w:rPr>
                <w:rFonts w:cs="Arial"/>
                <w:bCs/>
                <w:szCs w:val="18"/>
              </w:rPr>
              <w:t>CA_n78A-n258K</w:t>
            </w:r>
          </w:p>
          <w:p w14:paraId="0F7F3F38" w14:textId="77777777" w:rsidR="00F6291C" w:rsidRDefault="00F6291C" w:rsidP="00F6291C">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1FA8F5BA" w14:textId="77777777" w:rsidR="00F6291C" w:rsidRDefault="00F6291C" w:rsidP="00F6291C">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FE7A4C2"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A86531"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B3EE3EA"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6BA5D0E"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6909BC8" w14:textId="77777777" w:rsidR="00F6291C" w:rsidRDefault="00F6291C" w:rsidP="00F6291C">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4B51C41" w14:textId="77777777" w:rsidR="00F6291C" w:rsidRDefault="00F6291C" w:rsidP="00F6291C">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099FDD"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346A83F"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8B12CE4"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013DC8D"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00F020" w14:textId="77777777" w:rsidR="00F6291C" w:rsidRDefault="00F6291C" w:rsidP="00F6291C">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08F2D6"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258D548"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4FB0752"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D54984C"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638EB3" w14:textId="77777777" w:rsidR="00F6291C" w:rsidRDefault="00F6291C" w:rsidP="00F6291C">
            <w:pPr>
              <w:pStyle w:val="TAC"/>
              <w:rPr>
                <w:rFonts w:eastAsia="MS Mincho"/>
                <w:szCs w:val="18"/>
                <w:lang w:eastAsia="zh-CN"/>
              </w:rPr>
            </w:pPr>
            <w:r>
              <w:rPr>
                <w:szCs w:val="18"/>
                <w:lang w:eastAsia="zh-CN"/>
              </w:rPr>
              <w:t>0</w:t>
            </w:r>
          </w:p>
        </w:tc>
      </w:tr>
      <w:tr w:rsidR="00F6291C" w14:paraId="0C79F014" w14:textId="77777777" w:rsidTr="00583F5C">
        <w:trPr>
          <w:trHeight w:val="187"/>
          <w:jc w:val="center"/>
        </w:trPr>
        <w:tc>
          <w:tcPr>
            <w:tcW w:w="1549" w:type="dxa"/>
            <w:tcBorders>
              <w:top w:val="nil"/>
              <w:left w:val="single" w:sz="4" w:space="0" w:color="auto"/>
              <w:bottom w:val="nil"/>
              <w:right w:val="single" w:sz="4" w:space="0" w:color="auto"/>
            </w:tcBorders>
          </w:tcPr>
          <w:p w14:paraId="15201053"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0A1EF32F"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3F9EF" w14:textId="77777777" w:rsidR="00F6291C" w:rsidRDefault="00F6291C" w:rsidP="00F6291C">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7837F0" w14:textId="77777777" w:rsidR="00F6291C" w:rsidRDefault="00F6291C" w:rsidP="00F6291C">
            <w:pPr>
              <w:pStyle w:val="TAC"/>
              <w:rPr>
                <w:rFonts w:eastAsia="Yu Mincho"/>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7D06E486" w14:textId="77777777" w:rsidR="00F6291C" w:rsidRDefault="00F6291C" w:rsidP="00F6291C">
            <w:pPr>
              <w:pStyle w:val="TAC"/>
              <w:rPr>
                <w:rFonts w:eastAsia="MS Mincho"/>
                <w:szCs w:val="18"/>
                <w:lang w:eastAsia="zh-CN"/>
              </w:rPr>
            </w:pPr>
          </w:p>
        </w:tc>
      </w:tr>
      <w:tr w:rsidR="00F6291C" w14:paraId="27535158" w14:textId="77777777" w:rsidTr="00583F5C">
        <w:trPr>
          <w:trHeight w:val="187"/>
          <w:jc w:val="center"/>
        </w:trPr>
        <w:tc>
          <w:tcPr>
            <w:tcW w:w="1549" w:type="dxa"/>
            <w:tcBorders>
              <w:top w:val="nil"/>
              <w:left w:val="single" w:sz="4" w:space="0" w:color="auto"/>
              <w:bottom w:val="nil"/>
              <w:right w:val="single" w:sz="4" w:space="0" w:color="auto"/>
            </w:tcBorders>
          </w:tcPr>
          <w:p w14:paraId="3CFBEB6F" w14:textId="77777777" w:rsidR="00F6291C" w:rsidRDefault="00F6291C" w:rsidP="00F6291C">
            <w:pPr>
              <w:pStyle w:val="TAC"/>
              <w:rPr>
                <w:rFonts w:cs="Arial"/>
                <w:bCs/>
                <w:szCs w:val="18"/>
              </w:rPr>
            </w:pPr>
          </w:p>
        </w:tc>
        <w:tc>
          <w:tcPr>
            <w:tcW w:w="1694" w:type="dxa"/>
            <w:gridSpan w:val="3"/>
            <w:tcBorders>
              <w:top w:val="nil"/>
              <w:left w:val="single" w:sz="4" w:space="0" w:color="auto"/>
              <w:bottom w:val="nil"/>
              <w:right w:val="single" w:sz="4" w:space="0" w:color="auto"/>
            </w:tcBorders>
          </w:tcPr>
          <w:p w14:paraId="2783D5B2"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A9D560" w14:textId="77777777" w:rsidR="00F6291C" w:rsidRDefault="00F6291C" w:rsidP="00F6291C">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96B70D6"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9D4749E"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68AB80C"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2C39EB8"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5ACC425" w14:textId="77777777" w:rsidR="00F6291C" w:rsidRDefault="00F6291C" w:rsidP="00F6291C">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FEDAE56" w14:textId="77777777" w:rsidR="00F6291C" w:rsidRDefault="00F6291C" w:rsidP="00F6291C">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C45EC7D"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18E49AF"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AD82FC" w14:textId="77777777" w:rsidR="00F6291C" w:rsidRDefault="00F6291C" w:rsidP="00F6291C">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D86D12B" w14:textId="77777777" w:rsidR="00F6291C" w:rsidRDefault="00F6291C" w:rsidP="00F6291C">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8132D5F" w14:textId="77777777" w:rsidR="00F6291C" w:rsidRDefault="00F6291C" w:rsidP="00F6291C">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C06BAF"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AEFC7B5"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BCD27E6"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880756E"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325AC65" w14:textId="77777777" w:rsidR="00F6291C" w:rsidRDefault="00F6291C" w:rsidP="00F6291C">
            <w:pPr>
              <w:pStyle w:val="TAC"/>
              <w:rPr>
                <w:rFonts w:eastAsia="MS Mincho"/>
                <w:szCs w:val="18"/>
                <w:lang w:eastAsia="zh-CN"/>
              </w:rPr>
            </w:pPr>
            <w:r>
              <w:rPr>
                <w:szCs w:val="18"/>
                <w:lang w:eastAsia="zh-CN"/>
              </w:rPr>
              <w:t>1</w:t>
            </w:r>
          </w:p>
        </w:tc>
      </w:tr>
      <w:tr w:rsidR="00F6291C" w14:paraId="602BBCB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646EB7" w14:textId="77777777" w:rsidR="00F6291C" w:rsidRDefault="00F6291C" w:rsidP="00F6291C">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1F842D7" w14:textId="77777777" w:rsidR="00F6291C" w:rsidRDefault="00F6291C" w:rsidP="00F6291C">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28FC36" w14:textId="77777777" w:rsidR="00F6291C" w:rsidRDefault="00F6291C" w:rsidP="00F6291C">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606FBE" w14:textId="77777777" w:rsidR="00F6291C" w:rsidRDefault="00F6291C" w:rsidP="00F6291C">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1DABBAD8" w14:textId="77777777" w:rsidR="00F6291C" w:rsidRDefault="00F6291C" w:rsidP="00F6291C">
            <w:pPr>
              <w:pStyle w:val="TAC"/>
              <w:rPr>
                <w:rFonts w:eastAsia="MS Mincho"/>
                <w:szCs w:val="18"/>
                <w:lang w:eastAsia="zh-CN"/>
              </w:rPr>
            </w:pPr>
          </w:p>
        </w:tc>
      </w:tr>
      <w:tr w:rsidR="00F6291C" w14:paraId="2606862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F4C1C8" w14:textId="77777777" w:rsidR="00F6291C" w:rsidRDefault="00F6291C" w:rsidP="00F6291C">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30BAD9B1" w14:textId="77777777" w:rsidR="00F6291C" w:rsidRDefault="00F6291C" w:rsidP="00F6291C">
            <w:pPr>
              <w:pStyle w:val="TAC"/>
              <w:rPr>
                <w:rFonts w:cs="Arial"/>
                <w:bCs/>
                <w:szCs w:val="18"/>
              </w:rPr>
            </w:pPr>
            <w:r>
              <w:rPr>
                <w:rFonts w:cs="Arial"/>
                <w:bCs/>
                <w:szCs w:val="18"/>
              </w:rPr>
              <w:t>CA_n78A-n258A</w:t>
            </w:r>
          </w:p>
          <w:p w14:paraId="0B3E3272" w14:textId="77777777" w:rsidR="00F6291C" w:rsidRDefault="00F6291C" w:rsidP="00F6291C">
            <w:pPr>
              <w:pStyle w:val="TAC"/>
              <w:rPr>
                <w:rFonts w:cs="Arial"/>
                <w:bCs/>
                <w:szCs w:val="18"/>
              </w:rPr>
            </w:pPr>
            <w:r>
              <w:rPr>
                <w:rFonts w:cs="Arial"/>
                <w:bCs/>
                <w:szCs w:val="18"/>
              </w:rPr>
              <w:t>CA_n78A-n258G</w:t>
            </w:r>
          </w:p>
          <w:p w14:paraId="6C21FC67" w14:textId="77777777" w:rsidR="00F6291C" w:rsidRDefault="00F6291C" w:rsidP="00F6291C">
            <w:pPr>
              <w:pStyle w:val="TAC"/>
              <w:rPr>
                <w:rFonts w:cs="Arial"/>
                <w:bCs/>
                <w:szCs w:val="18"/>
              </w:rPr>
            </w:pPr>
            <w:r>
              <w:rPr>
                <w:rFonts w:cs="Arial"/>
                <w:bCs/>
                <w:szCs w:val="18"/>
              </w:rPr>
              <w:t>CA_n78A-n258H</w:t>
            </w:r>
          </w:p>
          <w:p w14:paraId="6EDCF613" w14:textId="77777777" w:rsidR="00F6291C" w:rsidRDefault="00F6291C" w:rsidP="00F6291C">
            <w:pPr>
              <w:pStyle w:val="TAC"/>
              <w:rPr>
                <w:rFonts w:cs="Arial"/>
                <w:bCs/>
                <w:szCs w:val="18"/>
              </w:rPr>
            </w:pPr>
            <w:r>
              <w:rPr>
                <w:rFonts w:cs="Arial"/>
                <w:bCs/>
                <w:szCs w:val="18"/>
              </w:rPr>
              <w:t>CA_n78A-n258I</w:t>
            </w:r>
          </w:p>
          <w:p w14:paraId="2DD91E14" w14:textId="77777777" w:rsidR="00F6291C" w:rsidRDefault="00F6291C" w:rsidP="00F6291C">
            <w:pPr>
              <w:pStyle w:val="TAC"/>
              <w:rPr>
                <w:rFonts w:cs="Arial"/>
                <w:bCs/>
                <w:szCs w:val="18"/>
              </w:rPr>
            </w:pPr>
            <w:r>
              <w:rPr>
                <w:rFonts w:cs="Arial"/>
                <w:bCs/>
                <w:szCs w:val="18"/>
              </w:rPr>
              <w:t>CA_n78A-n258J</w:t>
            </w:r>
          </w:p>
          <w:p w14:paraId="7D63C3BF" w14:textId="77777777" w:rsidR="00F6291C" w:rsidRDefault="00F6291C" w:rsidP="00F6291C">
            <w:pPr>
              <w:pStyle w:val="TAC"/>
              <w:rPr>
                <w:rFonts w:cs="Arial"/>
                <w:bCs/>
                <w:szCs w:val="18"/>
              </w:rPr>
            </w:pPr>
            <w:r>
              <w:rPr>
                <w:rFonts w:cs="Arial"/>
                <w:bCs/>
                <w:szCs w:val="18"/>
              </w:rPr>
              <w:t>CA_n78A-n258K</w:t>
            </w:r>
          </w:p>
          <w:p w14:paraId="77597876" w14:textId="77777777" w:rsidR="00F6291C" w:rsidRDefault="00F6291C" w:rsidP="00F6291C">
            <w:pPr>
              <w:pStyle w:val="TAC"/>
              <w:rPr>
                <w:rFonts w:cs="Arial"/>
                <w:bCs/>
                <w:szCs w:val="18"/>
              </w:rPr>
            </w:pPr>
            <w:r>
              <w:rPr>
                <w:rFonts w:cs="Arial"/>
                <w:bCs/>
                <w:szCs w:val="18"/>
              </w:rPr>
              <w:t>CA_n78A-n258L</w:t>
            </w:r>
          </w:p>
          <w:p w14:paraId="3E6F2D4B" w14:textId="77777777" w:rsidR="00F6291C" w:rsidRDefault="00F6291C" w:rsidP="00F6291C">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4A297BC6" w14:textId="77777777" w:rsidR="00F6291C" w:rsidRDefault="00F6291C" w:rsidP="00F6291C">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47E397D"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705317" w14:textId="77777777" w:rsidR="00F6291C" w:rsidRDefault="00F6291C" w:rsidP="00F6291C">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5307BAA" w14:textId="77777777" w:rsidR="00F6291C" w:rsidRDefault="00F6291C" w:rsidP="00F6291C">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004E83A" w14:textId="77777777" w:rsidR="00F6291C" w:rsidRDefault="00F6291C" w:rsidP="00F6291C">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74DA6C7" w14:textId="77777777" w:rsidR="00F6291C" w:rsidRDefault="00F6291C" w:rsidP="00F6291C">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903F27D" w14:textId="77777777" w:rsidR="00F6291C" w:rsidRDefault="00F6291C" w:rsidP="00F6291C">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7A9715"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02A2CD"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12C3F5B"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9875855"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54794A" w14:textId="77777777" w:rsidR="00F6291C" w:rsidRDefault="00F6291C" w:rsidP="00F6291C">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BBDDF80"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E34269C"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1BA2B47" w14:textId="77777777" w:rsidR="00F6291C" w:rsidRDefault="00F6291C" w:rsidP="00F6291C">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E1B1F54" w14:textId="77777777" w:rsidR="00F6291C" w:rsidRDefault="00F6291C" w:rsidP="00F6291C">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8DBFDE" w14:textId="77777777" w:rsidR="00F6291C" w:rsidRDefault="00F6291C" w:rsidP="00F6291C">
            <w:pPr>
              <w:pStyle w:val="TAC"/>
              <w:rPr>
                <w:rFonts w:eastAsia="MS Mincho"/>
                <w:szCs w:val="18"/>
                <w:lang w:eastAsia="zh-CN"/>
              </w:rPr>
            </w:pPr>
            <w:r>
              <w:rPr>
                <w:szCs w:val="18"/>
                <w:lang w:eastAsia="zh-CN"/>
              </w:rPr>
              <w:t>0</w:t>
            </w:r>
          </w:p>
        </w:tc>
      </w:tr>
      <w:tr w:rsidR="00F6291C" w14:paraId="5CA2C707" w14:textId="77777777" w:rsidTr="00583F5C">
        <w:trPr>
          <w:trHeight w:val="187"/>
          <w:jc w:val="center"/>
        </w:trPr>
        <w:tc>
          <w:tcPr>
            <w:tcW w:w="1549" w:type="dxa"/>
            <w:tcBorders>
              <w:top w:val="nil"/>
              <w:left w:val="single" w:sz="4" w:space="0" w:color="auto"/>
              <w:bottom w:val="nil"/>
              <w:right w:val="single" w:sz="4" w:space="0" w:color="auto"/>
            </w:tcBorders>
          </w:tcPr>
          <w:p w14:paraId="6354A210" w14:textId="77777777" w:rsidR="00F6291C" w:rsidRDefault="00F6291C" w:rsidP="00F6291C">
            <w:pPr>
              <w:pStyle w:val="TAC"/>
              <w:rPr>
                <w:szCs w:val="18"/>
              </w:rPr>
            </w:pPr>
          </w:p>
        </w:tc>
        <w:tc>
          <w:tcPr>
            <w:tcW w:w="1694" w:type="dxa"/>
            <w:gridSpan w:val="3"/>
            <w:tcBorders>
              <w:top w:val="nil"/>
              <w:left w:val="single" w:sz="4" w:space="0" w:color="auto"/>
              <w:bottom w:val="nil"/>
              <w:right w:val="single" w:sz="4" w:space="0" w:color="auto"/>
            </w:tcBorders>
          </w:tcPr>
          <w:p w14:paraId="40DA263D"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F9D79E" w14:textId="77777777" w:rsidR="00F6291C" w:rsidRDefault="00F6291C" w:rsidP="00F6291C">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D179A1" w14:textId="77777777" w:rsidR="00F6291C" w:rsidRDefault="00F6291C" w:rsidP="00F6291C">
            <w:pPr>
              <w:pStyle w:val="TAC"/>
              <w:rPr>
                <w:rFonts w:eastAsia="Yu Mincho"/>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2133D5EE" w14:textId="77777777" w:rsidR="00F6291C" w:rsidRDefault="00F6291C" w:rsidP="00F6291C">
            <w:pPr>
              <w:pStyle w:val="TAC"/>
              <w:rPr>
                <w:rFonts w:eastAsia="MS Mincho"/>
                <w:szCs w:val="18"/>
                <w:lang w:eastAsia="zh-CN"/>
              </w:rPr>
            </w:pPr>
          </w:p>
        </w:tc>
      </w:tr>
      <w:tr w:rsidR="00F6291C" w14:paraId="76BE8EBC" w14:textId="77777777" w:rsidTr="00583F5C">
        <w:trPr>
          <w:trHeight w:val="187"/>
          <w:jc w:val="center"/>
        </w:trPr>
        <w:tc>
          <w:tcPr>
            <w:tcW w:w="1549" w:type="dxa"/>
            <w:tcBorders>
              <w:top w:val="nil"/>
              <w:left w:val="single" w:sz="4" w:space="0" w:color="auto"/>
              <w:bottom w:val="nil"/>
              <w:right w:val="single" w:sz="4" w:space="0" w:color="auto"/>
            </w:tcBorders>
          </w:tcPr>
          <w:p w14:paraId="6BBA40E4" w14:textId="77777777" w:rsidR="00F6291C" w:rsidRDefault="00F6291C" w:rsidP="00F6291C">
            <w:pPr>
              <w:pStyle w:val="TAC"/>
              <w:rPr>
                <w:szCs w:val="18"/>
              </w:rPr>
            </w:pPr>
          </w:p>
        </w:tc>
        <w:tc>
          <w:tcPr>
            <w:tcW w:w="1694" w:type="dxa"/>
            <w:gridSpan w:val="3"/>
            <w:tcBorders>
              <w:top w:val="nil"/>
              <w:left w:val="single" w:sz="4" w:space="0" w:color="auto"/>
              <w:bottom w:val="nil"/>
              <w:right w:val="single" w:sz="4" w:space="0" w:color="auto"/>
            </w:tcBorders>
          </w:tcPr>
          <w:p w14:paraId="63585380"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884C43" w14:textId="77777777" w:rsidR="00F6291C" w:rsidRDefault="00F6291C" w:rsidP="00F6291C">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DE27C5B"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4C99CFA" w14:textId="77777777" w:rsidR="00F6291C" w:rsidRDefault="00F6291C" w:rsidP="00F6291C">
            <w:pPr>
              <w:pStyle w:val="TAC"/>
              <w:rPr>
                <w:rFonts w:eastAsia="Yu Mincho"/>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5980E91" w14:textId="77777777" w:rsidR="00F6291C" w:rsidRDefault="00F6291C" w:rsidP="00F6291C">
            <w:pPr>
              <w:pStyle w:val="TAC"/>
              <w:rPr>
                <w:rFonts w:eastAsia="Yu Mincho"/>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573B228" w14:textId="77777777" w:rsidR="00F6291C" w:rsidRDefault="00F6291C" w:rsidP="00F6291C">
            <w:pPr>
              <w:pStyle w:val="TAC"/>
              <w:rPr>
                <w:rFonts w:eastAsia="Yu Mincho"/>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02868E70" w14:textId="77777777" w:rsidR="00F6291C" w:rsidRDefault="00F6291C" w:rsidP="00F6291C">
            <w:pPr>
              <w:pStyle w:val="TAC"/>
              <w:rPr>
                <w:rFonts w:eastAsia="MS Mincho"/>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F13135C" w14:textId="77777777" w:rsidR="00F6291C" w:rsidRDefault="00F6291C" w:rsidP="00F6291C">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DAA4DE" w14:textId="77777777" w:rsidR="00F6291C" w:rsidRDefault="00F6291C" w:rsidP="00F6291C">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3F3872D"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095C1D5"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C39E536" w14:textId="77777777" w:rsidR="00F6291C" w:rsidRDefault="00F6291C" w:rsidP="00F6291C">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41B4AD9" w14:textId="77777777" w:rsidR="00F6291C" w:rsidRDefault="00F6291C" w:rsidP="00F6291C">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6130E9F" w14:textId="77777777" w:rsidR="00F6291C" w:rsidRDefault="00F6291C" w:rsidP="00F6291C">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24AE8C"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4900F5" w14:textId="77777777" w:rsidR="00F6291C" w:rsidRDefault="00F6291C" w:rsidP="00F6291C">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1B69783" w14:textId="77777777" w:rsidR="00F6291C" w:rsidRDefault="00F6291C" w:rsidP="00F6291C">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4DF54A2" w14:textId="77777777" w:rsidR="00F6291C" w:rsidRDefault="00F6291C" w:rsidP="00F6291C">
            <w:pPr>
              <w:pStyle w:val="TAC"/>
              <w:rPr>
                <w:szCs w:val="18"/>
                <w:lang w:eastAsia="zh-CN"/>
              </w:rPr>
            </w:pPr>
            <w:r>
              <w:rPr>
                <w:szCs w:val="18"/>
                <w:lang w:eastAsia="zh-CN"/>
              </w:rPr>
              <w:t>1</w:t>
            </w:r>
          </w:p>
        </w:tc>
      </w:tr>
      <w:tr w:rsidR="00F6291C" w14:paraId="6E16D7A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76B1DE"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F9256F4"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1ECF84"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0BE4FB" w14:textId="77777777" w:rsidR="00F6291C" w:rsidRDefault="00F6291C" w:rsidP="00F6291C">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545C257C" w14:textId="77777777" w:rsidR="00F6291C" w:rsidRDefault="00F6291C" w:rsidP="00F6291C">
            <w:pPr>
              <w:pStyle w:val="TAC"/>
              <w:rPr>
                <w:rFonts w:eastAsia="MS Mincho"/>
                <w:szCs w:val="18"/>
                <w:lang w:eastAsia="zh-CN"/>
              </w:rPr>
            </w:pPr>
          </w:p>
        </w:tc>
      </w:tr>
      <w:tr w:rsidR="00F6291C" w14:paraId="574814A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D5BA75C" w14:textId="77777777" w:rsidR="00F6291C" w:rsidRDefault="00F6291C" w:rsidP="00F6291C">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40306D22" w14:textId="77777777" w:rsidR="00F6291C" w:rsidRDefault="00F6291C" w:rsidP="00F6291C">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1CD77CCF" w14:textId="77777777" w:rsidR="00F6291C" w:rsidRDefault="00F6291C" w:rsidP="00F6291C">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11DBC14E" w14:textId="77777777" w:rsidR="00F6291C" w:rsidRDefault="00F6291C" w:rsidP="00F6291C">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36939857" w14:textId="77777777" w:rsidR="00F6291C" w:rsidRDefault="00F6291C" w:rsidP="00F6291C">
            <w:pPr>
              <w:pStyle w:val="TAC"/>
              <w:rPr>
                <w:szCs w:val="18"/>
                <w:lang w:val="en-US" w:eastAsia="zh-CN"/>
              </w:rPr>
            </w:pPr>
            <w:r>
              <w:rPr>
                <w:szCs w:val="18"/>
                <w:lang w:val="en-US" w:eastAsia="zh-CN"/>
              </w:rPr>
              <w:t>0</w:t>
            </w:r>
          </w:p>
        </w:tc>
      </w:tr>
      <w:tr w:rsidR="00F6291C" w14:paraId="607504C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34C21DC"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ABB9F55"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ADC5261"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1511D31" w14:textId="77777777" w:rsidR="00F6291C" w:rsidRDefault="00F6291C" w:rsidP="00F6291C">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7FD9C55A" w14:textId="77777777" w:rsidR="00F6291C" w:rsidRDefault="00F6291C" w:rsidP="00F6291C">
            <w:pPr>
              <w:pStyle w:val="TAC"/>
              <w:rPr>
                <w:szCs w:val="18"/>
                <w:lang w:val="en-US" w:eastAsia="zh-CN"/>
              </w:rPr>
            </w:pPr>
          </w:p>
        </w:tc>
      </w:tr>
      <w:tr w:rsidR="00F6291C" w14:paraId="3922BBA9"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4445215"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4C0DADAB"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3CC623F"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2E1DEA9"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27AFB7" w14:textId="77777777" w:rsidR="00F6291C" w:rsidRDefault="00F6291C" w:rsidP="00F6291C">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8CF3C5"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170A2CF" w14:textId="77777777" w:rsidR="00F6291C" w:rsidRDefault="00F6291C" w:rsidP="00F6291C">
            <w:pPr>
              <w:pStyle w:val="TAC"/>
              <w:rPr>
                <w:szCs w:val="18"/>
                <w:lang w:val="en-US" w:eastAsia="zh-CN"/>
              </w:rPr>
            </w:pPr>
            <w:r>
              <w:rPr>
                <w:szCs w:val="18"/>
                <w:lang w:val="en-US" w:eastAsia="zh-CN"/>
              </w:rPr>
              <w:t>0</w:t>
            </w:r>
          </w:p>
        </w:tc>
      </w:tr>
      <w:tr w:rsidR="00F6291C" w14:paraId="75688AD7"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48621C8"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8CAB1E6"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79FE5" w14:textId="77777777" w:rsidR="00F6291C" w:rsidRDefault="00F6291C" w:rsidP="00F6291C">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3C5DD7C7" w14:textId="77777777" w:rsidR="00F6291C" w:rsidRDefault="00F6291C" w:rsidP="00F6291C">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72BC0FD" w14:textId="77777777" w:rsidR="00F6291C" w:rsidRDefault="00F6291C" w:rsidP="00F6291C">
            <w:pPr>
              <w:pStyle w:val="TAC"/>
              <w:rPr>
                <w:rFonts w:eastAsia="Yu Mincho"/>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649796A1" w14:textId="77777777" w:rsidR="00F6291C" w:rsidRDefault="00F6291C" w:rsidP="00F6291C">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67A8DE9" w14:textId="77777777" w:rsidR="00F6291C" w:rsidRDefault="00F6291C" w:rsidP="00F6291C">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6A2DAF1" w14:textId="77777777" w:rsidR="00F6291C" w:rsidRDefault="00F6291C" w:rsidP="00F6291C">
            <w:pPr>
              <w:pStyle w:val="TAC"/>
              <w:rPr>
                <w:rFonts w:eastAsia="MS Mincho"/>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70B62B56" w14:textId="77777777" w:rsidR="00F6291C" w:rsidRDefault="00F6291C" w:rsidP="00F6291C">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7A96FA4" w14:textId="77777777" w:rsidR="00F6291C" w:rsidRDefault="00F6291C" w:rsidP="00F6291C">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5A2CA18C" w14:textId="77777777" w:rsidR="00F6291C" w:rsidRDefault="00F6291C" w:rsidP="00F6291C">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D3E4FD2" w14:textId="77777777" w:rsidR="00F6291C" w:rsidRDefault="00F6291C" w:rsidP="00F6291C">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A8934EE" w14:textId="77777777" w:rsidR="00F6291C" w:rsidRDefault="00F6291C" w:rsidP="00F6291C">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CC08239" w14:textId="77777777" w:rsidR="00F6291C" w:rsidRDefault="00F6291C" w:rsidP="00F6291C">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6050B6E5" w14:textId="77777777" w:rsidR="00F6291C" w:rsidRDefault="00F6291C" w:rsidP="00F6291C">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13856881" w14:textId="77777777" w:rsidR="00F6291C" w:rsidRDefault="00F6291C" w:rsidP="00F6291C">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0006D344" w14:textId="77777777" w:rsidR="00F6291C" w:rsidRDefault="00F6291C" w:rsidP="00F6291C">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0E3863C" w14:textId="77777777" w:rsidR="00F6291C" w:rsidRDefault="00F6291C" w:rsidP="00F6291C">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3A17DEB" w14:textId="77777777" w:rsidR="00F6291C" w:rsidRDefault="00F6291C" w:rsidP="00F6291C">
            <w:pPr>
              <w:pStyle w:val="TAC"/>
              <w:rPr>
                <w:szCs w:val="18"/>
                <w:lang w:eastAsia="zh-CN"/>
              </w:rPr>
            </w:pPr>
          </w:p>
        </w:tc>
      </w:tr>
      <w:tr w:rsidR="00F6291C" w14:paraId="13327782"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6A35E94"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258B</w:t>
            </w:r>
          </w:p>
          <w:p w14:paraId="04703301"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F615BAB"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50692B4"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36C63A"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5F79CF"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1D0D2C5" w14:textId="77777777" w:rsidR="00F6291C" w:rsidRDefault="00F6291C" w:rsidP="00F6291C">
            <w:pPr>
              <w:pStyle w:val="TAC"/>
              <w:rPr>
                <w:szCs w:val="18"/>
                <w:lang w:val="en-US" w:eastAsia="zh-CN"/>
              </w:rPr>
            </w:pPr>
            <w:r>
              <w:rPr>
                <w:szCs w:val="18"/>
                <w:lang w:val="en-US" w:eastAsia="zh-CN"/>
              </w:rPr>
              <w:t>0</w:t>
            </w:r>
          </w:p>
        </w:tc>
      </w:tr>
      <w:tr w:rsidR="00F6291C" w14:paraId="64762C88"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21F6296"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915DC59"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B32397"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6928DB" w14:textId="77777777" w:rsidR="00F6291C" w:rsidRDefault="00F6291C" w:rsidP="00F6291C">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0A511A9A" w14:textId="77777777" w:rsidR="00F6291C" w:rsidRDefault="00F6291C" w:rsidP="00F6291C">
            <w:pPr>
              <w:pStyle w:val="TAC"/>
              <w:rPr>
                <w:szCs w:val="18"/>
                <w:lang w:eastAsia="zh-CN"/>
              </w:rPr>
            </w:pPr>
          </w:p>
        </w:tc>
      </w:tr>
      <w:tr w:rsidR="00F6291C" w14:paraId="08FC7BFE"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4974C27"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258C</w:t>
            </w:r>
          </w:p>
          <w:p w14:paraId="5B51397A"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616D7D5"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562F067"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AD7A14"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31493A"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6D30891" w14:textId="77777777" w:rsidR="00F6291C" w:rsidRDefault="00F6291C" w:rsidP="00F6291C">
            <w:pPr>
              <w:pStyle w:val="TAC"/>
              <w:rPr>
                <w:szCs w:val="18"/>
                <w:lang w:val="en-US" w:eastAsia="zh-CN"/>
              </w:rPr>
            </w:pPr>
            <w:r>
              <w:rPr>
                <w:szCs w:val="18"/>
                <w:lang w:val="en-US" w:eastAsia="zh-CN"/>
              </w:rPr>
              <w:t>0</w:t>
            </w:r>
          </w:p>
        </w:tc>
      </w:tr>
      <w:tr w:rsidR="00F6291C" w14:paraId="34A9300E"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92D8687"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28EDF48"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1898C1"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92EE2" w14:textId="77777777" w:rsidR="00F6291C" w:rsidRDefault="00F6291C" w:rsidP="00F6291C">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457856DD" w14:textId="77777777" w:rsidR="00F6291C" w:rsidRDefault="00F6291C" w:rsidP="00F6291C">
            <w:pPr>
              <w:pStyle w:val="TAC"/>
              <w:rPr>
                <w:szCs w:val="18"/>
                <w:lang w:eastAsia="zh-CN"/>
              </w:rPr>
            </w:pPr>
          </w:p>
        </w:tc>
      </w:tr>
      <w:tr w:rsidR="00F6291C" w14:paraId="3C2282D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9A565C5"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258D</w:t>
            </w:r>
          </w:p>
          <w:p w14:paraId="393E2ADB"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FEE9CE"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E5C39EF"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276535"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6284EE"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392A721" w14:textId="77777777" w:rsidR="00F6291C" w:rsidRDefault="00F6291C" w:rsidP="00F6291C">
            <w:pPr>
              <w:pStyle w:val="TAC"/>
              <w:rPr>
                <w:szCs w:val="18"/>
                <w:lang w:val="en-US" w:eastAsia="zh-CN"/>
              </w:rPr>
            </w:pPr>
            <w:r>
              <w:rPr>
                <w:szCs w:val="18"/>
                <w:lang w:val="en-US" w:eastAsia="zh-CN"/>
              </w:rPr>
              <w:t>0</w:t>
            </w:r>
          </w:p>
        </w:tc>
      </w:tr>
      <w:tr w:rsidR="00F6291C" w14:paraId="24D8FBAA"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3016000"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6CC8BD5"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1D4E2F"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4D38D0" w14:textId="77777777" w:rsidR="00F6291C" w:rsidRDefault="00F6291C" w:rsidP="00F6291C">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3089784D" w14:textId="77777777" w:rsidR="00F6291C" w:rsidRDefault="00F6291C" w:rsidP="00F6291C">
            <w:pPr>
              <w:pStyle w:val="TAC"/>
              <w:rPr>
                <w:szCs w:val="18"/>
                <w:lang w:eastAsia="zh-CN"/>
              </w:rPr>
            </w:pPr>
          </w:p>
        </w:tc>
      </w:tr>
      <w:tr w:rsidR="00F6291C" w14:paraId="398ED6A4"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33B6C7E"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258E</w:t>
            </w:r>
          </w:p>
          <w:p w14:paraId="09BDFF69"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8FC0642"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788E4C5"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BD4EC1"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831F40"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752AB9E" w14:textId="77777777" w:rsidR="00F6291C" w:rsidRDefault="00F6291C" w:rsidP="00F6291C">
            <w:pPr>
              <w:pStyle w:val="TAC"/>
              <w:rPr>
                <w:szCs w:val="18"/>
                <w:lang w:val="en-US" w:eastAsia="zh-CN"/>
              </w:rPr>
            </w:pPr>
            <w:r>
              <w:rPr>
                <w:szCs w:val="18"/>
                <w:lang w:val="en-US" w:eastAsia="zh-CN"/>
              </w:rPr>
              <w:t>0</w:t>
            </w:r>
          </w:p>
        </w:tc>
      </w:tr>
      <w:tr w:rsidR="00F6291C" w14:paraId="0A46FAE4"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7CD305D"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5C53102"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F5EFAC"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85A12" w14:textId="77777777" w:rsidR="00F6291C" w:rsidRDefault="00F6291C" w:rsidP="00F6291C">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1BA45469" w14:textId="77777777" w:rsidR="00F6291C" w:rsidRDefault="00F6291C" w:rsidP="00F6291C">
            <w:pPr>
              <w:pStyle w:val="TAC"/>
              <w:rPr>
                <w:szCs w:val="18"/>
                <w:lang w:eastAsia="zh-CN"/>
              </w:rPr>
            </w:pPr>
          </w:p>
        </w:tc>
      </w:tr>
      <w:tr w:rsidR="00F6291C" w14:paraId="7A9F5D6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013BFE3" w14:textId="77777777" w:rsidR="00F6291C" w:rsidRDefault="00F6291C" w:rsidP="00F6291C">
            <w:pPr>
              <w:pStyle w:val="TAC"/>
              <w:rPr>
                <w:szCs w:val="18"/>
              </w:rPr>
            </w:pPr>
            <w:r>
              <w:rPr>
                <w:szCs w:val="18"/>
              </w:rPr>
              <w:lastRenderedPageBreak/>
              <w:t>CA_n</w:t>
            </w:r>
            <w:r>
              <w:rPr>
                <w:szCs w:val="18"/>
                <w:lang w:eastAsia="zh-CN"/>
              </w:rPr>
              <w:t>78C</w:t>
            </w:r>
            <w:r>
              <w:rPr>
                <w:szCs w:val="18"/>
              </w:rPr>
              <w:t>-n</w:t>
            </w:r>
            <w:r>
              <w:rPr>
                <w:szCs w:val="18"/>
                <w:lang w:eastAsia="zh-CN"/>
              </w:rPr>
              <w:t>258F</w:t>
            </w:r>
          </w:p>
          <w:p w14:paraId="70B5571B"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7DB995F"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E97C760"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C87D13"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731B85"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FF37A15" w14:textId="77777777" w:rsidR="00F6291C" w:rsidRDefault="00F6291C" w:rsidP="00F6291C">
            <w:pPr>
              <w:pStyle w:val="TAC"/>
              <w:rPr>
                <w:szCs w:val="18"/>
                <w:lang w:val="en-US" w:eastAsia="zh-CN"/>
              </w:rPr>
            </w:pPr>
            <w:r>
              <w:rPr>
                <w:szCs w:val="18"/>
                <w:lang w:val="en-US" w:eastAsia="zh-CN"/>
              </w:rPr>
              <w:t>0</w:t>
            </w:r>
          </w:p>
        </w:tc>
      </w:tr>
      <w:tr w:rsidR="00F6291C" w14:paraId="036FACE5"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ECE45B4"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54E0C8"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40430F"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59473B" w14:textId="77777777" w:rsidR="00F6291C" w:rsidRDefault="00F6291C" w:rsidP="00F6291C">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350E5F6D" w14:textId="77777777" w:rsidR="00F6291C" w:rsidRDefault="00F6291C" w:rsidP="00F6291C">
            <w:pPr>
              <w:pStyle w:val="TAC"/>
              <w:rPr>
                <w:szCs w:val="18"/>
                <w:lang w:eastAsia="zh-CN"/>
              </w:rPr>
            </w:pPr>
          </w:p>
        </w:tc>
      </w:tr>
      <w:tr w:rsidR="00F6291C" w14:paraId="0F81FDE2"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E488DED"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258G</w:t>
            </w:r>
          </w:p>
          <w:p w14:paraId="7079BAE6"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90408DD"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AD4AAC6"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A85960"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79A400"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954B99" w14:textId="77777777" w:rsidR="00F6291C" w:rsidRDefault="00F6291C" w:rsidP="00F6291C">
            <w:pPr>
              <w:pStyle w:val="TAC"/>
              <w:rPr>
                <w:szCs w:val="18"/>
                <w:lang w:val="en-US" w:eastAsia="zh-CN"/>
              </w:rPr>
            </w:pPr>
            <w:r>
              <w:rPr>
                <w:szCs w:val="18"/>
                <w:lang w:val="en-US" w:eastAsia="zh-CN"/>
              </w:rPr>
              <w:t>0</w:t>
            </w:r>
          </w:p>
        </w:tc>
      </w:tr>
      <w:tr w:rsidR="00F6291C" w14:paraId="6B9BD72F"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8F57DA7"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CE22C22"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40499"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F118CE" w14:textId="77777777" w:rsidR="00F6291C" w:rsidRDefault="00F6291C" w:rsidP="00F6291C">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41516BA8" w14:textId="77777777" w:rsidR="00F6291C" w:rsidRDefault="00F6291C" w:rsidP="00F6291C">
            <w:pPr>
              <w:pStyle w:val="TAC"/>
              <w:rPr>
                <w:szCs w:val="18"/>
                <w:lang w:eastAsia="zh-CN"/>
              </w:rPr>
            </w:pPr>
          </w:p>
        </w:tc>
      </w:tr>
      <w:tr w:rsidR="00F6291C" w14:paraId="5F9DED79"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49B0708"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258H</w:t>
            </w:r>
          </w:p>
          <w:p w14:paraId="5A69998B"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3448F5"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0DFA238"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EEF32"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B3B7D"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F5FAA9" w14:textId="77777777" w:rsidR="00F6291C" w:rsidRDefault="00F6291C" w:rsidP="00F6291C">
            <w:pPr>
              <w:pStyle w:val="TAC"/>
              <w:rPr>
                <w:szCs w:val="18"/>
                <w:lang w:val="en-US" w:eastAsia="zh-CN"/>
              </w:rPr>
            </w:pPr>
            <w:r>
              <w:rPr>
                <w:szCs w:val="18"/>
                <w:lang w:val="en-US" w:eastAsia="zh-CN"/>
              </w:rPr>
              <w:t>0</w:t>
            </w:r>
          </w:p>
        </w:tc>
      </w:tr>
      <w:tr w:rsidR="00F6291C" w14:paraId="5997D07F"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8AC311E"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0E536E6"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7D7B7"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9B703B" w14:textId="77777777" w:rsidR="00F6291C" w:rsidRDefault="00F6291C" w:rsidP="00F6291C">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1A2D5EBA" w14:textId="77777777" w:rsidR="00F6291C" w:rsidRDefault="00F6291C" w:rsidP="00F6291C">
            <w:pPr>
              <w:pStyle w:val="TAC"/>
              <w:rPr>
                <w:szCs w:val="18"/>
                <w:lang w:eastAsia="zh-CN"/>
              </w:rPr>
            </w:pPr>
          </w:p>
        </w:tc>
      </w:tr>
      <w:tr w:rsidR="00F6291C" w14:paraId="5D593BB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0268A8E"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258I</w:t>
            </w:r>
          </w:p>
          <w:p w14:paraId="519E2B13"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BE7484D"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2CD87FE"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E6E2D5"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98CAC3"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DA77C52" w14:textId="77777777" w:rsidR="00F6291C" w:rsidRDefault="00F6291C" w:rsidP="00F6291C">
            <w:pPr>
              <w:pStyle w:val="TAC"/>
              <w:rPr>
                <w:szCs w:val="18"/>
                <w:lang w:val="en-US" w:eastAsia="zh-CN"/>
              </w:rPr>
            </w:pPr>
            <w:r>
              <w:rPr>
                <w:szCs w:val="18"/>
                <w:lang w:val="en-US" w:eastAsia="zh-CN"/>
              </w:rPr>
              <w:t>0</w:t>
            </w:r>
          </w:p>
        </w:tc>
      </w:tr>
      <w:tr w:rsidR="00F6291C" w14:paraId="34A5240D"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353D057"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16C67AF"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26264"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156A8D" w14:textId="77777777" w:rsidR="00F6291C" w:rsidRDefault="00F6291C" w:rsidP="00F6291C">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10A56876" w14:textId="77777777" w:rsidR="00F6291C" w:rsidRDefault="00F6291C" w:rsidP="00F6291C">
            <w:pPr>
              <w:pStyle w:val="TAC"/>
              <w:rPr>
                <w:szCs w:val="18"/>
                <w:lang w:eastAsia="zh-CN"/>
              </w:rPr>
            </w:pPr>
          </w:p>
        </w:tc>
      </w:tr>
      <w:tr w:rsidR="00F6291C" w14:paraId="47C13EC0"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E64CE81"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258J</w:t>
            </w:r>
          </w:p>
          <w:p w14:paraId="3C530527"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7F97E49"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96E9D8C"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9ED455"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449DDE"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6691115" w14:textId="77777777" w:rsidR="00F6291C" w:rsidRDefault="00F6291C" w:rsidP="00F6291C">
            <w:pPr>
              <w:pStyle w:val="TAC"/>
              <w:rPr>
                <w:szCs w:val="18"/>
                <w:lang w:val="en-US" w:eastAsia="zh-CN"/>
              </w:rPr>
            </w:pPr>
            <w:r>
              <w:rPr>
                <w:szCs w:val="18"/>
                <w:lang w:val="en-US" w:eastAsia="zh-CN"/>
              </w:rPr>
              <w:t>0</w:t>
            </w:r>
          </w:p>
        </w:tc>
      </w:tr>
      <w:tr w:rsidR="00F6291C" w14:paraId="2BF105A7"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B9129B5"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AF9FC69"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554B6C"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3B2AB4" w14:textId="77777777" w:rsidR="00F6291C" w:rsidRDefault="00F6291C" w:rsidP="00F6291C">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5AE20545" w14:textId="77777777" w:rsidR="00F6291C" w:rsidRDefault="00F6291C" w:rsidP="00F6291C">
            <w:pPr>
              <w:pStyle w:val="TAC"/>
              <w:rPr>
                <w:szCs w:val="18"/>
                <w:lang w:eastAsia="zh-CN"/>
              </w:rPr>
            </w:pPr>
          </w:p>
        </w:tc>
      </w:tr>
      <w:tr w:rsidR="00F6291C" w14:paraId="6E059938"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872AC7C"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258K</w:t>
            </w:r>
          </w:p>
          <w:p w14:paraId="42500290"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27F2F46"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445458E"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8A2A1B"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7E3FA0"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5BB398" w14:textId="77777777" w:rsidR="00F6291C" w:rsidRDefault="00F6291C" w:rsidP="00F6291C">
            <w:pPr>
              <w:pStyle w:val="TAC"/>
              <w:rPr>
                <w:szCs w:val="18"/>
                <w:lang w:val="en-US" w:eastAsia="zh-CN"/>
              </w:rPr>
            </w:pPr>
            <w:r>
              <w:rPr>
                <w:szCs w:val="18"/>
                <w:lang w:val="en-US" w:eastAsia="zh-CN"/>
              </w:rPr>
              <w:t>0</w:t>
            </w:r>
          </w:p>
        </w:tc>
      </w:tr>
      <w:tr w:rsidR="00F6291C" w14:paraId="14AB0322"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7D3F2BA"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913AD4D"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EC33C0"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9F8E3" w14:textId="77777777" w:rsidR="00F6291C" w:rsidRDefault="00F6291C" w:rsidP="00F6291C">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6A1DCF6A" w14:textId="77777777" w:rsidR="00F6291C" w:rsidRDefault="00F6291C" w:rsidP="00F6291C">
            <w:pPr>
              <w:pStyle w:val="TAC"/>
              <w:rPr>
                <w:szCs w:val="18"/>
                <w:lang w:eastAsia="zh-CN"/>
              </w:rPr>
            </w:pPr>
          </w:p>
        </w:tc>
      </w:tr>
      <w:tr w:rsidR="00F6291C" w14:paraId="0CA2A0EF"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FA3D8DC"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258L</w:t>
            </w:r>
          </w:p>
          <w:p w14:paraId="4BC361E3"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18F25F2"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AF7EA6"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9A4F97"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C30EB"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81D71C7" w14:textId="77777777" w:rsidR="00F6291C" w:rsidRDefault="00F6291C" w:rsidP="00F6291C">
            <w:pPr>
              <w:pStyle w:val="TAC"/>
              <w:rPr>
                <w:szCs w:val="18"/>
                <w:lang w:val="en-US" w:eastAsia="zh-CN"/>
              </w:rPr>
            </w:pPr>
            <w:r>
              <w:rPr>
                <w:szCs w:val="18"/>
                <w:lang w:val="en-US" w:eastAsia="zh-CN"/>
              </w:rPr>
              <w:t>0</w:t>
            </w:r>
          </w:p>
        </w:tc>
      </w:tr>
      <w:tr w:rsidR="00F6291C" w14:paraId="199E4AC1"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604A8CB"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BCC67E3"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BA37C5"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FA6544" w14:textId="77777777" w:rsidR="00F6291C" w:rsidRDefault="00F6291C" w:rsidP="00F6291C">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2E0BE6B4" w14:textId="77777777" w:rsidR="00F6291C" w:rsidRDefault="00F6291C" w:rsidP="00F6291C">
            <w:pPr>
              <w:pStyle w:val="TAC"/>
              <w:rPr>
                <w:szCs w:val="18"/>
                <w:lang w:eastAsia="zh-CN"/>
              </w:rPr>
            </w:pPr>
          </w:p>
        </w:tc>
      </w:tr>
      <w:tr w:rsidR="00F6291C" w14:paraId="1255672F"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8A68CE7" w14:textId="77777777" w:rsidR="00F6291C" w:rsidRDefault="00F6291C" w:rsidP="00F6291C">
            <w:pPr>
              <w:pStyle w:val="TAC"/>
              <w:rPr>
                <w:szCs w:val="18"/>
              </w:rPr>
            </w:pPr>
            <w:r>
              <w:rPr>
                <w:szCs w:val="18"/>
              </w:rPr>
              <w:t>CA_n</w:t>
            </w:r>
            <w:r>
              <w:rPr>
                <w:szCs w:val="18"/>
                <w:lang w:eastAsia="zh-CN"/>
              </w:rPr>
              <w:t>78C</w:t>
            </w:r>
            <w:r>
              <w:rPr>
                <w:szCs w:val="18"/>
              </w:rPr>
              <w:t>-n</w:t>
            </w:r>
            <w:r>
              <w:rPr>
                <w:szCs w:val="18"/>
                <w:lang w:eastAsia="zh-CN"/>
              </w:rPr>
              <w:t>258M</w:t>
            </w:r>
          </w:p>
          <w:p w14:paraId="58785BFF" w14:textId="77777777" w:rsidR="00F6291C" w:rsidRDefault="00F6291C" w:rsidP="00F6291C">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C6E3CED" w14:textId="77777777" w:rsidR="00F6291C" w:rsidRDefault="00F6291C" w:rsidP="00F6291C">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C240A2B"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A6E4B2" w14:textId="77777777" w:rsidR="00F6291C" w:rsidRDefault="00F6291C" w:rsidP="00F6291C">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A048AC"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E10B750" w14:textId="77777777" w:rsidR="00F6291C" w:rsidRDefault="00F6291C" w:rsidP="00F6291C">
            <w:pPr>
              <w:pStyle w:val="TAC"/>
              <w:rPr>
                <w:szCs w:val="18"/>
                <w:lang w:val="en-US" w:eastAsia="zh-CN"/>
              </w:rPr>
            </w:pPr>
            <w:r>
              <w:rPr>
                <w:szCs w:val="18"/>
                <w:lang w:val="en-US" w:eastAsia="zh-CN"/>
              </w:rPr>
              <w:t>0</w:t>
            </w:r>
          </w:p>
        </w:tc>
      </w:tr>
      <w:tr w:rsidR="00F6291C" w14:paraId="43BAC6FB"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16437EF" w14:textId="77777777" w:rsidR="00F6291C" w:rsidRDefault="00F6291C" w:rsidP="00F6291C">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CC2BF11" w14:textId="77777777" w:rsidR="00F6291C" w:rsidRDefault="00F6291C" w:rsidP="00F6291C">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8B0BD" w14:textId="77777777" w:rsidR="00F6291C" w:rsidRDefault="00F6291C" w:rsidP="00F6291C">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111A07" w14:textId="77777777" w:rsidR="00F6291C" w:rsidRDefault="00F6291C" w:rsidP="00F6291C">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05205072" w14:textId="77777777" w:rsidR="00F6291C" w:rsidRDefault="00F6291C" w:rsidP="00F6291C">
            <w:pPr>
              <w:pStyle w:val="TAC"/>
              <w:rPr>
                <w:szCs w:val="18"/>
                <w:lang w:eastAsia="zh-CN"/>
              </w:rPr>
            </w:pPr>
          </w:p>
        </w:tc>
      </w:tr>
      <w:tr w:rsidR="00F6291C" w14:paraId="60262D3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F707368" w14:textId="77777777" w:rsidR="00F6291C" w:rsidRDefault="00F6291C" w:rsidP="00F6291C">
            <w:pPr>
              <w:pStyle w:val="TAC"/>
              <w:rPr>
                <w:szCs w:val="18"/>
              </w:rPr>
            </w:pPr>
            <w:r>
              <w:rPr>
                <w:szCs w:val="18"/>
              </w:rPr>
              <w:lastRenderedPageBreak/>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085005"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1F2B7BF" w14:textId="77777777" w:rsidR="00F6291C" w:rsidRDefault="00F6291C" w:rsidP="00F6291C">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77FCB64"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CAA8D3A" w14:textId="77777777" w:rsidR="00F6291C" w:rsidRDefault="00F6291C" w:rsidP="00F6291C">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5F8C902" w14:textId="77777777" w:rsidR="00F6291C" w:rsidRDefault="00F6291C" w:rsidP="00F6291C">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440A87" w14:textId="77777777" w:rsidR="00F6291C" w:rsidRDefault="00F6291C" w:rsidP="00F6291C">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1548461" w14:textId="77777777" w:rsidR="00F6291C" w:rsidRDefault="00F6291C" w:rsidP="00F6291C">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26764F0"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983403"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103559"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5DB8481"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77155E"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7B7C14" w14:textId="77777777" w:rsidR="00F6291C" w:rsidRDefault="00F6291C" w:rsidP="00F6291C">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C540FAA" w14:textId="77777777" w:rsidR="00F6291C" w:rsidRDefault="00F6291C" w:rsidP="00F6291C">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FE9C519"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63B2FD7" w14:textId="77777777" w:rsidR="00F6291C" w:rsidRDefault="00F6291C" w:rsidP="00F6291C">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37A72A31" w14:textId="77777777" w:rsidR="00F6291C" w:rsidRDefault="00F6291C" w:rsidP="00F6291C">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230A6089" w14:textId="77777777" w:rsidR="00F6291C" w:rsidRDefault="00F6291C" w:rsidP="00F6291C">
            <w:pPr>
              <w:pStyle w:val="TAC"/>
              <w:rPr>
                <w:rFonts w:eastAsiaTheme="minorEastAsia"/>
                <w:szCs w:val="18"/>
                <w:lang w:eastAsia="zh-CN"/>
              </w:rPr>
            </w:pPr>
            <w:r>
              <w:rPr>
                <w:szCs w:val="18"/>
                <w:lang w:eastAsia="zh-CN"/>
              </w:rPr>
              <w:t>0</w:t>
            </w:r>
          </w:p>
        </w:tc>
      </w:tr>
      <w:tr w:rsidR="00F6291C" w14:paraId="48A3E7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3A1F285" w14:textId="77777777" w:rsidR="00F6291C" w:rsidRDefault="00F6291C" w:rsidP="00F6291C">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6E1BA19"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D2C7E" w14:textId="77777777" w:rsidR="00F6291C" w:rsidRDefault="00F6291C" w:rsidP="00F6291C">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A90CEB1"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562BF3" w14:textId="77777777" w:rsidR="00F6291C" w:rsidRDefault="00F6291C" w:rsidP="00F6291C">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4E0E657" w14:textId="77777777" w:rsidR="00F6291C" w:rsidRDefault="00F6291C" w:rsidP="00F6291C">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2F16203" w14:textId="77777777" w:rsidR="00F6291C" w:rsidRDefault="00F6291C" w:rsidP="00F6291C">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149CEBB" w14:textId="77777777" w:rsidR="00F6291C" w:rsidRDefault="00F6291C" w:rsidP="00F6291C">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78C93E9"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713100E" w14:textId="77777777" w:rsidR="00F6291C" w:rsidRDefault="00F6291C" w:rsidP="00F6291C">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15BBB90"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737647E"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17263D"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A22E4A7" w14:textId="77777777" w:rsidR="00F6291C" w:rsidRDefault="00F6291C" w:rsidP="00F6291C">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67AAA31F" w14:textId="77777777" w:rsidR="00F6291C" w:rsidRDefault="00F6291C" w:rsidP="00F6291C">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840CEE8"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094E4A50" w14:textId="77777777" w:rsidR="00F6291C" w:rsidRDefault="00F6291C" w:rsidP="00F6291C">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1B85A31A" w14:textId="77777777" w:rsidR="00F6291C" w:rsidRDefault="00F6291C" w:rsidP="00F6291C">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70CECD39" w14:textId="77777777" w:rsidR="00F6291C" w:rsidRDefault="00F6291C" w:rsidP="00F6291C">
            <w:pPr>
              <w:pStyle w:val="TAC"/>
              <w:rPr>
                <w:rFonts w:eastAsia="Yu Mincho"/>
                <w:szCs w:val="18"/>
              </w:rPr>
            </w:pPr>
          </w:p>
        </w:tc>
      </w:tr>
      <w:tr w:rsidR="00F6291C" w14:paraId="5009706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2E42541" w14:textId="77777777" w:rsidR="00F6291C" w:rsidRDefault="00F6291C" w:rsidP="00F6291C">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157623A7"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428CDD" w14:textId="77777777" w:rsidR="00F6291C" w:rsidRDefault="00F6291C" w:rsidP="00F6291C">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22FA43"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CE7BF79" w14:textId="77777777" w:rsidR="00F6291C" w:rsidRDefault="00F6291C" w:rsidP="00F6291C">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1A94459" w14:textId="77777777" w:rsidR="00F6291C" w:rsidRDefault="00F6291C" w:rsidP="00F6291C">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5AFD76F" w14:textId="77777777" w:rsidR="00F6291C" w:rsidRDefault="00F6291C" w:rsidP="00F6291C">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05E893A5" w14:textId="77777777" w:rsidR="00F6291C" w:rsidRDefault="00F6291C" w:rsidP="00F6291C">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674DE02" w14:textId="77777777" w:rsidR="00F6291C" w:rsidRDefault="00F6291C" w:rsidP="00F6291C">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C75CDFE"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E6C45E5"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C213A5"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2787649"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25EA417" w14:textId="77777777" w:rsidR="00F6291C" w:rsidRDefault="00F6291C" w:rsidP="00F6291C">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3C9CA78" w14:textId="77777777" w:rsidR="00F6291C" w:rsidRDefault="00F6291C" w:rsidP="00F6291C">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F691558" w14:textId="77777777" w:rsidR="00F6291C" w:rsidRDefault="00F6291C" w:rsidP="00F6291C">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D6489D7" w14:textId="77777777" w:rsidR="00F6291C" w:rsidRDefault="00F6291C" w:rsidP="00F6291C">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2508D1C7" w14:textId="77777777" w:rsidR="00F6291C" w:rsidRDefault="00F6291C" w:rsidP="00F6291C">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5E647C82" w14:textId="77777777" w:rsidR="00F6291C" w:rsidRDefault="00F6291C" w:rsidP="00F6291C">
            <w:pPr>
              <w:pStyle w:val="TAC"/>
              <w:rPr>
                <w:rFonts w:eastAsia="MS Mincho"/>
                <w:szCs w:val="18"/>
                <w:lang w:eastAsia="zh-CN"/>
              </w:rPr>
            </w:pPr>
            <w:r>
              <w:rPr>
                <w:szCs w:val="18"/>
                <w:lang w:eastAsia="zh-CN"/>
              </w:rPr>
              <w:t>0</w:t>
            </w:r>
          </w:p>
        </w:tc>
      </w:tr>
      <w:tr w:rsidR="00F6291C" w14:paraId="250E32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52AE057"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8ED1BCF"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0A280" w14:textId="77777777" w:rsidR="00F6291C" w:rsidRDefault="00F6291C" w:rsidP="00F6291C">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F76DB38" w14:textId="77777777" w:rsidR="00F6291C" w:rsidRDefault="00F6291C" w:rsidP="00F6291C">
            <w:pPr>
              <w:pStyle w:val="TAC"/>
              <w:rPr>
                <w:rFonts w:eastAsia="Yu Mincho"/>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1DC4E191" w14:textId="77777777" w:rsidR="00F6291C" w:rsidRDefault="00F6291C" w:rsidP="00F6291C">
            <w:pPr>
              <w:pStyle w:val="TAC"/>
              <w:rPr>
                <w:rFonts w:eastAsia="MS Mincho"/>
                <w:szCs w:val="18"/>
                <w:lang w:eastAsia="zh-CN"/>
              </w:rPr>
            </w:pPr>
          </w:p>
        </w:tc>
      </w:tr>
      <w:tr w:rsidR="00F6291C" w14:paraId="28A81F2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B6DC0A"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E242CAB"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CD28F6F" w14:textId="77777777" w:rsidR="00F6291C" w:rsidRDefault="00F6291C" w:rsidP="00F6291C">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D58425" w14:textId="77777777" w:rsidR="00F6291C" w:rsidRDefault="00F6291C" w:rsidP="00F6291C">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E3B4BB8" w14:textId="77777777" w:rsidR="00F6291C" w:rsidRDefault="00F6291C" w:rsidP="00F6291C">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53D4A83C" w14:textId="77777777" w:rsidR="00F6291C" w:rsidRDefault="00F6291C" w:rsidP="00F6291C">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046F033" w14:textId="77777777" w:rsidR="00F6291C" w:rsidRDefault="00F6291C" w:rsidP="00F6291C">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C79854E" w14:textId="77777777" w:rsidR="00F6291C" w:rsidRDefault="00F6291C" w:rsidP="00F6291C">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CFBE4B1"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812E99"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4E56452"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46753B"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D0C314D" w14:textId="77777777" w:rsidR="00F6291C" w:rsidRDefault="00F6291C" w:rsidP="00F6291C">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7CC1AC9" w14:textId="77777777" w:rsidR="00F6291C" w:rsidRDefault="00F6291C" w:rsidP="00F6291C">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C2C5342" w14:textId="77777777" w:rsidR="00F6291C" w:rsidRDefault="00F6291C" w:rsidP="00F6291C">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B82D455" w14:textId="77777777" w:rsidR="00F6291C" w:rsidRDefault="00F6291C" w:rsidP="00F6291C">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518940E" w14:textId="77777777" w:rsidR="00F6291C" w:rsidRDefault="00F6291C" w:rsidP="00F6291C">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1AF48207" w14:textId="77777777" w:rsidR="00F6291C" w:rsidRDefault="00F6291C" w:rsidP="00F6291C">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312D0F13" w14:textId="77777777" w:rsidR="00F6291C" w:rsidRDefault="00F6291C" w:rsidP="00F6291C">
            <w:pPr>
              <w:pStyle w:val="TAC"/>
              <w:rPr>
                <w:rFonts w:eastAsia="MS Mincho"/>
                <w:szCs w:val="18"/>
                <w:lang w:eastAsia="zh-CN"/>
              </w:rPr>
            </w:pPr>
            <w:r>
              <w:rPr>
                <w:szCs w:val="18"/>
                <w:lang w:eastAsia="zh-CN"/>
              </w:rPr>
              <w:t>0</w:t>
            </w:r>
          </w:p>
        </w:tc>
      </w:tr>
      <w:tr w:rsidR="00F6291C" w14:paraId="777D0A3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BFC713"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450EAC"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50D677" w14:textId="77777777" w:rsidR="00F6291C" w:rsidRDefault="00F6291C" w:rsidP="00F6291C">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8408859" w14:textId="77777777" w:rsidR="00F6291C" w:rsidRDefault="00F6291C" w:rsidP="00F6291C">
            <w:pPr>
              <w:pStyle w:val="TAC"/>
              <w:rPr>
                <w:rFonts w:eastAsia="Yu Mincho"/>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7EBB6E22" w14:textId="77777777" w:rsidR="00F6291C" w:rsidRDefault="00F6291C" w:rsidP="00F6291C">
            <w:pPr>
              <w:pStyle w:val="TAC"/>
              <w:rPr>
                <w:rFonts w:eastAsia="MS Mincho"/>
                <w:szCs w:val="18"/>
                <w:lang w:eastAsia="zh-CN"/>
              </w:rPr>
            </w:pPr>
          </w:p>
        </w:tc>
      </w:tr>
      <w:tr w:rsidR="00F6291C" w14:paraId="740A28F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2FD76D6"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0C4B2A8" w14:textId="77777777" w:rsidR="00F6291C" w:rsidRDefault="00F6291C" w:rsidP="00F6291C">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5069260" w14:textId="77777777" w:rsidR="00F6291C" w:rsidRDefault="00F6291C" w:rsidP="00F6291C">
            <w:pPr>
              <w:pStyle w:val="TAC"/>
              <w:rPr>
                <w:rFonts w:eastAsia="Yu Mincho"/>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82A4151" w14:textId="77777777" w:rsidR="00F6291C" w:rsidRDefault="00F6291C" w:rsidP="00F6291C">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6818B576" w14:textId="77777777" w:rsidR="00F6291C" w:rsidRDefault="00F6291C" w:rsidP="00F6291C">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6F6656F" w14:textId="77777777" w:rsidR="00F6291C" w:rsidRDefault="00F6291C" w:rsidP="00F6291C">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059E0694" w14:textId="77777777" w:rsidR="00F6291C" w:rsidRDefault="00F6291C" w:rsidP="00F6291C">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A6F1889" w14:textId="77777777" w:rsidR="00F6291C" w:rsidRDefault="00F6291C" w:rsidP="00F6291C">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30CFF29"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4A59500"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F51D0F5"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CA0411"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10B01CE"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E50F89A" w14:textId="77777777" w:rsidR="00F6291C" w:rsidRDefault="00F6291C" w:rsidP="00F6291C">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35E11B3" w14:textId="77777777" w:rsidR="00F6291C" w:rsidRDefault="00F6291C" w:rsidP="00F6291C">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AD9CD47"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0A5010C" w14:textId="77777777" w:rsidR="00F6291C" w:rsidRDefault="00F6291C" w:rsidP="00F6291C">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526048C" w14:textId="77777777" w:rsidR="00F6291C" w:rsidRDefault="00F6291C" w:rsidP="00F6291C">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E894ADE" w14:textId="77777777" w:rsidR="00F6291C" w:rsidRDefault="00F6291C" w:rsidP="00F6291C">
            <w:pPr>
              <w:pStyle w:val="TAC"/>
              <w:rPr>
                <w:szCs w:val="18"/>
                <w:lang w:eastAsia="zh-CN"/>
              </w:rPr>
            </w:pPr>
            <w:r>
              <w:rPr>
                <w:szCs w:val="18"/>
                <w:lang w:eastAsia="zh-CN"/>
              </w:rPr>
              <w:t>0</w:t>
            </w:r>
          </w:p>
        </w:tc>
      </w:tr>
      <w:tr w:rsidR="00F6291C" w14:paraId="6CF0122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D1C752"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ED874EC"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A5D4D" w14:textId="77777777" w:rsidR="00F6291C" w:rsidRDefault="00F6291C" w:rsidP="00F6291C">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5AA0519" w14:textId="77777777" w:rsidR="00F6291C" w:rsidRDefault="00F6291C" w:rsidP="00F6291C">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76927DC6" w14:textId="77777777" w:rsidR="00F6291C" w:rsidRDefault="00F6291C" w:rsidP="00F6291C">
            <w:pPr>
              <w:pStyle w:val="TAC"/>
              <w:rPr>
                <w:szCs w:val="18"/>
                <w:lang w:eastAsia="zh-CN"/>
              </w:rPr>
            </w:pPr>
          </w:p>
        </w:tc>
      </w:tr>
      <w:tr w:rsidR="00F6291C" w14:paraId="36E2E65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0F49045"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14F92E3" w14:textId="77777777" w:rsidR="00F6291C" w:rsidRDefault="00F6291C" w:rsidP="00F6291C">
            <w:pPr>
              <w:pStyle w:val="TAC"/>
              <w:rPr>
                <w:rFonts w:cs="Arial"/>
                <w:szCs w:val="18"/>
                <w:lang w:eastAsia="zh-CN"/>
              </w:rPr>
            </w:pPr>
            <w:r>
              <w:rPr>
                <w:rFonts w:cs="Arial"/>
                <w:szCs w:val="18"/>
                <w:lang w:eastAsia="zh-CN"/>
              </w:rPr>
              <w:t>CA_n257G</w:t>
            </w:r>
          </w:p>
          <w:p w14:paraId="74C2F6E9" w14:textId="77777777" w:rsidR="00F6291C" w:rsidRDefault="00F6291C" w:rsidP="00F6291C">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68750C9" w14:textId="77777777" w:rsidR="00F6291C" w:rsidRDefault="00F6291C" w:rsidP="00F6291C">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403330DF" w14:textId="77777777" w:rsidR="00F6291C" w:rsidRDefault="00F6291C" w:rsidP="00F6291C">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6E6AC9D" w14:textId="77777777" w:rsidR="00F6291C" w:rsidRDefault="00F6291C" w:rsidP="00F6291C">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A78AF17" w14:textId="77777777" w:rsidR="00F6291C" w:rsidRDefault="00F6291C" w:rsidP="00F6291C">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2E1FE10" w14:textId="77777777" w:rsidR="00F6291C" w:rsidRDefault="00F6291C" w:rsidP="00F6291C">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2DC9D8F" w14:textId="77777777" w:rsidR="00F6291C" w:rsidRDefault="00F6291C" w:rsidP="00F6291C">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4952016"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FCBB1E"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5A3408C"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2EFFBC0"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99B3C4"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29236D4" w14:textId="77777777" w:rsidR="00F6291C" w:rsidRDefault="00F6291C" w:rsidP="00F6291C">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E4E2794" w14:textId="77777777" w:rsidR="00F6291C" w:rsidRDefault="00F6291C" w:rsidP="00F6291C">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75113F5"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C778AE0" w14:textId="77777777" w:rsidR="00F6291C" w:rsidRDefault="00F6291C" w:rsidP="00F6291C">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01178A4C" w14:textId="77777777" w:rsidR="00F6291C" w:rsidRDefault="00F6291C" w:rsidP="00F6291C">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F212DB1" w14:textId="77777777" w:rsidR="00F6291C" w:rsidRDefault="00F6291C" w:rsidP="00F6291C">
            <w:pPr>
              <w:pStyle w:val="TAC"/>
              <w:rPr>
                <w:szCs w:val="18"/>
                <w:lang w:eastAsia="zh-CN"/>
              </w:rPr>
            </w:pPr>
            <w:r>
              <w:rPr>
                <w:szCs w:val="18"/>
                <w:lang w:eastAsia="zh-CN"/>
              </w:rPr>
              <w:t>0</w:t>
            </w:r>
          </w:p>
        </w:tc>
      </w:tr>
      <w:tr w:rsidR="00F6291C" w14:paraId="157D397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9AAC94E"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F9964B"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0796BB" w14:textId="77777777" w:rsidR="00F6291C" w:rsidRDefault="00F6291C" w:rsidP="00F6291C">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72E7BD1" w14:textId="77777777" w:rsidR="00F6291C" w:rsidRDefault="00F6291C" w:rsidP="00F6291C">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2D50F2BE" w14:textId="77777777" w:rsidR="00F6291C" w:rsidRDefault="00F6291C" w:rsidP="00F6291C">
            <w:pPr>
              <w:pStyle w:val="TAC"/>
              <w:rPr>
                <w:szCs w:val="18"/>
                <w:lang w:eastAsia="zh-CN"/>
              </w:rPr>
            </w:pPr>
          </w:p>
        </w:tc>
      </w:tr>
      <w:tr w:rsidR="00F6291C" w14:paraId="7BD6CE6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01361C8"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029AE251" w14:textId="77777777" w:rsidR="00F6291C" w:rsidRDefault="00F6291C" w:rsidP="00F6291C">
            <w:pPr>
              <w:pStyle w:val="TAC"/>
              <w:rPr>
                <w:rFonts w:cs="Arial"/>
                <w:szCs w:val="18"/>
                <w:lang w:eastAsia="zh-CN"/>
              </w:rPr>
            </w:pPr>
            <w:r>
              <w:rPr>
                <w:rFonts w:cs="Arial"/>
                <w:szCs w:val="18"/>
                <w:lang w:eastAsia="zh-CN"/>
              </w:rPr>
              <w:t>CA_n257G CA_n257H</w:t>
            </w:r>
          </w:p>
          <w:p w14:paraId="0AE8FACC" w14:textId="77777777" w:rsidR="00F6291C" w:rsidRDefault="00F6291C" w:rsidP="00F6291C">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26EA1C2D" w14:textId="77777777" w:rsidR="00F6291C" w:rsidRDefault="00F6291C" w:rsidP="00F6291C">
            <w:pPr>
              <w:pStyle w:val="TAC"/>
              <w:rPr>
                <w:szCs w:val="18"/>
                <w:lang w:eastAsia="zh-CN"/>
              </w:rPr>
            </w:pPr>
            <w:r>
              <w:rPr>
                <w:szCs w:val="18"/>
              </w:rPr>
              <w:t>CA_n</w:t>
            </w:r>
            <w:r>
              <w:rPr>
                <w:szCs w:val="18"/>
                <w:lang w:eastAsia="zh-CN"/>
              </w:rPr>
              <w:t>79</w:t>
            </w:r>
            <w:r>
              <w:rPr>
                <w:szCs w:val="18"/>
              </w:rPr>
              <w:t>A-n</w:t>
            </w:r>
            <w:r>
              <w:rPr>
                <w:szCs w:val="18"/>
                <w:lang w:eastAsia="zh-CN"/>
              </w:rPr>
              <w:t>257G</w:t>
            </w:r>
          </w:p>
          <w:p w14:paraId="7E47B73D" w14:textId="77777777" w:rsidR="00F6291C" w:rsidRDefault="00F6291C" w:rsidP="00F6291C">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04DA56F" w14:textId="77777777" w:rsidR="00F6291C" w:rsidRDefault="00F6291C" w:rsidP="00F6291C">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DD059FB" w14:textId="77777777" w:rsidR="00F6291C" w:rsidRDefault="00F6291C" w:rsidP="00F6291C">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D18D70A" w14:textId="77777777" w:rsidR="00F6291C" w:rsidRDefault="00F6291C" w:rsidP="00F6291C">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CFE60D7" w14:textId="77777777" w:rsidR="00F6291C" w:rsidRDefault="00F6291C" w:rsidP="00F6291C">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25D5F984" w14:textId="77777777" w:rsidR="00F6291C" w:rsidRDefault="00F6291C" w:rsidP="00F6291C">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CD1F587" w14:textId="77777777" w:rsidR="00F6291C" w:rsidRDefault="00F6291C" w:rsidP="00F6291C">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DC4F4D7"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F1A9CE" w14:textId="77777777" w:rsidR="00F6291C" w:rsidRDefault="00F6291C" w:rsidP="00F6291C">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0C2B8A"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EF0F97" w14:textId="77777777" w:rsidR="00F6291C" w:rsidRDefault="00F6291C" w:rsidP="00F6291C">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36187A" w14:textId="77777777" w:rsidR="00F6291C" w:rsidRDefault="00F6291C" w:rsidP="00F6291C">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55EDA4" w14:textId="77777777" w:rsidR="00F6291C" w:rsidRDefault="00F6291C" w:rsidP="00F6291C">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58A86F1" w14:textId="77777777" w:rsidR="00F6291C" w:rsidRDefault="00F6291C" w:rsidP="00F6291C">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E67A7A3"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996FB1F" w14:textId="77777777" w:rsidR="00F6291C" w:rsidRDefault="00F6291C" w:rsidP="00F6291C">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02CA51C" w14:textId="77777777" w:rsidR="00F6291C" w:rsidRDefault="00F6291C" w:rsidP="00F6291C">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5BC6FCA3" w14:textId="77777777" w:rsidR="00F6291C" w:rsidRDefault="00F6291C" w:rsidP="00F6291C">
            <w:pPr>
              <w:pStyle w:val="TAC"/>
              <w:rPr>
                <w:szCs w:val="18"/>
                <w:lang w:eastAsia="zh-CN"/>
              </w:rPr>
            </w:pPr>
            <w:r>
              <w:rPr>
                <w:szCs w:val="18"/>
                <w:lang w:eastAsia="zh-CN"/>
              </w:rPr>
              <w:t>0</w:t>
            </w:r>
          </w:p>
        </w:tc>
      </w:tr>
      <w:tr w:rsidR="00F6291C" w14:paraId="51D4CB3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B959C6" w14:textId="77777777" w:rsidR="00F6291C" w:rsidRDefault="00F6291C" w:rsidP="00F6291C">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B5F3A5" w14:textId="77777777" w:rsidR="00F6291C" w:rsidRDefault="00F6291C" w:rsidP="00F6291C">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50DE60" w14:textId="77777777" w:rsidR="00F6291C" w:rsidRDefault="00F6291C" w:rsidP="00F6291C">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6FF61F" w14:textId="77777777" w:rsidR="00F6291C" w:rsidRDefault="00F6291C" w:rsidP="00F6291C">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2D41D6A9" w14:textId="77777777" w:rsidR="00F6291C" w:rsidRDefault="00F6291C" w:rsidP="00F6291C">
            <w:pPr>
              <w:pStyle w:val="TAC"/>
              <w:rPr>
                <w:szCs w:val="18"/>
                <w:lang w:eastAsia="zh-CN"/>
              </w:rPr>
            </w:pPr>
          </w:p>
        </w:tc>
      </w:tr>
      <w:tr w:rsidR="00F6291C" w14:paraId="74F7CD4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85C5B0"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05FDEBAD" w14:textId="77777777" w:rsidR="00F6291C" w:rsidRDefault="00F6291C" w:rsidP="00F6291C">
            <w:pPr>
              <w:pStyle w:val="TAC"/>
              <w:rPr>
                <w:rFonts w:cs="Arial"/>
                <w:szCs w:val="18"/>
                <w:lang w:eastAsia="zh-CN"/>
              </w:rPr>
            </w:pPr>
            <w:r>
              <w:rPr>
                <w:rFonts w:cs="Arial"/>
                <w:szCs w:val="18"/>
                <w:lang w:eastAsia="zh-CN"/>
              </w:rPr>
              <w:t>CA_n257G</w:t>
            </w:r>
          </w:p>
          <w:p w14:paraId="7946ED56" w14:textId="77777777" w:rsidR="00F6291C" w:rsidRDefault="00F6291C" w:rsidP="00F6291C">
            <w:pPr>
              <w:pStyle w:val="TAC"/>
              <w:rPr>
                <w:rFonts w:cs="Arial"/>
                <w:szCs w:val="18"/>
                <w:lang w:eastAsia="zh-CN"/>
              </w:rPr>
            </w:pPr>
            <w:r>
              <w:rPr>
                <w:rFonts w:cs="Arial"/>
                <w:szCs w:val="18"/>
                <w:lang w:eastAsia="zh-CN"/>
              </w:rPr>
              <w:t>CA_n257H</w:t>
            </w:r>
          </w:p>
          <w:p w14:paraId="310C03DD" w14:textId="77777777" w:rsidR="00F6291C" w:rsidRDefault="00F6291C" w:rsidP="00F6291C">
            <w:pPr>
              <w:pStyle w:val="TAC"/>
              <w:rPr>
                <w:rFonts w:cs="Arial"/>
                <w:szCs w:val="18"/>
                <w:lang w:eastAsia="zh-CN"/>
              </w:rPr>
            </w:pPr>
            <w:r>
              <w:rPr>
                <w:rFonts w:cs="Arial"/>
                <w:szCs w:val="18"/>
                <w:lang w:eastAsia="zh-CN"/>
              </w:rPr>
              <w:t>CA_n257I</w:t>
            </w:r>
          </w:p>
          <w:p w14:paraId="34FD066F" w14:textId="77777777" w:rsidR="00F6291C" w:rsidRDefault="00F6291C" w:rsidP="00F6291C">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69EC9F4C" w14:textId="77777777" w:rsidR="00F6291C" w:rsidRDefault="00F6291C" w:rsidP="00F6291C">
            <w:pPr>
              <w:pStyle w:val="TAC"/>
              <w:rPr>
                <w:szCs w:val="18"/>
                <w:lang w:eastAsia="zh-CN"/>
              </w:rPr>
            </w:pPr>
            <w:r>
              <w:rPr>
                <w:szCs w:val="18"/>
              </w:rPr>
              <w:t>CA_n</w:t>
            </w:r>
            <w:r>
              <w:rPr>
                <w:szCs w:val="18"/>
                <w:lang w:eastAsia="zh-CN"/>
              </w:rPr>
              <w:t>79</w:t>
            </w:r>
            <w:r>
              <w:rPr>
                <w:szCs w:val="18"/>
              </w:rPr>
              <w:t>A-n</w:t>
            </w:r>
            <w:r>
              <w:rPr>
                <w:szCs w:val="18"/>
                <w:lang w:eastAsia="zh-CN"/>
              </w:rPr>
              <w:t>257G</w:t>
            </w:r>
          </w:p>
          <w:p w14:paraId="35A811AF" w14:textId="77777777" w:rsidR="00F6291C" w:rsidRDefault="00F6291C" w:rsidP="00F6291C">
            <w:pPr>
              <w:pStyle w:val="TAC"/>
              <w:rPr>
                <w:szCs w:val="18"/>
                <w:lang w:eastAsia="zh-CN"/>
              </w:rPr>
            </w:pPr>
            <w:r>
              <w:rPr>
                <w:szCs w:val="18"/>
              </w:rPr>
              <w:t>CA_n</w:t>
            </w:r>
            <w:r>
              <w:rPr>
                <w:szCs w:val="18"/>
                <w:lang w:eastAsia="zh-CN"/>
              </w:rPr>
              <w:t>79</w:t>
            </w:r>
            <w:r>
              <w:rPr>
                <w:szCs w:val="18"/>
              </w:rPr>
              <w:t>A-n</w:t>
            </w:r>
            <w:r>
              <w:rPr>
                <w:szCs w:val="18"/>
                <w:lang w:eastAsia="zh-CN"/>
              </w:rPr>
              <w:t>257H</w:t>
            </w:r>
          </w:p>
          <w:p w14:paraId="0BBB2FB5"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21F105" w14:textId="77777777" w:rsidR="00F6291C" w:rsidRDefault="00F6291C" w:rsidP="00F6291C">
            <w:pPr>
              <w:pStyle w:val="TAC"/>
              <w:rPr>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C28247B"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0C7075" w14:textId="77777777" w:rsidR="00F6291C" w:rsidRDefault="00F6291C" w:rsidP="00F6291C">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742EFF3" w14:textId="77777777" w:rsidR="00F6291C" w:rsidRDefault="00F6291C" w:rsidP="00F6291C">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DFC2700" w14:textId="77777777" w:rsidR="00F6291C" w:rsidRDefault="00F6291C" w:rsidP="00F6291C">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D71103B" w14:textId="77777777" w:rsidR="00F6291C" w:rsidRDefault="00F6291C" w:rsidP="00F6291C">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5886A1E"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5BF410"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AEEAA0"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06BA350"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650DD3"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BD048B8" w14:textId="77777777" w:rsidR="00F6291C" w:rsidRDefault="00F6291C" w:rsidP="00F6291C">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082985A" w14:textId="77777777" w:rsidR="00F6291C" w:rsidRDefault="00F6291C" w:rsidP="00F6291C">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D1BA8EA"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92BC1EA" w14:textId="77777777" w:rsidR="00F6291C" w:rsidRDefault="00F6291C" w:rsidP="00F6291C">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EBB34F5" w14:textId="77777777" w:rsidR="00F6291C" w:rsidRDefault="00F6291C" w:rsidP="00F6291C">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0EEB53BA" w14:textId="77777777" w:rsidR="00F6291C" w:rsidRDefault="00F6291C" w:rsidP="00F6291C">
            <w:pPr>
              <w:pStyle w:val="TAC"/>
              <w:rPr>
                <w:rFonts w:eastAsiaTheme="minorEastAsia"/>
                <w:szCs w:val="18"/>
                <w:lang w:eastAsia="zh-CN"/>
              </w:rPr>
            </w:pPr>
            <w:r>
              <w:rPr>
                <w:szCs w:val="18"/>
                <w:lang w:eastAsia="zh-CN"/>
              </w:rPr>
              <w:t>0</w:t>
            </w:r>
          </w:p>
        </w:tc>
      </w:tr>
      <w:tr w:rsidR="00F6291C" w14:paraId="2DDFB27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18BEECB" w14:textId="77777777" w:rsidR="00F6291C" w:rsidRDefault="00F6291C" w:rsidP="00F6291C">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054CA45"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E0A1D1" w14:textId="77777777" w:rsidR="00F6291C" w:rsidRDefault="00F6291C" w:rsidP="00F6291C">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ACA638" w14:textId="77777777" w:rsidR="00F6291C" w:rsidRDefault="00F6291C" w:rsidP="00F6291C">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45717D46" w14:textId="77777777" w:rsidR="00F6291C" w:rsidRDefault="00F6291C" w:rsidP="00F6291C">
            <w:pPr>
              <w:pStyle w:val="TAC"/>
              <w:rPr>
                <w:rFonts w:eastAsia="Yu Mincho"/>
                <w:szCs w:val="18"/>
              </w:rPr>
            </w:pPr>
          </w:p>
        </w:tc>
      </w:tr>
      <w:tr w:rsidR="00F6291C" w14:paraId="5F2012D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9CF0088" w14:textId="77777777" w:rsidR="00F6291C" w:rsidRDefault="00F6291C" w:rsidP="00F6291C">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554582C"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FC73FB6" w14:textId="77777777" w:rsidR="00F6291C" w:rsidRDefault="00F6291C" w:rsidP="00F6291C">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9E41E01"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F5FF3FD" w14:textId="77777777" w:rsidR="00F6291C" w:rsidRDefault="00F6291C" w:rsidP="00F6291C">
            <w:pPr>
              <w:pStyle w:val="TAC"/>
              <w:rPr>
                <w:rFonts w:eastAsiaTheme="minorEastAsia"/>
                <w:szCs w:val="18"/>
                <w:lang w:eastAsia="zh-CN"/>
              </w:rPr>
            </w:pPr>
            <w:r>
              <w:rPr>
                <w:szCs w:val="18"/>
                <w:lang w:eastAsia="zh-CN"/>
              </w:rPr>
              <w:t>0</w:t>
            </w:r>
          </w:p>
        </w:tc>
      </w:tr>
      <w:tr w:rsidR="00F6291C" w14:paraId="11A46DE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C7FAB74" w14:textId="77777777" w:rsidR="00F6291C" w:rsidRDefault="00F6291C" w:rsidP="00F6291C">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E169D0"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A54752" w14:textId="77777777" w:rsidR="00F6291C" w:rsidRDefault="00F6291C" w:rsidP="00F6291C">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1AE113F"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DD86C7C" w14:textId="77777777" w:rsidR="00F6291C" w:rsidRDefault="00F6291C" w:rsidP="00F6291C">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2C6BFA3" w14:textId="77777777" w:rsidR="00F6291C" w:rsidRDefault="00F6291C" w:rsidP="00F6291C">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DB2D450" w14:textId="77777777" w:rsidR="00F6291C" w:rsidRDefault="00F6291C" w:rsidP="00F6291C">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087E3E4" w14:textId="77777777" w:rsidR="00F6291C" w:rsidRDefault="00F6291C" w:rsidP="00F6291C">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83E9212"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3769A1F" w14:textId="77777777" w:rsidR="00F6291C" w:rsidRDefault="00F6291C" w:rsidP="00F6291C">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8039272" w14:textId="77777777" w:rsidR="00F6291C" w:rsidRDefault="00F6291C" w:rsidP="00F6291C">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C15EA92"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FD49DA2"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AB02B56" w14:textId="77777777" w:rsidR="00F6291C" w:rsidRDefault="00F6291C" w:rsidP="00F6291C">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37B7A20" w14:textId="77777777" w:rsidR="00F6291C" w:rsidRDefault="00F6291C" w:rsidP="00F6291C">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3090F71"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4DA23884" w14:textId="77777777" w:rsidR="00F6291C" w:rsidRDefault="00F6291C" w:rsidP="00F6291C">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35F1151" w14:textId="77777777" w:rsidR="00F6291C" w:rsidRDefault="00F6291C" w:rsidP="00F6291C">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512849CF" w14:textId="77777777" w:rsidR="00F6291C" w:rsidRDefault="00F6291C" w:rsidP="00F6291C">
            <w:pPr>
              <w:pStyle w:val="TAC"/>
              <w:rPr>
                <w:rFonts w:eastAsia="Yu Mincho"/>
                <w:szCs w:val="18"/>
              </w:rPr>
            </w:pPr>
          </w:p>
        </w:tc>
      </w:tr>
      <w:tr w:rsidR="00F6291C" w14:paraId="615A51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C1A143B" w14:textId="77777777" w:rsidR="00F6291C" w:rsidRDefault="00F6291C" w:rsidP="00F6291C">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F87144B"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C225AA3" w14:textId="77777777" w:rsidR="00F6291C" w:rsidRDefault="00F6291C" w:rsidP="00F6291C">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CFBED72"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7D0D3CE" w14:textId="77777777" w:rsidR="00F6291C" w:rsidRDefault="00F6291C" w:rsidP="00F6291C">
            <w:pPr>
              <w:pStyle w:val="TAC"/>
              <w:rPr>
                <w:szCs w:val="18"/>
                <w:lang w:eastAsia="zh-CN"/>
              </w:rPr>
            </w:pPr>
            <w:r>
              <w:rPr>
                <w:szCs w:val="18"/>
                <w:lang w:eastAsia="zh-CN"/>
              </w:rPr>
              <w:t>0</w:t>
            </w:r>
          </w:p>
        </w:tc>
      </w:tr>
      <w:tr w:rsidR="00F6291C" w14:paraId="3A4AD3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1017971" w14:textId="77777777" w:rsidR="00F6291C" w:rsidRDefault="00F6291C" w:rsidP="00F6291C">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9CDEF0"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214C77" w14:textId="77777777" w:rsidR="00F6291C" w:rsidRDefault="00F6291C" w:rsidP="00F6291C">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17F62AC" w14:textId="77777777" w:rsidR="00F6291C" w:rsidRDefault="00F6291C" w:rsidP="00F6291C">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7EF93A9F" w14:textId="77777777" w:rsidR="00F6291C" w:rsidRDefault="00F6291C" w:rsidP="00F6291C">
            <w:pPr>
              <w:pStyle w:val="TAC"/>
              <w:rPr>
                <w:rFonts w:eastAsia="Yu Mincho"/>
                <w:szCs w:val="18"/>
              </w:rPr>
            </w:pPr>
          </w:p>
        </w:tc>
      </w:tr>
      <w:tr w:rsidR="00F6291C" w14:paraId="5EECCCB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9946C1" w14:textId="77777777" w:rsidR="00F6291C" w:rsidRDefault="00F6291C" w:rsidP="00F6291C">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0A3C37C7"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33482B8" w14:textId="77777777" w:rsidR="00F6291C" w:rsidRDefault="00F6291C" w:rsidP="00F6291C">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08793E0"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C40D9B4" w14:textId="77777777" w:rsidR="00F6291C" w:rsidRDefault="00F6291C" w:rsidP="00F6291C">
            <w:pPr>
              <w:pStyle w:val="TAC"/>
              <w:rPr>
                <w:szCs w:val="18"/>
                <w:lang w:eastAsia="zh-CN"/>
              </w:rPr>
            </w:pPr>
            <w:r>
              <w:rPr>
                <w:szCs w:val="18"/>
                <w:lang w:eastAsia="zh-CN"/>
              </w:rPr>
              <w:t>0</w:t>
            </w:r>
          </w:p>
        </w:tc>
      </w:tr>
      <w:tr w:rsidR="00F6291C" w14:paraId="598C770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D769246" w14:textId="77777777" w:rsidR="00F6291C" w:rsidRDefault="00F6291C" w:rsidP="00F6291C">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662B2"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950348" w14:textId="77777777" w:rsidR="00F6291C" w:rsidRDefault="00F6291C" w:rsidP="00F6291C">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6ABB8F9" w14:textId="77777777" w:rsidR="00F6291C" w:rsidRDefault="00F6291C" w:rsidP="00F6291C">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24E3FDCD" w14:textId="77777777" w:rsidR="00F6291C" w:rsidRDefault="00F6291C" w:rsidP="00F6291C">
            <w:pPr>
              <w:pStyle w:val="TAC"/>
              <w:rPr>
                <w:rFonts w:eastAsia="Yu Mincho"/>
                <w:szCs w:val="18"/>
              </w:rPr>
            </w:pPr>
          </w:p>
        </w:tc>
      </w:tr>
      <w:tr w:rsidR="00F6291C" w14:paraId="77B309F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BFA51A" w14:textId="77777777" w:rsidR="00F6291C" w:rsidRDefault="00F6291C" w:rsidP="00F6291C">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F2DDAEB" w14:textId="77777777" w:rsidR="00F6291C" w:rsidRDefault="00F6291C" w:rsidP="00F6291C">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D34489A" w14:textId="77777777" w:rsidR="00F6291C" w:rsidRDefault="00F6291C" w:rsidP="00F6291C">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9D236FA" w14:textId="77777777" w:rsidR="00F6291C" w:rsidRDefault="00F6291C" w:rsidP="00F6291C">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093F88C" w14:textId="77777777" w:rsidR="00F6291C" w:rsidRDefault="00F6291C" w:rsidP="00F6291C">
            <w:pPr>
              <w:pStyle w:val="TAC"/>
              <w:rPr>
                <w:szCs w:val="18"/>
                <w:lang w:eastAsia="zh-CN"/>
              </w:rPr>
            </w:pPr>
            <w:r>
              <w:rPr>
                <w:szCs w:val="18"/>
                <w:lang w:eastAsia="zh-CN"/>
              </w:rPr>
              <w:t>0</w:t>
            </w:r>
          </w:p>
        </w:tc>
      </w:tr>
      <w:tr w:rsidR="00F6291C" w14:paraId="4A48431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A934E49" w14:textId="77777777" w:rsidR="00F6291C" w:rsidRDefault="00F6291C" w:rsidP="00F6291C">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02F077B"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3EE607" w14:textId="77777777" w:rsidR="00F6291C" w:rsidRDefault="00F6291C" w:rsidP="00F6291C">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30B8D8F" w14:textId="77777777" w:rsidR="00F6291C" w:rsidRDefault="00F6291C" w:rsidP="00F6291C">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0D4279D3" w14:textId="77777777" w:rsidR="00F6291C" w:rsidRDefault="00F6291C" w:rsidP="00F6291C">
            <w:pPr>
              <w:pStyle w:val="TAC"/>
              <w:rPr>
                <w:rFonts w:eastAsia="Yu Mincho"/>
                <w:szCs w:val="18"/>
              </w:rPr>
            </w:pPr>
          </w:p>
        </w:tc>
      </w:tr>
      <w:tr w:rsidR="00F6291C" w14:paraId="11DA4BE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14255A5" w14:textId="77777777" w:rsidR="00F6291C" w:rsidRDefault="00F6291C" w:rsidP="00F6291C">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78DC6CAF" w14:textId="77777777" w:rsidR="00F6291C" w:rsidRDefault="00F6291C" w:rsidP="00F6291C">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B427C4C" w14:textId="77777777" w:rsidR="00F6291C" w:rsidRDefault="00F6291C" w:rsidP="00F6291C">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00A739DE"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63AD5A" w14:textId="77777777" w:rsidR="00F6291C" w:rsidRDefault="00F6291C" w:rsidP="00F6291C">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CFE15E9" w14:textId="77777777" w:rsidR="00F6291C" w:rsidRDefault="00F6291C" w:rsidP="00F6291C">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A9B642C" w14:textId="77777777" w:rsidR="00F6291C" w:rsidRDefault="00F6291C" w:rsidP="00F6291C">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65EC9F2" w14:textId="77777777" w:rsidR="00F6291C" w:rsidRDefault="00F6291C" w:rsidP="00F6291C">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D761A36"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6D86686" w14:textId="77777777" w:rsidR="00F6291C" w:rsidRDefault="00F6291C" w:rsidP="00F6291C">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6E22BDF"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B9FA55" w14:textId="77777777" w:rsidR="00F6291C" w:rsidRDefault="00F6291C" w:rsidP="00F6291C">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2C54D12"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A7C3C" w14:textId="77777777" w:rsidR="00F6291C" w:rsidRDefault="00F6291C" w:rsidP="00F6291C">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6ECFBB0" w14:textId="77777777" w:rsidR="00F6291C" w:rsidRDefault="00F6291C" w:rsidP="00F6291C">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C806C60"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5CA65C2" w14:textId="77777777" w:rsidR="00F6291C" w:rsidRDefault="00F6291C" w:rsidP="00F6291C">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0AE96DF" w14:textId="77777777" w:rsidR="00F6291C" w:rsidRDefault="00F6291C" w:rsidP="00F6291C">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4DEC939" w14:textId="77777777" w:rsidR="00F6291C" w:rsidRDefault="00F6291C" w:rsidP="00F6291C">
            <w:pPr>
              <w:pStyle w:val="TAC"/>
              <w:rPr>
                <w:rFonts w:eastAsiaTheme="minorEastAsia"/>
                <w:szCs w:val="18"/>
                <w:lang w:eastAsia="zh-CN"/>
              </w:rPr>
            </w:pPr>
            <w:r>
              <w:rPr>
                <w:szCs w:val="18"/>
                <w:lang w:eastAsia="zh-CN"/>
              </w:rPr>
              <w:t>0</w:t>
            </w:r>
          </w:p>
        </w:tc>
      </w:tr>
      <w:tr w:rsidR="00F6291C" w14:paraId="20B9536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9DA4BE" w14:textId="77777777" w:rsidR="00F6291C" w:rsidRDefault="00F6291C" w:rsidP="00F6291C">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0C5FB19" w14:textId="77777777" w:rsidR="00F6291C" w:rsidRDefault="00F6291C" w:rsidP="00F6291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E9B1D" w14:textId="77777777" w:rsidR="00F6291C" w:rsidRDefault="00F6291C" w:rsidP="00F6291C">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6AD187BE" w14:textId="77777777" w:rsidR="00F6291C" w:rsidRDefault="00F6291C" w:rsidP="00F6291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3517206" w14:textId="77777777" w:rsidR="00F6291C" w:rsidRDefault="00F6291C" w:rsidP="00F6291C">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68FF62B" w14:textId="77777777" w:rsidR="00F6291C" w:rsidRDefault="00F6291C" w:rsidP="00F6291C">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BE3ACFC" w14:textId="77777777" w:rsidR="00F6291C" w:rsidRDefault="00F6291C" w:rsidP="00F6291C">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8701677" w14:textId="77777777" w:rsidR="00F6291C" w:rsidRDefault="00F6291C" w:rsidP="00F6291C">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F1AA1AE"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BB970DE" w14:textId="77777777" w:rsidR="00F6291C" w:rsidRDefault="00F6291C" w:rsidP="00F6291C">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42BDAC7" w14:textId="77777777" w:rsidR="00F6291C" w:rsidRDefault="00F6291C" w:rsidP="00F6291C">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174CDF2"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90DABF5" w14:textId="77777777" w:rsidR="00F6291C" w:rsidRDefault="00F6291C" w:rsidP="00F6291C">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C8AB72F" w14:textId="77777777" w:rsidR="00F6291C" w:rsidRDefault="00F6291C" w:rsidP="00F6291C">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70A27677" w14:textId="77777777" w:rsidR="00F6291C" w:rsidRDefault="00F6291C" w:rsidP="00F6291C">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3A79EC1" w14:textId="77777777" w:rsidR="00F6291C" w:rsidRDefault="00F6291C" w:rsidP="00F6291C">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70821EC3" w14:textId="77777777" w:rsidR="00F6291C" w:rsidRDefault="00F6291C" w:rsidP="00F6291C">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4AE31813" w14:textId="77777777" w:rsidR="00F6291C" w:rsidRDefault="00F6291C" w:rsidP="00F6291C">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051F66D9" w14:textId="77777777" w:rsidR="00F6291C" w:rsidRDefault="00F6291C" w:rsidP="00F6291C">
            <w:pPr>
              <w:pStyle w:val="TAC"/>
              <w:rPr>
                <w:rFonts w:eastAsia="Yu Mincho"/>
                <w:szCs w:val="18"/>
              </w:rPr>
            </w:pPr>
          </w:p>
        </w:tc>
      </w:tr>
      <w:tr w:rsidR="00F6291C" w14:paraId="2C43CEAB"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0C21FBE" w14:textId="77777777" w:rsidR="00F6291C" w:rsidRDefault="00F6291C" w:rsidP="00F6291C">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324876C5" w14:textId="77777777" w:rsidR="00F6291C" w:rsidRDefault="00F6291C" w:rsidP="00F6291C">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10126A1"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433C345" w14:textId="77777777" w:rsidR="00F6291C" w:rsidRDefault="00F6291C" w:rsidP="00F6291C">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0D708EC" w14:textId="77777777" w:rsidR="00F6291C" w:rsidRDefault="00F6291C" w:rsidP="00F6291C">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47DEF3F"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500F7E"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06F12D1" w14:textId="77777777" w:rsidR="00F6291C" w:rsidRDefault="00F6291C" w:rsidP="00F6291C">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0319EB0"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A199B4"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929171"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E26A0E"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A0B51EE"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F53162B"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1862917" w14:textId="77777777" w:rsidR="00F6291C" w:rsidRDefault="00F6291C" w:rsidP="00F6291C">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E33D69"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7A7C3" w14:textId="77777777" w:rsidR="00F6291C" w:rsidRDefault="00F6291C" w:rsidP="00F6291C">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AAB834F" w14:textId="77777777" w:rsidR="00F6291C" w:rsidRDefault="00F6291C" w:rsidP="00F6291C">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0D952A2" w14:textId="77777777" w:rsidR="00F6291C" w:rsidRDefault="00F6291C" w:rsidP="00F6291C">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F6291C" w14:paraId="11E0550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05C4A58" w14:textId="77777777" w:rsidR="00F6291C" w:rsidRDefault="00F6291C" w:rsidP="00F6291C">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2F9CD73E" w14:textId="77777777" w:rsidR="00F6291C" w:rsidRDefault="00F6291C" w:rsidP="00F6291C">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FA2969"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E136A59" w14:textId="77777777" w:rsidR="00F6291C" w:rsidRDefault="00F6291C" w:rsidP="00F6291C">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59E3C3EE" w14:textId="77777777" w:rsidR="00F6291C" w:rsidRDefault="00F6291C" w:rsidP="00F6291C">
            <w:pPr>
              <w:spacing w:after="0"/>
              <w:jc w:val="center"/>
              <w:rPr>
                <w:rFonts w:eastAsia="Yu Mincho"/>
                <w:szCs w:val="18"/>
              </w:rPr>
            </w:pPr>
          </w:p>
        </w:tc>
      </w:tr>
      <w:tr w:rsidR="00F6291C" w14:paraId="0CB7F4E6"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629F582" w14:textId="77777777" w:rsidR="00F6291C" w:rsidRDefault="00F6291C" w:rsidP="00F6291C">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72BC5683" w14:textId="77777777" w:rsidR="00F6291C" w:rsidRDefault="00F6291C" w:rsidP="00F6291C">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E4FDB12"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8942891" w14:textId="77777777" w:rsidR="00F6291C" w:rsidRDefault="00F6291C" w:rsidP="00F6291C">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6E51327" w14:textId="77777777" w:rsidR="00F6291C" w:rsidRDefault="00F6291C" w:rsidP="00F6291C">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D1C75CB"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DFB02E"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B76C0D6" w14:textId="77777777" w:rsidR="00F6291C" w:rsidRDefault="00F6291C" w:rsidP="00F6291C">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D08956"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319FE8"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D03DD4"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E0D0D8"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4B8DEB7"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344C9B5"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0FAD335" w14:textId="77777777" w:rsidR="00F6291C" w:rsidRDefault="00F6291C" w:rsidP="00F6291C">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18589C5"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B032B86" w14:textId="77777777" w:rsidR="00F6291C" w:rsidRDefault="00F6291C" w:rsidP="00F6291C">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3A98F2C" w14:textId="77777777" w:rsidR="00F6291C" w:rsidRDefault="00F6291C" w:rsidP="00F6291C">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AE63625" w14:textId="77777777" w:rsidR="00F6291C" w:rsidRDefault="00F6291C" w:rsidP="00F6291C">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F6291C" w14:paraId="31509C7E"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3ACBAA" w14:textId="77777777" w:rsidR="00F6291C" w:rsidRDefault="00F6291C" w:rsidP="00F6291C">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2A3DD66" w14:textId="77777777" w:rsidR="00F6291C" w:rsidRDefault="00F6291C" w:rsidP="00F6291C">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3716513"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03F6DA1" w14:textId="77777777" w:rsidR="00F6291C" w:rsidRDefault="00F6291C" w:rsidP="00F6291C">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7C5DB0B2" w14:textId="77777777" w:rsidR="00F6291C" w:rsidRDefault="00F6291C" w:rsidP="00F6291C">
            <w:pPr>
              <w:spacing w:after="0"/>
              <w:jc w:val="center"/>
              <w:rPr>
                <w:rFonts w:eastAsia="Yu Mincho"/>
                <w:szCs w:val="18"/>
              </w:rPr>
            </w:pPr>
          </w:p>
        </w:tc>
      </w:tr>
      <w:tr w:rsidR="00F6291C" w14:paraId="24F5C06F"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C90631D" w14:textId="77777777" w:rsidR="00F6291C" w:rsidRDefault="00F6291C" w:rsidP="00F6291C">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4A374B77" w14:textId="77777777" w:rsidR="00F6291C" w:rsidRDefault="00F6291C" w:rsidP="00F6291C">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656FEDA"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27BDD3F" w14:textId="77777777" w:rsidR="00F6291C" w:rsidRDefault="00F6291C" w:rsidP="00F6291C">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4E36A84" w14:textId="77777777" w:rsidR="00F6291C" w:rsidRDefault="00F6291C" w:rsidP="00F6291C">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37A1F60"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125C0C"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621EB7" w14:textId="77777777" w:rsidR="00F6291C" w:rsidRDefault="00F6291C" w:rsidP="00F6291C">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410A9A"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4091A9"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720C075"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842DF5"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FE3E798"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389906"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5336C0" w14:textId="77777777" w:rsidR="00F6291C" w:rsidRDefault="00F6291C" w:rsidP="00F6291C">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6826BD"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CA2E2F9" w14:textId="77777777" w:rsidR="00F6291C" w:rsidRDefault="00F6291C" w:rsidP="00F6291C">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FEA3AC8" w14:textId="77777777" w:rsidR="00F6291C" w:rsidRDefault="00F6291C" w:rsidP="00F6291C">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7DDD9B5" w14:textId="77777777" w:rsidR="00F6291C" w:rsidRDefault="00F6291C" w:rsidP="00F6291C">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F6291C" w14:paraId="46FE6314"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2E42756" w14:textId="77777777" w:rsidR="00F6291C" w:rsidRDefault="00F6291C" w:rsidP="00F6291C">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5C5CCE3" w14:textId="77777777" w:rsidR="00F6291C" w:rsidRDefault="00F6291C" w:rsidP="00F6291C">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51CE40"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D62370C" w14:textId="77777777" w:rsidR="00F6291C" w:rsidRDefault="00F6291C" w:rsidP="00F6291C">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2BE68EBB" w14:textId="77777777" w:rsidR="00F6291C" w:rsidRDefault="00F6291C" w:rsidP="00F6291C">
            <w:pPr>
              <w:spacing w:after="0"/>
              <w:jc w:val="center"/>
              <w:rPr>
                <w:rFonts w:eastAsia="Yu Mincho"/>
                <w:szCs w:val="18"/>
              </w:rPr>
            </w:pPr>
          </w:p>
        </w:tc>
      </w:tr>
      <w:tr w:rsidR="00F6291C" w14:paraId="68D794BB"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82BCEDF" w14:textId="77777777" w:rsidR="00F6291C" w:rsidRDefault="00F6291C" w:rsidP="00F6291C">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33ABFFA7" w14:textId="77777777" w:rsidR="00F6291C" w:rsidRDefault="00F6291C" w:rsidP="00F6291C">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87B7DCF"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4966DBA" w14:textId="77777777" w:rsidR="00F6291C" w:rsidRDefault="00F6291C" w:rsidP="00F6291C">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9FC5840" w14:textId="77777777" w:rsidR="00F6291C" w:rsidRDefault="00F6291C" w:rsidP="00F6291C">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0D28DBA"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89409CA"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484F78" w14:textId="77777777" w:rsidR="00F6291C" w:rsidRDefault="00F6291C" w:rsidP="00F6291C">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B1D7434"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FFBEEA"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4BF08D"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80706"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51234B0"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67C3707"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57E162" w14:textId="77777777" w:rsidR="00F6291C" w:rsidRDefault="00F6291C" w:rsidP="00F6291C">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46E3E47"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57DCD2" w14:textId="77777777" w:rsidR="00F6291C" w:rsidRDefault="00F6291C" w:rsidP="00F6291C">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9BF3285" w14:textId="77777777" w:rsidR="00F6291C" w:rsidRDefault="00F6291C" w:rsidP="00F6291C">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701BDB6" w14:textId="77777777" w:rsidR="00F6291C" w:rsidRDefault="00F6291C" w:rsidP="00F6291C">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F6291C" w14:paraId="323CF668"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171AAD1" w14:textId="77777777" w:rsidR="00F6291C" w:rsidRDefault="00F6291C" w:rsidP="00F6291C">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0B2E871" w14:textId="77777777" w:rsidR="00F6291C" w:rsidRDefault="00F6291C" w:rsidP="00F6291C">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A8C330F"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F8F919B" w14:textId="77777777" w:rsidR="00F6291C" w:rsidRDefault="00F6291C" w:rsidP="00F6291C">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11D1A1E8" w14:textId="77777777" w:rsidR="00F6291C" w:rsidRDefault="00F6291C" w:rsidP="00F6291C">
            <w:pPr>
              <w:spacing w:after="0"/>
              <w:jc w:val="center"/>
              <w:rPr>
                <w:rFonts w:eastAsia="Yu Mincho"/>
                <w:szCs w:val="18"/>
              </w:rPr>
            </w:pPr>
          </w:p>
        </w:tc>
      </w:tr>
      <w:tr w:rsidR="00F6291C" w14:paraId="596D160D"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7C5C54D" w14:textId="77777777" w:rsidR="00F6291C" w:rsidRDefault="00F6291C" w:rsidP="00F6291C">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292F0CCA" w14:textId="77777777" w:rsidR="00F6291C" w:rsidRDefault="00F6291C" w:rsidP="00F6291C">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D0A77DA"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5A4B132" w14:textId="77777777" w:rsidR="00F6291C" w:rsidRDefault="00F6291C" w:rsidP="00F6291C">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A2EC48B" w14:textId="77777777" w:rsidR="00F6291C" w:rsidRDefault="00F6291C" w:rsidP="00F6291C">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F371296"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ED0FBB4"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5501EF" w14:textId="77777777" w:rsidR="00F6291C" w:rsidRDefault="00F6291C" w:rsidP="00F6291C">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237E3A0"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2434A3"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041DF0"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FD8064"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1334E12"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8470F42"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214798" w14:textId="77777777" w:rsidR="00F6291C" w:rsidRDefault="00F6291C" w:rsidP="00F6291C">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CC46C48"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7AECBC" w14:textId="77777777" w:rsidR="00F6291C" w:rsidRDefault="00F6291C" w:rsidP="00F6291C">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4D8B552" w14:textId="77777777" w:rsidR="00F6291C" w:rsidRDefault="00F6291C" w:rsidP="00F6291C">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8B10081" w14:textId="77777777" w:rsidR="00F6291C" w:rsidRDefault="00F6291C" w:rsidP="00F6291C">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F6291C" w14:paraId="2347E50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8F3CB9C" w14:textId="77777777" w:rsidR="00F6291C" w:rsidRDefault="00F6291C" w:rsidP="00F6291C">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BD7062C" w14:textId="77777777" w:rsidR="00F6291C" w:rsidRDefault="00F6291C" w:rsidP="00F6291C">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314B269"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C0D1341" w14:textId="77777777" w:rsidR="00F6291C" w:rsidRDefault="00F6291C" w:rsidP="00F6291C">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3CA8656D" w14:textId="77777777" w:rsidR="00F6291C" w:rsidRDefault="00F6291C" w:rsidP="00F6291C">
            <w:pPr>
              <w:spacing w:after="0"/>
              <w:jc w:val="center"/>
              <w:rPr>
                <w:rFonts w:eastAsia="Yu Mincho"/>
                <w:szCs w:val="18"/>
              </w:rPr>
            </w:pPr>
          </w:p>
        </w:tc>
      </w:tr>
      <w:tr w:rsidR="00F6291C" w14:paraId="683F86F0"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8295279" w14:textId="77777777" w:rsidR="00F6291C" w:rsidRDefault="00F6291C" w:rsidP="00F6291C">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044DB025" w14:textId="77777777" w:rsidR="00F6291C" w:rsidRDefault="00F6291C" w:rsidP="00F6291C">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36B3A28"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3A2EBA5" w14:textId="77777777" w:rsidR="00F6291C" w:rsidRDefault="00F6291C" w:rsidP="00F6291C">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C36EDFD" w14:textId="77777777" w:rsidR="00F6291C" w:rsidRDefault="00F6291C" w:rsidP="00F6291C">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254BC9B"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7D45AE6"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8B02C88" w14:textId="77777777" w:rsidR="00F6291C" w:rsidRDefault="00F6291C" w:rsidP="00F6291C">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9A9245E"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8E4DE26"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2B33E4"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77294BB"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1C0C126"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BE81FB"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8D5659" w14:textId="77777777" w:rsidR="00F6291C" w:rsidRDefault="00F6291C" w:rsidP="00F6291C">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366ED9"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9473E7E" w14:textId="77777777" w:rsidR="00F6291C" w:rsidRDefault="00F6291C" w:rsidP="00F6291C">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D354270" w14:textId="77777777" w:rsidR="00F6291C" w:rsidRDefault="00F6291C" w:rsidP="00F6291C">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F429448" w14:textId="77777777" w:rsidR="00F6291C" w:rsidRDefault="00F6291C" w:rsidP="00F6291C">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F6291C" w14:paraId="18BEC9D5"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8289DE5" w14:textId="77777777" w:rsidR="00F6291C" w:rsidRDefault="00F6291C" w:rsidP="00F6291C">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3E4BEE" w14:textId="77777777" w:rsidR="00F6291C" w:rsidRDefault="00F6291C" w:rsidP="00F6291C">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5F3DF52"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7CB425A" w14:textId="77777777" w:rsidR="00F6291C" w:rsidRDefault="00F6291C" w:rsidP="00F6291C">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2BBD5050" w14:textId="77777777" w:rsidR="00F6291C" w:rsidRDefault="00F6291C" w:rsidP="00F6291C">
            <w:pPr>
              <w:spacing w:after="0"/>
              <w:jc w:val="center"/>
              <w:rPr>
                <w:rFonts w:eastAsia="Yu Mincho"/>
                <w:szCs w:val="18"/>
              </w:rPr>
            </w:pPr>
          </w:p>
        </w:tc>
      </w:tr>
      <w:tr w:rsidR="00F6291C" w14:paraId="63A295FE"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A51AFC4" w14:textId="77777777" w:rsidR="00F6291C" w:rsidRDefault="00F6291C" w:rsidP="00F6291C">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5AD0E5AB" w14:textId="77777777" w:rsidR="00F6291C" w:rsidRDefault="00F6291C" w:rsidP="00F6291C">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B07A771"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FAF571F" w14:textId="77777777" w:rsidR="00F6291C" w:rsidRDefault="00F6291C" w:rsidP="00F6291C">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4ADF529" w14:textId="77777777" w:rsidR="00F6291C" w:rsidRDefault="00F6291C" w:rsidP="00F6291C">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0A308E0"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9985130"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36F9A24" w14:textId="77777777" w:rsidR="00F6291C" w:rsidRDefault="00F6291C" w:rsidP="00F6291C">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B795316"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8753E13"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DB1288"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62A4A7"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A536BD0"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BFFE7"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D7505A0" w14:textId="77777777" w:rsidR="00F6291C" w:rsidRDefault="00F6291C" w:rsidP="00F6291C">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D65BA9E"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52408" w14:textId="77777777" w:rsidR="00F6291C" w:rsidRDefault="00F6291C" w:rsidP="00F6291C">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A33F835" w14:textId="77777777" w:rsidR="00F6291C" w:rsidRDefault="00F6291C" w:rsidP="00F6291C">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6C5F707" w14:textId="77777777" w:rsidR="00F6291C" w:rsidRDefault="00F6291C" w:rsidP="00F6291C">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F6291C" w14:paraId="5701ED4D"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F6111EE" w14:textId="77777777" w:rsidR="00F6291C" w:rsidRDefault="00F6291C" w:rsidP="00F6291C">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F9BD6F" w14:textId="77777777" w:rsidR="00F6291C" w:rsidRDefault="00F6291C" w:rsidP="00F6291C">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CE553C4"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4CB7D91" w14:textId="77777777" w:rsidR="00F6291C" w:rsidRDefault="00F6291C" w:rsidP="00F6291C">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0D9CE4CB" w14:textId="77777777" w:rsidR="00F6291C" w:rsidRDefault="00F6291C" w:rsidP="00F6291C">
            <w:pPr>
              <w:spacing w:after="0"/>
              <w:jc w:val="center"/>
              <w:rPr>
                <w:rFonts w:eastAsia="Yu Mincho"/>
                <w:szCs w:val="18"/>
              </w:rPr>
            </w:pPr>
          </w:p>
        </w:tc>
      </w:tr>
      <w:tr w:rsidR="00F6291C" w14:paraId="0781DA15"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FF98D98" w14:textId="77777777" w:rsidR="00F6291C" w:rsidRDefault="00F6291C" w:rsidP="00F6291C">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23B9EC44" w14:textId="77777777" w:rsidR="00F6291C" w:rsidRDefault="00F6291C" w:rsidP="00F6291C">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A9C3D9"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1CB18D3" w14:textId="77777777" w:rsidR="00F6291C" w:rsidRDefault="00F6291C" w:rsidP="00F6291C">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7842AF3" w14:textId="77777777" w:rsidR="00F6291C" w:rsidRDefault="00F6291C" w:rsidP="00F6291C">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4706D05"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81309E5"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D6F6F0E" w14:textId="77777777" w:rsidR="00F6291C" w:rsidRDefault="00F6291C" w:rsidP="00F6291C">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7045642"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6E0A94"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498991E"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370D6F"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40B26C6"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DB76C3"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67E1D7" w14:textId="77777777" w:rsidR="00F6291C" w:rsidRDefault="00F6291C" w:rsidP="00F6291C">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C4FEE7D"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17D1525" w14:textId="77777777" w:rsidR="00F6291C" w:rsidRDefault="00F6291C" w:rsidP="00F6291C">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6A0D6DA" w14:textId="77777777" w:rsidR="00F6291C" w:rsidRDefault="00F6291C" w:rsidP="00F6291C">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35F3BB1" w14:textId="77777777" w:rsidR="00F6291C" w:rsidRDefault="00F6291C" w:rsidP="00F6291C">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F6291C" w14:paraId="5F57194F"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B9816DF" w14:textId="77777777" w:rsidR="00F6291C" w:rsidRDefault="00F6291C" w:rsidP="00F6291C">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34B2282D" w14:textId="77777777" w:rsidR="00F6291C" w:rsidRDefault="00F6291C" w:rsidP="00F6291C">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1BC24E9"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9E0BAF7" w14:textId="77777777" w:rsidR="00F6291C" w:rsidRDefault="00F6291C" w:rsidP="00F6291C">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5D7151AC" w14:textId="77777777" w:rsidR="00F6291C" w:rsidRDefault="00F6291C" w:rsidP="00F6291C">
            <w:pPr>
              <w:spacing w:after="0"/>
              <w:jc w:val="center"/>
              <w:rPr>
                <w:rFonts w:eastAsia="Yu Mincho"/>
                <w:szCs w:val="18"/>
              </w:rPr>
            </w:pPr>
          </w:p>
        </w:tc>
      </w:tr>
      <w:tr w:rsidR="00F6291C" w14:paraId="66D4F236"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B72E622" w14:textId="77777777" w:rsidR="00F6291C" w:rsidRDefault="00F6291C" w:rsidP="00F6291C">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71F3788C" w14:textId="77777777" w:rsidR="00F6291C" w:rsidRDefault="00F6291C" w:rsidP="00F6291C">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46476AA"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D292F80" w14:textId="77777777" w:rsidR="00F6291C" w:rsidRDefault="00F6291C" w:rsidP="00F6291C">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0100FDF" w14:textId="77777777" w:rsidR="00F6291C" w:rsidRDefault="00F6291C" w:rsidP="00F6291C">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33DDE11"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7CF5FC"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FF5AD26" w14:textId="77777777" w:rsidR="00F6291C" w:rsidRDefault="00F6291C" w:rsidP="00F6291C">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F005429"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A97C10"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09637B"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3A2E38"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50BC739"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FE6CE57"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86CA87" w14:textId="77777777" w:rsidR="00F6291C" w:rsidRDefault="00F6291C" w:rsidP="00F6291C">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147E9A"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749A074" w14:textId="77777777" w:rsidR="00F6291C" w:rsidRDefault="00F6291C" w:rsidP="00F6291C">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E9D590F" w14:textId="77777777" w:rsidR="00F6291C" w:rsidRDefault="00F6291C" w:rsidP="00F6291C">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56E62E6" w14:textId="77777777" w:rsidR="00F6291C" w:rsidRDefault="00F6291C" w:rsidP="00F6291C">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F6291C" w14:paraId="3DB9632A"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25CE799" w14:textId="77777777" w:rsidR="00F6291C" w:rsidRDefault="00F6291C" w:rsidP="00F6291C">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112D943A" w14:textId="77777777" w:rsidR="00F6291C" w:rsidRDefault="00F6291C" w:rsidP="00F6291C">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C9C3F07"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12AADBC" w14:textId="77777777" w:rsidR="00F6291C" w:rsidRDefault="00F6291C" w:rsidP="00F6291C">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4D57D5FF" w14:textId="77777777" w:rsidR="00F6291C" w:rsidRDefault="00F6291C" w:rsidP="00F6291C">
            <w:pPr>
              <w:spacing w:after="0"/>
              <w:jc w:val="center"/>
              <w:rPr>
                <w:rFonts w:eastAsia="Yu Mincho"/>
                <w:szCs w:val="18"/>
              </w:rPr>
            </w:pPr>
          </w:p>
        </w:tc>
      </w:tr>
      <w:tr w:rsidR="00F6291C" w14:paraId="1BD9ACD0"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C1E1FB2" w14:textId="77777777" w:rsidR="00F6291C" w:rsidRDefault="00F6291C" w:rsidP="00F6291C">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7AB2B68B" w14:textId="77777777" w:rsidR="00F6291C" w:rsidRDefault="00F6291C" w:rsidP="00F6291C">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511EC41"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BA159E6" w14:textId="77777777" w:rsidR="00F6291C" w:rsidRDefault="00F6291C" w:rsidP="00F6291C">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8028FB1" w14:textId="77777777" w:rsidR="00F6291C" w:rsidRDefault="00F6291C" w:rsidP="00F6291C">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54F498D"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DC56E4D"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A257622" w14:textId="77777777" w:rsidR="00F6291C" w:rsidRDefault="00F6291C" w:rsidP="00F6291C">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A31E16D"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A1DBBB"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775334"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EBFA332"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8E47C92"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08BCADA"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F1D08D" w14:textId="77777777" w:rsidR="00F6291C" w:rsidRDefault="00F6291C" w:rsidP="00F6291C">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0DABCBD"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28780E5" w14:textId="77777777" w:rsidR="00F6291C" w:rsidRDefault="00F6291C" w:rsidP="00F6291C">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6889B0" w14:textId="77777777" w:rsidR="00F6291C" w:rsidRDefault="00F6291C" w:rsidP="00F6291C">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C76FD21" w14:textId="77777777" w:rsidR="00F6291C" w:rsidRDefault="00F6291C" w:rsidP="00F6291C">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F6291C" w14:paraId="3779A06C"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C76887" w14:textId="77777777" w:rsidR="00F6291C" w:rsidRDefault="00F6291C" w:rsidP="00F6291C">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501C906" w14:textId="77777777" w:rsidR="00F6291C" w:rsidRDefault="00F6291C" w:rsidP="00F6291C">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89DE0C"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418374C" w14:textId="77777777" w:rsidR="00F6291C" w:rsidRDefault="00F6291C" w:rsidP="00F6291C">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000E1649" w14:textId="77777777" w:rsidR="00F6291C" w:rsidRDefault="00F6291C" w:rsidP="00F6291C">
            <w:pPr>
              <w:spacing w:after="0"/>
              <w:jc w:val="center"/>
              <w:rPr>
                <w:rFonts w:eastAsia="Yu Mincho"/>
                <w:szCs w:val="18"/>
              </w:rPr>
            </w:pPr>
          </w:p>
        </w:tc>
      </w:tr>
      <w:tr w:rsidR="00F6291C" w14:paraId="7873652F"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00C2806" w14:textId="77777777" w:rsidR="00F6291C" w:rsidRDefault="00F6291C" w:rsidP="00F6291C">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7D685F05" w14:textId="77777777" w:rsidR="00F6291C" w:rsidRDefault="00F6291C" w:rsidP="00F6291C">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81231C9"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D0CC64F" w14:textId="77777777" w:rsidR="00F6291C" w:rsidRDefault="00F6291C" w:rsidP="00F6291C">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E2099D1" w14:textId="77777777" w:rsidR="00F6291C" w:rsidRDefault="00F6291C" w:rsidP="00F6291C">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3B9CDF4"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A1EDA1E" w14:textId="77777777" w:rsidR="00F6291C" w:rsidRDefault="00F6291C" w:rsidP="00F6291C">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CA26786" w14:textId="77777777" w:rsidR="00F6291C" w:rsidRDefault="00F6291C" w:rsidP="00F6291C">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D6A431D"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9D9BA9"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695A11"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B11671"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9B6C5D7" w14:textId="77777777" w:rsidR="00F6291C" w:rsidRDefault="00F6291C" w:rsidP="00F6291C">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D0AC4F"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6F3F6D" w14:textId="77777777" w:rsidR="00F6291C" w:rsidRDefault="00F6291C" w:rsidP="00F6291C">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1E0DB37" w14:textId="77777777" w:rsidR="00F6291C" w:rsidRDefault="00F6291C" w:rsidP="00F6291C">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A46A3AC" w14:textId="77777777" w:rsidR="00F6291C" w:rsidRDefault="00F6291C" w:rsidP="00F6291C">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01DD65" w14:textId="77777777" w:rsidR="00F6291C" w:rsidRDefault="00F6291C" w:rsidP="00F6291C">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9973259" w14:textId="77777777" w:rsidR="00F6291C" w:rsidRDefault="00F6291C" w:rsidP="00F6291C">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F6291C" w14:paraId="480E14D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DFDA8A4" w14:textId="77777777" w:rsidR="00F6291C" w:rsidRDefault="00F6291C" w:rsidP="00F6291C">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73BA36D" w14:textId="77777777" w:rsidR="00F6291C" w:rsidRDefault="00F6291C" w:rsidP="00F6291C">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5F94C37" w14:textId="77777777" w:rsidR="00F6291C" w:rsidRDefault="00F6291C" w:rsidP="00F6291C">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7ED95A0" w14:textId="77777777" w:rsidR="00F6291C" w:rsidRDefault="00F6291C" w:rsidP="00F6291C">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1091E515" w14:textId="77777777" w:rsidR="00F6291C" w:rsidRDefault="00F6291C" w:rsidP="00F6291C">
            <w:pPr>
              <w:spacing w:after="0"/>
              <w:jc w:val="center"/>
              <w:rPr>
                <w:rFonts w:eastAsia="Yu Mincho"/>
                <w:szCs w:val="18"/>
              </w:rPr>
            </w:pPr>
          </w:p>
        </w:tc>
      </w:tr>
      <w:tr w:rsidR="00F6291C" w14:paraId="69C33ED3" w14:textId="77777777" w:rsidTr="00583F5C">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5F418CFC" w14:textId="77777777" w:rsidR="00F6291C" w:rsidRDefault="00F6291C" w:rsidP="00F6291C">
            <w:pPr>
              <w:pStyle w:val="TAN"/>
              <w:rPr>
                <w:rFonts w:eastAsia="MS Mincho"/>
              </w:rPr>
            </w:pPr>
            <w:r>
              <w:lastRenderedPageBreak/>
              <w:t xml:space="preserve">NOTE </w:t>
            </w:r>
            <w:r>
              <w:rPr>
                <w:lang w:eastAsia="zh-CN"/>
              </w:rPr>
              <w:t>1</w:t>
            </w:r>
            <w:r>
              <w:t>:</w:t>
            </w:r>
            <w:r>
              <w:tab/>
              <w:t>This UE channel bandwidth is optional in this release of the specification. (From Table 5.3.5-1 of 38.101-1)</w:t>
            </w:r>
          </w:p>
          <w:p w14:paraId="70CA916F" w14:textId="77777777" w:rsidR="00F6291C" w:rsidRDefault="00F6291C" w:rsidP="00F6291C">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263A5320" w14:textId="77777777" w:rsidR="00F6291C" w:rsidRDefault="00F6291C" w:rsidP="00F6291C">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693B995" w14:textId="77777777" w:rsidR="00F6291C" w:rsidRDefault="00F6291C" w:rsidP="00F6291C">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0C43637F" w14:textId="77777777" w:rsidR="00F6291C" w:rsidRDefault="00F6291C" w:rsidP="00F6291C">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104CB4DD" w14:textId="77777777" w:rsidR="00F6291C" w:rsidRDefault="00F6291C" w:rsidP="00F6291C">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9B43ACF" w14:textId="77777777" w:rsidR="00806178" w:rsidRPr="00EF5447" w:rsidRDefault="00806178" w:rsidP="00806178">
      <w:pPr>
        <w:pStyle w:val="Heading4"/>
      </w:pPr>
      <w:bookmarkStart w:id="409" w:name="_Toc21351542"/>
      <w:bookmarkStart w:id="410" w:name="_Toc29807124"/>
      <w:bookmarkStart w:id="411" w:name="_Toc36648838"/>
      <w:bookmarkStart w:id="412" w:name="_Toc36651563"/>
      <w:bookmarkStart w:id="413" w:name="_Toc37256497"/>
      <w:bookmarkStart w:id="414" w:name="_Toc37256838"/>
      <w:bookmarkStart w:id="415" w:name="_Toc45890535"/>
      <w:bookmarkStart w:id="416" w:name="_Toc45891759"/>
      <w:bookmarkStart w:id="417" w:name="_Toc45892169"/>
      <w:bookmarkStart w:id="418" w:name="_Toc45892579"/>
      <w:bookmarkStart w:id="419" w:name="_Toc52352992"/>
      <w:bookmarkStart w:id="420" w:name="_Toc53174815"/>
      <w:bookmarkStart w:id="421" w:name="_Toc61378128"/>
      <w:bookmarkStart w:id="422" w:name="_Toc61378603"/>
      <w:bookmarkStart w:id="423" w:name="_Toc67953793"/>
      <w:bookmarkStart w:id="424" w:name="_Toc68733460"/>
      <w:bookmarkStart w:id="425" w:name="_Toc68784776"/>
      <w:bookmarkStart w:id="426" w:name="_Toc76736732"/>
      <w:bookmarkStart w:id="427" w:name="_Toc77241144"/>
      <w:bookmarkStart w:id="428" w:name="_Toc77241649"/>
      <w:bookmarkStart w:id="429" w:name="_Toc83743025"/>
      <w:bookmarkStart w:id="430" w:name="_Toc83909546"/>
      <w:bookmarkStart w:id="431" w:name="_Hlk83560895"/>
      <w:bookmarkEnd w:id="3"/>
      <w:bookmarkEnd w:id="4"/>
      <w:bookmarkEnd w:id="5"/>
      <w:bookmarkEnd w:id="6"/>
      <w:bookmarkEnd w:id="7"/>
      <w:bookmarkEnd w:id="8"/>
      <w:bookmarkEnd w:id="9"/>
      <w:bookmarkEnd w:id="10"/>
      <w:bookmarkEnd w:id="11"/>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240FFCD" w14:textId="77777777" w:rsidR="00806178" w:rsidRPr="00EF5447" w:rsidRDefault="00806178" w:rsidP="00806178">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p w14:paraId="4176557E" w14:textId="2C126BC1" w:rsidR="00002C96" w:rsidRDefault="00002C96" w:rsidP="00002C96">
      <w:pPr>
        <w:pStyle w:val="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178" w:rsidRPr="00EF5447" w14:paraId="4DAE451A" w14:textId="77777777" w:rsidTr="00F6291C">
        <w:trPr>
          <w:trHeight w:val="187"/>
          <w:tblHeader/>
          <w:jc w:val="center"/>
        </w:trPr>
        <w:tc>
          <w:tcPr>
            <w:tcW w:w="3823" w:type="dxa"/>
          </w:tcPr>
          <w:p w14:paraId="63C62619" w14:textId="77777777" w:rsidR="00806178" w:rsidRPr="00EF5447" w:rsidRDefault="00806178" w:rsidP="00F6291C">
            <w:pPr>
              <w:pStyle w:val="TAH"/>
              <w:rPr>
                <w:lang w:eastAsia="fi-FI"/>
              </w:rPr>
            </w:pPr>
            <w:r w:rsidRPr="00EF5447">
              <w:rPr>
                <w:lang w:eastAsia="zh-CN"/>
              </w:rPr>
              <w:t>Downlink NR DC</w:t>
            </w:r>
          </w:p>
          <w:p w14:paraId="43B06978" w14:textId="77777777" w:rsidR="00806178" w:rsidRPr="00EF5447" w:rsidRDefault="00806178" w:rsidP="00F6291C">
            <w:pPr>
              <w:pStyle w:val="TAH"/>
              <w:rPr>
                <w:lang w:eastAsia="fi-FI"/>
              </w:rPr>
            </w:pPr>
            <w:r w:rsidRPr="00EF5447">
              <w:rPr>
                <w:lang w:eastAsia="fi-FI"/>
              </w:rPr>
              <w:t>configuration</w:t>
            </w:r>
          </w:p>
        </w:tc>
        <w:tc>
          <w:tcPr>
            <w:tcW w:w="3969" w:type="dxa"/>
          </w:tcPr>
          <w:p w14:paraId="61CAF902" w14:textId="77777777" w:rsidR="00806178" w:rsidRPr="00EF5447" w:rsidRDefault="00806178" w:rsidP="00F6291C">
            <w:pPr>
              <w:pStyle w:val="TAH"/>
              <w:rPr>
                <w:lang w:eastAsia="fi-FI"/>
              </w:rPr>
            </w:pPr>
            <w:r w:rsidRPr="00EF5447">
              <w:rPr>
                <w:lang w:eastAsia="fi-FI"/>
              </w:rPr>
              <w:t xml:space="preserve">Uplink </w:t>
            </w:r>
            <w:r w:rsidRPr="00EF5447">
              <w:rPr>
                <w:lang w:eastAsia="zh-CN"/>
              </w:rPr>
              <w:t>NR DC</w:t>
            </w:r>
          </w:p>
          <w:p w14:paraId="42BFA874" w14:textId="77777777" w:rsidR="00806178" w:rsidRPr="00EF5447" w:rsidRDefault="00806178" w:rsidP="00F6291C">
            <w:pPr>
              <w:pStyle w:val="TAH"/>
              <w:rPr>
                <w:lang w:eastAsia="fi-FI"/>
              </w:rPr>
            </w:pPr>
            <w:r w:rsidRPr="00EF5447">
              <w:rPr>
                <w:lang w:eastAsia="fi-FI"/>
              </w:rPr>
              <w:t>configuration</w:t>
            </w:r>
          </w:p>
        </w:tc>
      </w:tr>
      <w:tr w:rsidR="00806178" w:rsidRPr="00EF5447" w14:paraId="79611C68" w14:textId="77777777" w:rsidTr="00F6291C">
        <w:trPr>
          <w:trHeight w:val="187"/>
          <w:jc w:val="center"/>
        </w:trPr>
        <w:tc>
          <w:tcPr>
            <w:tcW w:w="3823" w:type="dxa"/>
          </w:tcPr>
          <w:p w14:paraId="319DE3EB" w14:textId="77777777" w:rsidR="00806178" w:rsidRPr="0090054D" w:rsidRDefault="00806178" w:rsidP="00F6291C">
            <w:pPr>
              <w:pStyle w:val="TAC"/>
              <w:rPr>
                <w:lang w:eastAsia="ja-JP"/>
              </w:rPr>
            </w:pPr>
            <w:r w:rsidRPr="0090054D">
              <w:rPr>
                <w:rFonts w:hint="eastAsia"/>
                <w:lang w:eastAsia="ja-JP"/>
              </w:rPr>
              <w:t>DC_n1A-n257A</w:t>
            </w:r>
          </w:p>
          <w:p w14:paraId="113D7050" w14:textId="77777777" w:rsidR="00806178" w:rsidRPr="0090054D" w:rsidRDefault="00806178" w:rsidP="00F6291C">
            <w:pPr>
              <w:pStyle w:val="TAC"/>
              <w:rPr>
                <w:lang w:eastAsia="ja-JP"/>
              </w:rPr>
            </w:pPr>
            <w:r w:rsidRPr="0090054D">
              <w:rPr>
                <w:rFonts w:hint="eastAsia"/>
                <w:lang w:eastAsia="ja-JP"/>
              </w:rPr>
              <w:t>DC_n1A-n257G</w:t>
            </w:r>
          </w:p>
          <w:p w14:paraId="7D0A5A8A" w14:textId="77777777" w:rsidR="00806178" w:rsidRPr="0090054D" w:rsidRDefault="00806178" w:rsidP="00F6291C">
            <w:pPr>
              <w:pStyle w:val="TAC"/>
              <w:rPr>
                <w:lang w:eastAsia="ja-JP"/>
              </w:rPr>
            </w:pPr>
            <w:r w:rsidRPr="0090054D">
              <w:rPr>
                <w:rFonts w:hint="eastAsia"/>
                <w:lang w:eastAsia="ja-JP"/>
              </w:rPr>
              <w:t>DC_n1A-n257H</w:t>
            </w:r>
          </w:p>
          <w:p w14:paraId="11406A27" w14:textId="77777777" w:rsidR="00806178" w:rsidRDefault="00806178" w:rsidP="00F6291C">
            <w:pPr>
              <w:pStyle w:val="TAC"/>
              <w:rPr>
                <w:lang w:eastAsia="ja-JP"/>
              </w:rPr>
            </w:pPr>
            <w:r w:rsidRPr="0090054D">
              <w:rPr>
                <w:rFonts w:hint="eastAsia"/>
                <w:lang w:eastAsia="ja-JP"/>
              </w:rPr>
              <w:t>DC_n1A-n257I</w:t>
            </w:r>
          </w:p>
          <w:p w14:paraId="6F35241F" w14:textId="77777777" w:rsidR="00806178" w:rsidRDefault="00806178" w:rsidP="00F6291C">
            <w:pPr>
              <w:pStyle w:val="TAC"/>
              <w:rPr>
                <w:lang w:eastAsia="zh-TW"/>
              </w:rPr>
            </w:pPr>
            <w:r>
              <w:rPr>
                <w:rFonts w:hint="eastAsia"/>
                <w:lang w:eastAsia="ja-JP"/>
              </w:rPr>
              <w:t>DC_n1A-n257</w:t>
            </w:r>
            <w:r>
              <w:rPr>
                <w:rFonts w:hint="eastAsia"/>
                <w:lang w:eastAsia="zh-TW"/>
              </w:rPr>
              <w:t>J</w:t>
            </w:r>
          </w:p>
          <w:p w14:paraId="64B79DD0" w14:textId="77777777" w:rsidR="00806178" w:rsidRDefault="00806178" w:rsidP="00F6291C">
            <w:pPr>
              <w:pStyle w:val="TAC"/>
              <w:rPr>
                <w:lang w:eastAsia="zh-TW"/>
              </w:rPr>
            </w:pPr>
            <w:r>
              <w:rPr>
                <w:rFonts w:hint="eastAsia"/>
                <w:lang w:eastAsia="ja-JP"/>
              </w:rPr>
              <w:t>DC_n1A-n257</w:t>
            </w:r>
            <w:r>
              <w:rPr>
                <w:rFonts w:hint="eastAsia"/>
                <w:lang w:eastAsia="zh-TW"/>
              </w:rPr>
              <w:t>K</w:t>
            </w:r>
          </w:p>
          <w:p w14:paraId="732E2BC5" w14:textId="77777777" w:rsidR="00806178" w:rsidRDefault="00806178" w:rsidP="00F6291C">
            <w:pPr>
              <w:pStyle w:val="TAC"/>
              <w:rPr>
                <w:lang w:eastAsia="zh-TW"/>
              </w:rPr>
            </w:pPr>
            <w:r>
              <w:rPr>
                <w:rFonts w:hint="eastAsia"/>
                <w:lang w:eastAsia="ja-JP"/>
              </w:rPr>
              <w:t>DC_n1A-n257</w:t>
            </w:r>
            <w:r>
              <w:rPr>
                <w:rFonts w:hint="eastAsia"/>
                <w:lang w:eastAsia="zh-TW"/>
              </w:rPr>
              <w:t>L</w:t>
            </w:r>
          </w:p>
          <w:p w14:paraId="4D522465" w14:textId="77777777" w:rsidR="00806178" w:rsidRPr="0090054D" w:rsidRDefault="00806178" w:rsidP="00F6291C">
            <w:pPr>
              <w:pStyle w:val="TAC"/>
              <w:rPr>
                <w:lang w:eastAsia="ja-JP"/>
              </w:rPr>
            </w:pPr>
            <w:r>
              <w:rPr>
                <w:rFonts w:hint="eastAsia"/>
                <w:lang w:eastAsia="ja-JP"/>
              </w:rPr>
              <w:t>DC_n1A-n257</w:t>
            </w:r>
            <w:r>
              <w:rPr>
                <w:rFonts w:hint="eastAsia"/>
                <w:lang w:eastAsia="zh-TW"/>
              </w:rPr>
              <w:t>M</w:t>
            </w:r>
          </w:p>
        </w:tc>
        <w:tc>
          <w:tcPr>
            <w:tcW w:w="3969" w:type="dxa"/>
          </w:tcPr>
          <w:p w14:paraId="634B0C08" w14:textId="77777777" w:rsidR="00806178" w:rsidRDefault="00806178" w:rsidP="00F6291C">
            <w:pPr>
              <w:pStyle w:val="TAC"/>
              <w:rPr>
                <w:lang w:eastAsia="ja-JP"/>
              </w:rPr>
            </w:pPr>
            <w:r>
              <w:rPr>
                <w:rFonts w:hint="eastAsia"/>
                <w:lang w:eastAsia="ja-JP"/>
              </w:rPr>
              <w:t>DC_n1A-n257A</w:t>
            </w:r>
          </w:p>
          <w:p w14:paraId="51198AD6" w14:textId="77777777" w:rsidR="00806178" w:rsidRDefault="00806178" w:rsidP="00F6291C">
            <w:pPr>
              <w:pStyle w:val="TAC"/>
              <w:rPr>
                <w:lang w:eastAsia="ja-JP"/>
              </w:rPr>
            </w:pPr>
            <w:r>
              <w:rPr>
                <w:rFonts w:hint="eastAsia"/>
                <w:lang w:eastAsia="ja-JP"/>
              </w:rPr>
              <w:t>DC_n1A-n257G</w:t>
            </w:r>
          </w:p>
          <w:p w14:paraId="5BF01E37" w14:textId="77777777" w:rsidR="00806178" w:rsidRDefault="00806178" w:rsidP="00F6291C">
            <w:pPr>
              <w:pStyle w:val="TAC"/>
              <w:rPr>
                <w:lang w:eastAsia="ja-JP"/>
              </w:rPr>
            </w:pPr>
            <w:r>
              <w:rPr>
                <w:rFonts w:hint="eastAsia"/>
                <w:lang w:eastAsia="ja-JP"/>
              </w:rPr>
              <w:t>DC_n1A-n257H</w:t>
            </w:r>
          </w:p>
          <w:p w14:paraId="25C40218" w14:textId="77777777" w:rsidR="00806178" w:rsidRDefault="00806178" w:rsidP="00F6291C">
            <w:pPr>
              <w:pStyle w:val="TAC"/>
              <w:rPr>
                <w:lang w:eastAsia="ja-JP"/>
              </w:rPr>
            </w:pPr>
            <w:r>
              <w:rPr>
                <w:rFonts w:hint="eastAsia"/>
                <w:lang w:eastAsia="ja-JP"/>
              </w:rPr>
              <w:t>DC_n1A-n257I</w:t>
            </w:r>
          </w:p>
          <w:p w14:paraId="6B910B96" w14:textId="77777777" w:rsidR="00806178" w:rsidRDefault="00806178" w:rsidP="00F6291C">
            <w:pPr>
              <w:pStyle w:val="TAC"/>
              <w:rPr>
                <w:lang w:eastAsia="zh-TW"/>
              </w:rPr>
            </w:pPr>
            <w:r>
              <w:rPr>
                <w:rFonts w:hint="eastAsia"/>
                <w:lang w:eastAsia="ja-JP"/>
              </w:rPr>
              <w:t>DC_n1A-n257</w:t>
            </w:r>
            <w:r>
              <w:rPr>
                <w:rFonts w:hint="eastAsia"/>
                <w:lang w:eastAsia="zh-TW"/>
              </w:rPr>
              <w:t>J</w:t>
            </w:r>
          </w:p>
          <w:p w14:paraId="36767486" w14:textId="77777777" w:rsidR="00806178" w:rsidRPr="00EF5447" w:rsidRDefault="00806178" w:rsidP="00F6291C">
            <w:pPr>
              <w:pStyle w:val="TAC"/>
              <w:rPr>
                <w:lang w:eastAsia="ja-JP"/>
              </w:rPr>
            </w:pPr>
            <w:r>
              <w:rPr>
                <w:rFonts w:hint="eastAsia"/>
                <w:lang w:eastAsia="ja-JP"/>
              </w:rPr>
              <w:t>DC_n1A-n257</w:t>
            </w:r>
            <w:r>
              <w:rPr>
                <w:rFonts w:hint="eastAsia"/>
                <w:lang w:eastAsia="zh-TW"/>
              </w:rPr>
              <w:t>K</w:t>
            </w:r>
          </w:p>
        </w:tc>
      </w:tr>
      <w:tr w:rsidR="00806178" w:rsidRPr="00EF5447" w14:paraId="2866481C" w14:textId="77777777" w:rsidTr="00F6291C">
        <w:trPr>
          <w:trHeight w:val="187"/>
          <w:jc w:val="center"/>
        </w:trPr>
        <w:tc>
          <w:tcPr>
            <w:tcW w:w="3823" w:type="dxa"/>
          </w:tcPr>
          <w:p w14:paraId="1D8BB8EB" w14:textId="77777777" w:rsidR="00806178" w:rsidRDefault="00806178" w:rsidP="00F6291C">
            <w:pPr>
              <w:pStyle w:val="TAC"/>
              <w:rPr>
                <w:lang w:eastAsia="ja-JP"/>
              </w:rPr>
            </w:pPr>
            <w:r>
              <w:rPr>
                <w:lang w:eastAsia="ja-JP"/>
              </w:rPr>
              <w:t>DC_n1A-n258A</w:t>
            </w:r>
          </w:p>
          <w:p w14:paraId="1441E205" w14:textId="77777777" w:rsidR="00806178" w:rsidRDefault="00806178" w:rsidP="00F6291C">
            <w:pPr>
              <w:pStyle w:val="TAC"/>
              <w:rPr>
                <w:lang w:eastAsia="ja-JP"/>
              </w:rPr>
            </w:pPr>
            <w:r>
              <w:rPr>
                <w:lang w:eastAsia="ja-JP"/>
              </w:rPr>
              <w:t>DC_n1A-n258</w:t>
            </w:r>
            <w:r>
              <w:rPr>
                <w:lang w:eastAsia="zh-CN"/>
              </w:rPr>
              <w:t>B</w:t>
            </w:r>
          </w:p>
          <w:p w14:paraId="3E889AB4" w14:textId="77777777" w:rsidR="00806178" w:rsidRDefault="00806178" w:rsidP="00F6291C">
            <w:pPr>
              <w:pStyle w:val="TAC"/>
              <w:rPr>
                <w:lang w:eastAsia="ja-JP"/>
              </w:rPr>
            </w:pPr>
            <w:r>
              <w:rPr>
                <w:lang w:eastAsia="ja-JP"/>
              </w:rPr>
              <w:t>DC_n1A-n258C</w:t>
            </w:r>
          </w:p>
          <w:p w14:paraId="19A3D0C5" w14:textId="77777777" w:rsidR="00806178" w:rsidRDefault="00806178" w:rsidP="00F6291C">
            <w:pPr>
              <w:pStyle w:val="TAC"/>
              <w:rPr>
                <w:lang w:eastAsia="ja-JP"/>
              </w:rPr>
            </w:pPr>
            <w:r>
              <w:rPr>
                <w:lang w:eastAsia="ja-JP"/>
              </w:rPr>
              <w:t>DC_n1A-n258D</w:t>
            </w:r>
          </w:p>
          <w:p w14:paraId="3C8CE631" w14:textId="77777777" w:rsidR="00806178" w:rsidRDefault="00806178" w:rsidP="00F6291C">
            <w:pPr>
              <w:pStyle w:val="TAC"/>
              <w:rPr>
                <w:lang w:eastAsia="ja-JP"/>
              </w:rPr>
            </w:pPr>
            <w:r>
              <w:rPr>
                <w:lang w:eastAsia="ja-JP"/>
              </w:rPr>
              <w:t>DC_n1A-n258E</w:t>
            </w:r>
          </w:p>
          <w:p w14:paraId="0467AA5D" w14:textId="77777777" w:rsidR="00806178" w:rsidRDefault="00806178" w:rsidP="00F6291C">
            <w:pPr>
              <w:pStyle w:val="TAC"/>
              <w:rPr>
                <w:lang w:eastAsia="ja-JP"/>
              </w:rPr>
            </w:pPr>
            <w:r>
              <w:rPr>
                <w:lang w:eastAsia="ja-JP"/>
              </w:rPr>
              <w:t>DC_n1A-n258F</w:t>
            </w:r>
          </w:p>
          <w:p w14:paraId="17FF6CFB" w14:textId="77777777" w:rsidR="00806178" w:rsidRDefault="00806178" w:rsidP="00F6291C">
            <w:pPr>
              <w:pStyle w:val="TAC"/>
              <w:rPr>
                <w:lang w:eastAsia="ja-JP"/>
              </w:rPr>
            </w:pPr>
            <w:r>
              <w:rPr>
                <w:lang w:eastAsia="ja-JP"/>
              </w:rPr>
              <w:t>DC_n1A-n258G</w:t>
            </w:r>
          </w:p>
          <w:p w14:paraId="3D049FB1" w14:textId="77777777" w:rsidR="00806178" w:rsidRDefault="00806178" w:rsidP="00F6291C">
            <w:pPr>
              <w:pStyle w:val="TAC"/>
              <w:rPr>
                <w:lang w:eastAsia="ja-JP"/>
              </w:rPr>
            </w:pPr>
            <w:r>
              <w:rPr>
                <w:lang w:eastAsia="ja-JP"/>
              </w:rPr>
              <w:t>DC_n1A-n258H</w:t>
            </w:r>
          </w:p>
          <w:p w14:paraId="756F2037" w14:textId="77777777" w:rsidR="00806178" w:rsidRDefault="00806178" w:rsidP="00F6291C">
            <w:pPr>
              <w:pStyle w:val="TAC"/>
              <w:rPr>
                <w:lang w:eastAsia="ja-JP"/>
              </w:rPr>
            </w:pPr>
            <w:r>
              <w:rPr>
                <w:lang w:eastAsia="ja-JP"/>
              </w:rPr>
              <w:t>DC_n1A-n258I</w:t>
            </w:r>
          </w:p>
          <w:p w14:paraId="4333D2CB" w14:textId="77777777" w:rsidR="00806178" w:rsidRDefault="00806178" w:rsidP="00F6291C">
            <w:pPr>
              <w:pStyle w:val="TAC"/>
              <w:rPr>
                <w:lang w:eastAsia="ja-JP"/>
              </w:rPr>
            </w:pPr>
            <w:r>
              <w:rPr>
                <w:lang w:eastAsia="ja-JP"/>
              </w:rPr>
              <w:t>DC_n1A-n258J</w:t>
            </w:r>
          </w:p>
          <w:p w14:paraId="362A967B" w14:textId="77777777" w:rsidR="00806178" w:rsidRDefault="00806178" w:rsidP="00F6291C">
            <w:pPr>
              <w:pStyle w:val="TAC"/>
              <w:rPr>
                <w:lang w:eastAsia="ja-JP"/>
              </w:rPr>
            </w:pPr>
            <w:r>
              <w:rPr>
                <w:lang w:eastAsia="ja-JP"/>
              </w:rPr>
              <w:t>DC_n1A-n258K</w:t>
            </w:r>
          </w:p>
          <w:p w14:paraId="1ADBB345" w14:textId="77777777" w:rsidR="00806178" w:rsidRDefault="00806178" w:rsidP="00F6291C">
            <w:pPr>
              <w:pStyle w:val="TAC"/>
              <w:rPr>
                <w:lang w:eastAsia="ja-JP"/>
              </w:rPr>
            </w:pPr>
            <w:r>
              <w:rPr>
                <w:lang w:eastAsia="ja-JP"/>
              </w:rPr>
              <w:t>DC_n1A-n258L</w:t>
            </w:r>
          </w:p>
          <w:p w14:paraId="79791596" w14:textId="77777777" w:rsidR="00806178" w:rsidRPr="0090054D" w:rsidRDefault="00806178" w:rsidP="00F6291C">
            <w:pPr>
              <w:pStyle w:val="TAC"/>
              <w:rPr>
                <w:lang w:eastAsia="ja-JP"/>
              </w:rPr>
            </w:pPr>
            <w:r>
              <w:rPr>
                <w:lang w:eastAsia="ja-JP"/>
              </w:rPr>
              <w:t>DC_n1A-n258M</w:t>
            </w:r>
          </w:p>
        </w:tc>
        <w:tc>
          <w:tcPr>
            <w:tcW w:w="3969" w:type="dxa"/>
          </w:tcPr>
          <w:p w14:paraId="353E0C2F" w14:textId="77777777" w:rsidR="00806178" w:rsidRPr="0090054D" w:rsidRDefault="00806178" w:rsidP="00F6291C">
            <w:pPr>
              <w:pStyle w:val="TAC"/>
              <w:rPr>
                <w:szCs w:val="18"/>
              </w:rPr>
            </w:pPr>
            <w:r>
              <w:rPr>
                <w:szCs w:val="18"/>
              </w:rPr>
              <w:t>DC_n1A-n258A</w:t>
            </w:r>
          </w:p>
        </w:tc>
      </w:tr>
      <w:tr w:rsidR="00806178" w:rsidRPr="00EF5447" w14:paraId="1C5995E5" w14:textId="77777777" w:rsidTr="00F6291C">
        <w:trPr>
          <w:trHeight w:val="187"/>
          <w:jc w:val="center"/>
        </w:trPr>
        <w:tc>
          <w:tcPr>
            <w:tcW w:w="3823" w:type="dxa"/>
          </w:tcPr>
          <w:p w14:paraId="76E91643" w14:textId="77777777" w:rsidR="00806178" w:rsidRPr="0090054D" w:rsidRDefault="00806178" w:rsidP="00F6291C">
            <w:pPr>
              <w:pStyle w:val="TAC"/>
              <w:rPr>
                <w:rFonts w:cs="Arial"/>
                <w:szCs w:val="18"/>
                <w:lang w:eastAsia="ja-JP"/>
              </w:rPr>
            </w:pPr>
            <w:r w:rsidRPr="0090054D">
              <w:rPr>
                <w:rFonts w:cs="Arial"/>
                <w:szCs w:val="18"/>
                <w:lang w:eastAsia="ja-JP"/>
              </w:rPr>
              <w:t>DC_n2A-n260A</w:t>
            </w:r>
          </w:p>
          <w:p w14:paraId="6707FC1A" w14:textId="77777777" w:rsidR="00806178" w:rsidRPr="0090054D" w:rsidRDefault="00806178" w:rsidP="00F6291C">
            <w:pPr>
              <w:pStyle w:val="TAC"/>
              <w:rPr>
                <w:rFonts w:cs="Arial"/>
                <w:szCs w:val="18"/>
                <w:lang w:eastAsia="ja-JP"/>
              </w:rPr>
            </w:pPr>
            <w:r w:rsidRPr="0090054D">
              <w:rPr>
                <w:rFonts w:cs="Arial"/>
                <w:szCs w:val="18"/>
                <w:lang w:eastAsia="ja-JP"/>
              </w:rPr>
              <w:t>DC_n2A-n260G</w:t>
            </w:r>
          </w:p>
          <w:p w14:paraId="385F63B6" w14:textId="77777777" w:rsidR="00806178" w:rsidRPr="0090054D" w:rsidRDefault="00806178" w:rsidP="00F6291C">
            <w:pPr>
              <w:pStyle w:val="TAC"/>
              <w:rPr>
                <w:rFonts w:cs="Arial"/>
                <w:szCs w:val="18"/>
                <w:lang w:eastAsia="ja-JP"/>
              </w:rPr>
            </w:pPr>
            <w:r w:rsidRPr="0090054D">
              <w:rPr>
                <w:rFonts w:cs="Arial"/>
                <w:szCs w:val="18"/>
                <w:lang w:eastAsia="ja-JP"/>
              </w:rPr>
              <w:t>DC_n2A-n260H</w:t>
            </w:r>
          </w:p>
          <w:p w14:paraId="3E811708" w14:textId="77777777" w:rsidR="00806178" w:rsidRPr="0090054D" w:rsidRDefault="00806178" w:rsidP="00F6291C">
            <w:pPr>
              <w:pStyle w:val="TAC"/>
              <w:rPr>
                <w:rFonts w:cs="Arial"/>
                <w:szCs w:val="18"/>
                <w:lang w:eastAsia="ja-JP"/>
              </w:rPr>
            </w:pPr>
            <w:r w:rsidRPr="0090054D">
              <w:rPr>
                <w:rFonts w:cs="Arial"/>
                <w:szCs w:val="18"/>
                <w:lang w:eastAsia="ja-JP"/>
              </w:rPr>
              <w:t>DC_n2A-n260I</w:t>
            </w:r>
          </w:p>
          <w:p w14:paraId="795D668B" w14:textId="77777777" w:rsidR="00806178" w:rsidRPr="0090054D" w:rsidRDefault="00806178" w:rsidP="00F6291C">
            <w:pPr>
              <w:pStyle w:val="TAC"/>
              <w:rPr>
                <w:rFonts w:cs="Arial"/>
                <w:szCs w:val="18"/>
                <w:lang w:eastAsia="ja-JP"/>
              </w:rPr>
            </w:pPr>
            <w:r w:rsidRPr="0090054D">
              <w:rPr>
                <w:rFonts w:cs="Arial"/>
                <w:szCs w:val="18"/>
                <w:lang w:eastAsia="ja-JP"/>
              </w:rPr>
              <w:t>DC_n2A-n260J</w:t>
            </w:r>
          </w:p>
          <w:p w14:paraId="0F33DE22" w14:textId="77777777" w:rsidR="00806178" w:rsidRPr="0090054D" w:rsidRDefault="00806178" w:rsidP="00F6291C">
            <w:pPr>
              <w:pStyle w:val="TAC"/>
              <w:rPr>
                <w:rFonts w:cs="Arial"/>
                <w:szCs w:val="18"/>
                <w:lang w:eastAsia="ja-JP"/>
              </w:rPr>
            </w:pPr>
            <w:r w:rsidRPr="0090054D">
              <w:rPr>
                <w:rFonts w:cs="Arial"/>
                <w:szCs w:val="18"/>
                <w:lang w:eastAsia="ja-JP"/>
              </w:rPr>
              <w:t>DC_n2A-n260K</w:t>
            </w:r>
          </w:p>
          <w:p w14:paraId="53DD66BD" w14:textId="77777777" w:rsidR="00806178" w:rsidRPr="0090054D" w:rsidRDefault="00806178" w:rsidP="00F6291C">
            <w:pPr>
              <w:pStyle w:val="TAC"/>
              <w:rPr>
                <w:rFonts w:cs="Arial"/>
                <w:szCs w:val="18"/>
                <w:lang w:eastAsia="ja-JP"/>
              </w:rPr>
            </w:pPr>
            <w:r w:rsidRPr="0090054D">
              <w:rPr>
                <w:rFonts w:cs="Arial"/>
                <w:szCs w:val="18"/>
                <w:lang w:eastAsia="ja-JP"/>
              </w:rPr>
              <w:t>DC_n2A-n260L</w:t>
            </w:r>
          </w:p>
          <w:p w14:paraId="6FBB36D3" w14:textId="77777777" w:rsidR="00806178" w:rsidRPr="0090054D" w:rsidRDefault="00806178" w:rsidP="00F6291C">
            <w:pPr>
              <w:pStyle w:val="TAC"/>
              <w:rPr>
                <w:lang w:eastAsia="ja-JP"/>
              </w:rPr>
            </w:pPr>
            <w:r w:rsidRPr="0090054D">
              <w:rPr>
                <w:rFonts w:cs="Arial"/>
                <w:szCs w:val="18"/>
                <w:lang w:eastAsia="ja-JP"/>
              </w:rPr>
              <w:t>DC_n2A-n260M</w:t>
            </w:r>
          </w:p>
        </w:tc>
        <w:tc>
          <w:tcPr>
            <w:tcW w:w="3969" w:type="dxa"/>
          </w:tcPr>
          <w:p w14:paraId="7C333881" w14:textId="77777777" w:rsidR="00806178" w:rsidRDefault="00806178" w:rsidP="00F6291C">
            <w:pPr>
              <w:pStyle w:val="TAC"/>
              <w:rPr>
                <w:rFonts w:cs="Arial"/>
                <w:szCs w:val="18"/>
              </w:rPr>
            </w:pPr>
            <w:r>
              <w:rPr>
                <w:rFonts w:cs="Arial"/>
                <w:szCs w:val="18"/>
              </w:rPr>
              <w:t>DC_n2A-n260A</w:t>
            </w:r>
          </w:p>
          <w:p w14:paraId="540BB6CE" w14:textId="77777777" w:rsidR="00806178" w:rsidRDefault="00806178" w:rsidP="00F6291C">
            <w:pPr>
              <w:pStyle w:val="TAC"/>
              <w:rPr>
                <w:rFonts w:cs="Arial"/>
                <w:szCs w:val="18"/>
              </w:rPr>
            </w:pPr>
            <w:r>
              <w:rPr>
                <w:rFonts w:cs="Arial"/>
                <w:szCs w:val="18"/>
              </w:rPr>
              <w:t>DC_n2A-n260G</w:t>
            </w:r>
          </w:p>
          <w:p w14:paraId="6070E61C" w14:textId="77777777" w:rsidR="00806178" w:rsidRDefault="00806178" w:rsidP="00F6291C">
            <w:pPr>
              <w:pStyle w:val="TAC"/>
              <w:rPr>
                <w:rFonts w:cs="Arial"/>
                <w:szCs w:val="18"/>
              </w:rPr>
            </w:pPr>
            <w:r>
              <w:rPr>
                <w:rFonts w:cs="Arial"/>
                <w:szCs w:val="18"/>
              </w:rPr>
              <w:t>DC_n2A-n260H</w:t>
            </w:r>
          </w:p>
          <w:p w14:paraId="6638A1E0" w14:textId="77777777" w:rsidR="00806178" w:rsidRDefault="00806178" w:rsidP="00F6291C">
            <w:pPr>
              <w:pStyle w:val="TAC"/>
              <w:rPr>
                <w:rFonts w:cs="Arial"/>
                <w:szCs w:val="18"/>
              </w:rPr>
            </w:pPr>
            <w:r>
              <w:rPr>
                <w:rFonts w:cs="Arial"/>
                <w:szCs w:val="18"/>
              </w:rPr>
              <w:t>DC_n2A-n260I</w:t>
            </w:r>
          </w:p>
          <w:p w14:paraId="25A7092F" w14:textId="77777777" w:rsidR="00806178" w:rsidRDefault="00806178" w:rsidP="00F6291C">
            <w:pPr>
              <w:pStyle w:val="TAC"/>
              <w:rPr>
                <w:rFonts w:cs="Arial"/>
                <w:szCs w:val="18"/>
              </w:rPr>
            </w:pPr>
            <w:r>
              <w:rPr>
                <w:rFonts w:cs="Arial"/>
                <w:szCs w:val="18"/>
              </w:rPr>
              <w:t>DC_n2A-n260K</w:t>
            </w:r>
          </w:p>
          <w:p w14:paraId="14181EC0" w14:textId="77777777" w:rsidR="00806178" w:rsidRDefault="00806178" w:rsidP="00F6291C">
            <w:pPr>
              <w:pStyle w:val="TAC"/>
              <w:rPr>
                <w:rFonts w:cs="Arial"/>
                <w:szCs w:val="18"/>
              </w:rPr>
            </w:pPr>
            <w:r>
              <w:rPr>
                <w:rFonts w:cs="Arial"/>
                <w:szCs w:val="18"/>
              </w:rPr>
              <w:t>DC_n2A-n260L</w:t>
            </w:r>
          </w:p>
          <w:p w14:paraId="7C607AF2" w14:textId="77777777" w:rsidR="00806178" w:rsidRPr="00EF5447" w:rsidRDefault="00806178" w:rsidP="00F6291C">
            <w:pPr>
              <w:pStyle w:val="TAC"/>
              <w:rPr>
                <w:lang w:eastAsia="ja-JP"/>
              </w:rPr>
            </w:pPr>
            <w:r>
              <w:rPr>
                <w:rFonts w:cs="Arial"/>
                <w:szCs w:val="18"/>
              </w:rPr>
              <w:t>DC_n2A-n260M</w:t>
            </w:r>
          </w:p>
        </w:tc>
      </w:tr>
      <w:tr w:rsidR="00806178" w:rsidRPr="00EF5447" w14:paraId="451F5250" w14:textId="77777777" w:rsidTr="00F6291C">
        <w:trPr>
          <w:trHeight w:val="187"/>
          <w:jc w:val="center"/>
        </w:trPr>
        <w:tc>
          <w:tcPr>
            <w:tcW w:w="3823" w:type="dxa"/>
          </w:tcPr>
          <w:p w14:paraId="33D82EF6" w14:textId="77777777" w:rsidR="00806178" w:rsidRPr="0090054D" w:rsidRDefault="00806178" w:rsidP="00F6291C">
            <w:pPr>
              <w:pStyle w:val="TAC"/>
              <w:rPr>
                <w:rFonts w:cs="Arial"/>
                <w:szCs w:val="18"/>
                <w:lang w:eastAsia="ja-JP"/>
              </w:rPr>
            </w:pPr>
            <w:r w:rsidRPr="0090054D">
              <w:rPr>
                <w:rFonts w:cs="Arial"/>
                <w:szCs w:val="18"/>
                <w:lang w:eastAsia="ja-JP"/>
              </w:rPr>
              <w:t>DC_n2A-n261A</w:t>
            </w:r>
          </w:p>
          <w:p w14:paraId="078E52C3" w14:textId="77777777" w:rsidR="00806178" w:rsidRPr="0090054D" w:rsidRDefault="00806178" w:rsidP="00F6291C">
            <w:pPr>
              <w:pStyle w:val="TAC"/>
              <w:rPr>
                <w:rFonts w:cs="Arial"/>
                <w:szCs w:val="18"/>
                <w:lang w:eastAsia="ja-JP"/>
              </w:rPr>
            </w:pPr>
            <w:r w:rsidRPr="0090054D">
              <w:rPr>
                <w:rFonts w:cs="Arial"/>
                <w:szCs w:val="18"/>
                <w:lang w:eastAsia="ja-JP"/>
              </w:rPr>
              <w:t>DC_n2A-n261G</w:t>
            </w:r>
          </w:p>
          <w:p w14:paraId="7A09A993" w14:textId="77777777" w:rsidR="00806178" w:rsidRPr="0090054D" w:rsidRDefault="00806178" w:rsidP="00F6291C">
            <w:pPr>
              <w:pStyle w:val="TAC"/>
              <w:rPr>
                <w:rFonts w:cs="Arial"/>
                <w:szCs w:val="18"/>
                <w:lang w:eastAsia="ja-JP"/>
              </w:rPr>
            </w:pPr>
            <w:r w:rsidRPr="0090054D">
              <w:rPr>
                <w:rFonts w:cs="Arial"/>
                <w:szCs w:val="18"/>
                <w:lang w:eastAsia="ja-JP"/>
              </w:rPr>
              <w:t>DC_n2A-n261H</w:t>
            </w:r>
          </w:p>
          <w:p w14:paraId="5FBB6915" w14:textId="77777777" w:rsidR="00806178" w:rsidRPr="0090054D" w:rsidRDefault="00806178" w:rsidP="00F6291C">
            <w:pPr>
              <w:pStyle w:val="TAC"/>
              <w:rPr>
                <w:rFonts w:cs="Arial"/>
                <w:szCs w:val="18"/>
                <w:lang w:eastAsia="ja-JP"/>
              </w:rPr>
            </w:pPr>
            <w:r w:rsidRPr="0090054D">
              <w:rPr>
                <w:rFonts w:cs="Arial"/>
                <w:szCs w:val="18"/>
                <w:lang w:eastAsia="ja-JP"/>
              </w:rPr>
              <w:t>DC_n2A-n261I</w:t>
            </w:r>
          </w:p>
          <w:p w14:paraId="33BB2E0F" w14:textId="77777777" w:rsidR="00806178" w:rsidRPr="0090054D" w:rsidRDefault="00806178" w:rsidP="00F6291C">
            <w:pPr>
              <w:pStyle w:val="TAC"/>
              <w:rPr>
                <w:rFonts w:cs="Arial"/>
                <w:szCs w:val="18"/>
                <w:lang w:eastAsia="ja-JP"/>
              </w:rPr>
            </w:pPr>
            <w:r w:rsidRPr="0090054D">
              <w:rPr>
                <w:rFonts w:cs="Arial"/>
                <w:szCs w:val="18"/>
                <w:lang w:eastAsia="ja-JP"/>
              </w:rPr>
              <w:t>DC_n2A-n261J</w:t>
            </w:r>
          </w:p>
          <w:p w14:paraId="2EE2D0B7" w14:textId="77777777" w:rsidR="00806178" w:rsidRPr="0090054D" w:rsidRDefault="00806178" w:rsidP="00F6291C">
            <w:pPr>
              <w:pStyle w:val="TAC"/>
              <w:rPr>
                <w:rFonts w:cs="Arial"/>
                <w:szCs w:val="18"/>
                <w:lang w:eastAsia="ja-JP"/>
              </w:rPr>
            </w:pPr>
            <w:r w:rsidRPr="0090054D">
              <w:rPr>
                <w:rFonts w:cs="Arial"/>
                <w:szCs w:val="18"/>
                <w:lang w:eastAsia="ja-JP"/>
              </w:rPr>
              <w:t>DC_n2A-n261K</w:t>
            </w:r>
          </w:p>
          <w:p w14:paraId="4E6DB919" w14:textId="77777777" w:rsidR="00806178" w:rsidRPr="0090054D" w:rsidRDefault="00806178" w:rsidP="00F6291C">
            <w:pPr>
              <w:pStyle w:val="TAC"/>
              <w:rPr>
                <w:rFonts w:cs="Arial"/>
                <w:szCs w:val="18"/>
                <w:lang w:eastAsia="ja-JP"/>
              </w:rPr>
            </w:pPr>
            <w:r w:rsidRPr="0090054D">
              <w:rPr>
                <w:rFonts w:cs="Arial"/>
                <w:szCs w:val="18"/>
                <w:lang w:eastAsia="ja-JP"/>
              </w:rPr>
              <w:t>DC_n2A-n261L</w:t>
            </w:r>
          </w:p>
          <w:p w14:paraId="6262CBE5" w14:textId="77777777" w:rsidR="00806178" w:rsidRPr="0090054D" w:rsidRDefault="00806178" w:rsidP="00F6291C">
            <w:pPr>
              <w:pStyle w:val="TAC"/>
              <w:rPr>
                <w:lang w:eastAsia="ja-JP"/>
              </w:rPr>
            </w:pPr>
            <w:r w:rsidRPr="0090054D">
              <w:rPr>
                <w:rFonts w:cs="Arial"/>
                <w:szCs w:val="18"/>
                <w:lang w:eastAsia="ja-JP"/>
              </w:rPr>
              <w:t>DC_n2A-n261M</w:t>
            </w:r>
          </w:p>
        </w:tc>
        <w:tc>
          <w:tcPr>
            <w:tcW w:w="3969" w:type="dxa"/>
          </w:tcPr>
          <w:p w14:paraId="03350BE7" w14:textId="77777777" w:rsidR="00806178" w:rsidRDefault="00806178" w:rsidP="00F6291C">
            <w:pPr>
              <w:pStyle w:val="TAC"/>
              <w:rPr>
                <w:rFonts w:cs="Arial"/>
                <w:szCs w:val="18"/>
              </w:rPr>
            </w:pPr>
            <w:r>
              <w:rPr>
                <w:rFonts w:cs="Arial"/>
                <w:szCs w:val="18"/>
              </w:rPr>
              <w:t>DC_n2A-n261A</w:t>
            </w:r>
          </w:p>
          <w:p w14:paraId="25164C20" w14:textId="77777777" w:rsidR="00806178" w:rsidRDefault="00806178" w:rsidP="00F6291C">
            <w:pPr>
              <w:pStyle w:val="TAC"/>
              <w:rPr>
                <w:rFonts w:cs="Arial"/>
                <w:szCs w:val="18"/>
              </w:rPr>
            </w:pPr>
            <w:r>
              <w:rPr>
                <w:rFonts w:cs="Arial"/>
                <w:szCs w:val="18"/>
              </w:rPr>
              <w:t>DC_n2A-n261G</w:t>
            </w:r>
          </w:p>
          <w:p w14:paraId="63732BBC" w14:textId="77777777" w:rsidR="00806178" w:rsidRDefault="00806178" w:rsidP="00F6291C">
            <w:pPr>
              <w:pStyle w:val="TAC"/>
              <w:rPr>
                <w:rFonts w:cs="Arial"/>
                <w:szCs w:val="18"/>
              </w:rPr>
            </w:pPr>
            <w:r>
              <w:rPr>
                <w:rFonts w:cs="Arial"/>
                <w:szCs w:val="18"/>
              </w:rPr>
              <w:t>DC_n2A-n261H</w:t>
            </w:r>
          </w:p>
          <w:p w14:paraId="5461C069" w14:textId="77777777" w:rsidR="00806178" w:rsidRPr="00EF5447" w:rsidRDefault="00806178" w:rsidP="00F6291C">
            <w:pPr>
              <w:pStyle w:val="TAC"/>
              <w:rPr>
                <w:lang w:eastAsia="ja-JP"/>
              </w:rPr>
            </w:pPr>
            <w:r>
              <w:rPr>
                <w:rFonts w:cs="Arial"/>
                <w:szCs w:val="18"/>
              </w:rPr>
              <w:t>DC_n2A-n261I</w:t>
            </w:r>
          </w:p>
        </w:tc>
      </w:tr>
      <w:tr w:rsidR="00806178" w:rsidRPr="00EF5447" w14:paraId="37279BBD" w14:textId="77777777" w:rsidTr="00F6291C">
        <w:trPr>
          <w:trHeight w:val="187"/>
          <w:jc w:val="center"/>
        </w:trPr>
        <w:tc>
          <w:tcPr>
            <w:tcW w:w="3823" w:type="dxa"/>
          </w:tcPr>
          <w:p w14:paraId="5DA59C8E" w14:textId="77777777" w:rsidR="00806178" w:rsidRDefault="00806178" w:rsidP="00F6291C">
            <w:pPr>
              <w:pStyle w:val="TAC"/>
              <w:rPr>
                <w:rFonts w:cs="Arial"/>
                <w:szCs w:val="18"/>
                <w:lang w:eastAsia="ja-JP"/>
              </w:rPr>
            </w:pPr>
            <w:r>
              <w:rPr>
                <w:rFonts w:cs="Arial"/>
                <w:szCs w:val="18"/>
                <w:lang w:eastAsia="ja-JP"/>
              </w:rPr>
              <w:t>DC_n2A-n261(2A)</w:t>
            </w:r>
          </w:p>
          <w:p w14:paraId="3573D717" w14:textId="77777777" w:rsidR="00806178" w:rsidRDefault="00806178" w:rsidP="00F6291C">
            <w:pPr>
              <w:pStyle w:val="TAC"/>
              <w:rPr>
                <w:rFonts w:cs="Arial"/>
                <w:szCs w:val="18"/>
                <w:lang w:eastAsia="ja-JP"/>
              </w:rPr>
            </w:pPr>
            <w:r>
              <w:rPr>
                <w:rFonts w:cs="Arial"/>
                <w:szCs w:val="18"/>
                <w:lang w:eastAsia="ja-JP"/>
              </w:rPr>
              <w:t>DC_n2A-n261(3A)</w:t>
            </w:r>
          </w:p>
          <w:p w14:paraId="380F6F96" w14:textId="77777777" w:rsidR="00806178" w:rsidRDefault="00806178" w:rsidP="00F6291C">
            <w:pPr>
              <w:pStyle w:val="TAC"/>
              <w:rPr>
                <w:rFonts w:cs="Arial"/>
                <w:szCs w:val="18"/>
                <w:lang w:eastAsia="ja-JP"/>
              </w:rPr>
            </w:pPr>
            <w:r>
              <w:rPr>
                <w:rFonts w:cs="Arial"/>
                <w:szCs w:val="18"/>
                <w:lang w:eastAsia="ja-JP"/>
              </w:rPr>
              <w:t>DC_n2A-n261(4A)</w:t>
            </w:r>
          </w:p>
          <w:p w14:paraId="4338AC5A" w14:textId="77777777" w:rsidR="00806178" w:rsidRPr="0090054D" w:rsidRDefault="00806178" w:rsidP="00F6291C">
            <w:pPr>
              <w:pStyle w:val="TAC"/>
              <w:rPr>
                <w:rFonts w:cs="Arial"/>
                <w:szCs w:val="18"/>
                <w:lang w:eastAsia="ja-JP"/>
              </w:rPr>
            </w:pPr>
            <w:r w:rsidRPr="0090054D">
              <w:rPr>
                <w:rFonts w:cs="Arial"/>
                <w:szCs w:val="18"/>
                <w:lang w:eastAsia="ja-JP"/>
              </w:rPr>
              <w:t>DC_n2A-n261(2G)</w:t>
            </w:r>
          </w:p>
          <w:p w14:paraId="7038D0E2" w14:textId="77777777" w:rsidR="00806178" w:rsidRPr="0090054D" w:rsidRDefault="00806178" w:rsidP="00F6291C">
            <w:pPr>
              <w:pStyle w:val="TAC"/>
              <w:rPr>
                <w:rFonts w:cs="Arial"/>
                <w:szCs w:val="18"/>
                <w:lang w:eastAsia="ja-JP"/>
              </w:rPr>
            </w:pPr>
            <w:r w:rsidRPr="0090054D">
              <w:rPr>
                <w:rFonts w:cs="Arial"/>
                <w:szCs w:val="18"/>
                <w:lang w:eastAsia="ja-JP"/>
              </w:rPr>
              <w:t>DC_n2A-n261(2H)</w:t>
            </w:r>
          </w:p>
          <w:p w14:paraId="4EB26649" w14:textId="77777777" w:rsidR="00806178" w:rsidRPr="0090054D" w:rsidRDefault="00806178" w:rsidP="00F6291C">
            <w:pPr>
              <w:pStyle w:val="TAC"/>
              <w:rPr>
                <w:rFonts w:cs="Arial"/>
                <w:szCs w:val="18"/>
                <w:lang w:eastAsia="ja-JP"/>
              </w:rPr>
            </w:pPr>
            <w:r w:rsidRPr="0090054D">
              <w:rPr>
                <w:rFonts w:cs="Arial"/>
                <w:szCs w:val="18"/>
                <w:lang w:eastAsia="ja-JP"/>
              </w:rPr>
              <w:t>DC_n2A-n261(2I)</w:t>
            </w:r>
          </w:p>
          <w:p w14:paraId="2D0AE5D9" w14:textId="77777777" w:rsidR="00806178" w:rsidRPr="0090054D" w:rsidRDefault="00806178" w:rsidP="00F6291C">
            <w:pPr>
              <w:pStyle w:val="TAC"/>
              <w:rPr>
                <w:rFonts w:cs="Arial"/>
                <w:szCs w:val="18"/>
                <w:lang w:eastAsia="ja-JP"/>
              </w:rPr>
            </w:pPr>
            <w:r w:rsidRPr="0090054D">
              <w:rPr>
                <w:rFonts w:cs="Arial"/>
                <w:szCs w:val="18"/>
                <w:lang w:eastAsia="ja-JP"/>
              </w:rPr>
              <w:t>DC_n2A-n261(A-G)</w:t>
            </w:r>
          </w:p>
          <w:p w14:paraId="16207BD1" w14:textId="77777777" w:rsidR="00806178" w:rsidRPr="0090054D" w:rsidRDefault="00806178" w:rsidP="00F6291C">
            <w:pPr>
              <w:pStyle w:val="TAC"/>
              <w:rPr>
                <w:rFonts w:cs="Arial"/>
                <w:szCs w:val="18"/>
                <w:lang w:eastAsia="ja-JP"/>
              </w:rPr>
            </w:pPr>
            <w:r w:rsidRPr="0090054D">
              <w:rPr>
                <w:rFonts w:cs="Arial"/>
                <w:szCs w:val="18"/>
                <w:lang w:eastAsia="ja-JP"/>
              </w:rPr>
              <w:t>DC_n2A-n261(A-H)</w:t>
            </w:r>
          </w:p>
          <w:p w14:paraId="773ACD6D" w14:textId="77777777" w:rsidR="00806178" w:rsidRPr="0090054D" w:rsidRDefault="00806178" w:rsidP="00F6291C">
            <w:pPr>
              <w:pStyle w:val="TAC"/>
              <w:rPr>
                <w:rFonts w:cs="Arial"/>
                <w:szCs w:val="18"/>
                <w:lang w:eastAsia="ja-JP"/>
              </w:rPr>
            </w:pPr>
            <w:r w:rsidRPr="0090054D">
              <w:rPr>
                <w:rFonts w:cs="Arial"/>
                <w:szCs w:val="18"/>
                <w:lang w:eastAsia="ja-JP"/>
              </w:rPr>
              <w:t>DC_n2A-n261(A-I)</w:t>
            </w:r>
          </w:p>
          <w:p w14:paraId="25E7B9E6" w14:textId="77777777" w:rsidR="00806178" w:rsidRPr="0090054D" w:rsidRDefault="00806178" w:rsidP="00F6291C">
            <w:pPr>
              <w:pStyle w:val="TAC"/>
              <w:rPr>
                <w:rFonts w:cs="Arial"/>
                <w:szCs w:val="18"/>
                <w:lang w:eastAsia="ja-JP"/>
              </w:rPr>
            </w:pPr>
            <w:r w:rsidRPr="0090054D">
              <w:rPr>
                <w:rFonts w:cs="Arial"/>
                <w:szCs w:val="18"/>
                <w:lang w:eastAsia="ja-JP"/>
              </w:rPr>
              <w:t>DC_n2A-n261(A-J)</w:t>
            </w:r>
          </w:p>
          <w:p w14:paraId="45D3643A" w14:textId="77777777" w:rsidR="00806178" w:rsidRPr="0090054D" w:rsidRDefault="00806178" w:rsidP="00F6291C">
            <w:pPr>
              <w:pStyle w:val="TAC"/>
              <w:rPr>
                <w:rFonts w:cs="Arial"/>
                <w:szCs w:val="18"/>
                <w:lang w:eastAsia="ja-JP"/>
              </w:rPr>
            </w:pPr>
            <w:r w:rsidRPr="0090054D">
              <w:rPr>
                <w:rFonts w:cs="Arial"/>
                <w:szCs w:val="18"/>
                <w:lang w:eastAsia="ja-JP"/>
              </w:rPr>
              <w:t>DC_n2A-n261(A-K)</w:t>
            </w:r>
          </w:p>
          <w:p w14:paraId="59B8DD56" w14:textId="77777777" w:rsidR="00806178" w:rsidRPr="0090054D" w:rsidRDefault="00806178" w:rsidP="00F6291C">
            <w:pPr>
              <w:pStyle w:val="TAC"/>
              <w:rPr>
                <w:rFonts w:cs="Arial"/>
                <w:szCs w:val="18"/>
                <w:lang w:eastAsia="ja-JP"/>
              </w:rPr>
            </w:pPr>
            <w:r w:rsidRPr="0090054D">
              <w:rPr>
                <w:rFonts w:cs="Arial"/>
                <w:szCs w:val="18"/>
                <w:lang w:eastAsia="ja-JP"/>
              </w:rPr>
              <w:t>DC_n2A-n261(A-L)</w:t>
            </w:r>
          </w:p>
          <w:p w14:paraId="24100509" w14:textId="77777777" w:rsidR="00806178" w:rsidRPr="0090054D" w:rsidRDefault="00806178" w:rsidP="00F6291C">
            <w:pPr>
              <w:pStyle w:val="TAC"/>
              <w:rPr>
                <w:rFonts w:cs="Arial"/>
                <w:szCs w:val="18"/>
                <w:lang w:eastAsia="ja-JP"/>
              </w:rPr>
            </w:pPr>
            <w:r w:rsidRPr="0090054D">
              <w:rPr>
                <w:rFonts w:cs="Arial"/>
                <w:szCs w:val="18"/>
                <w:lang w:eastAsia="ja-JP"/>
              </w:rPr>
              <w:t>DC_n2A-n261(G-H)</w:t>
            </w:r>
          </w:p>
          <w:p w14:paraId="159DE71D" w14:textId="77777777" w:rsidR="00806178" w:rsidRPr="0090054D" w:rsidRDefault="00806178" w:rsidP="00F6291C">
            <w:pPr>
              <w:pStyle w:val="TAC"/>
              <w:rPr>
                <w:rFonts w:cs="Arial"/>
                <w:szCs w:val="18"/>
                <w:lang w:eastAsia="ja-JP"/>
              </w:rPr>
            </w:pPr>
            <w:r w:rsidRPr="0090054D">
              <w:rPr>
                <w:rFonts w:cs="Arial"/>
                <w:szCs w:val="18"/>
                <w:lang w:eastAsia="ja-JP"/>
              </w:rPr>
              <w:t>DC_n2A-n261(H-I)</w:t>
            </w:r>
          </w:p>
          <w:p w14:paraId="65B809E4" w14:textId="77777777" w:rsidR="00806178" w:rsidRPr="0090054D" w:rsidRDefault="00806178" w:rsidP="00F6291C">
            <w:pPr>
              <w:pStyle w:val="TAC"/>
              <w:rPr>
                <w:rFonts w:cs="Arial"/>
                <w:szCs w:val="18"/>
                <w:lang w:eastAsia="ja-JP"/>
              </w:rPr>
            </w:pPr>
            <w:r w:rsidRPr="0090054D">
              <w:rPr>
                <w:rFonts w:cs="Arial"/>
                <w:szCs w:val="18"/>
                <w:lang w:eastAsia="ja-JP"/>
              </w:rPr>
              <w:t>DC_n2A-n261(G-I)</w:t>
            </w:r>
          </w:p>
          <w:p w14:paraId="60605F2B" w14:textId="77777777" w:rsidR="00806178" w:rsidRPr="0090054D" w:rsidRDefault="00806178" w:rsidP="00F6291C">
            <w:pPr>
              <w:pStyle w:val="TAC"/>
              <w:rPr>
                <w:rFonts w:cs="Arial"/>
                <w:szCs w:val="18"/>
                <w:lang w:eastAsia="ja-JP"/>
              </w:rPr>
            </w:pPr>
            <w:r w:rsidRPr="0090054D">
              <w:rPr>
                <w:rFonts w:cs="Arial"/>
                <w:szCs w:val="18"/>
                <w:lang w:eastAsia="ja-JP"/>
              </w:rPr>
              <w:t>DC_n2A-n261(A-G-H)</w:t>
            </w:r>
          </w:p>
          <w:p w14:paraId="6C2FF1AD" w14:textId="77777777" w:rsidR="00806178" w:rsidRPr="0090054D" w:rsidRDefault="00806178" w:rsidP="00F6291C">
            <w:pPr>
              <w:pStyle w:val="TAC"/>
              <w:rPr>
                <w:rFonts w:cs="Arial"/>
                <w:szCs w:val="18"/>
                <w:lang w:eastAsia="ja-JP"/>
              </w:rPr>
            </w:pPr>
            <w:r w:rsidRPr="0090054D">
              <w:rPr>
                <w:rFonts w:cs="Arial"/>
                <w:szCs w:val="18"/>
                <w:lang w:eastAsia="ja-JP"/>
              </w:rPr>
              <w:t>DC_n2A-n261(A-G-I)</w:t>
            </w:r>
          </w:p>
          <w:p w14:paraId="065759C2" w14:textId="77777777" w:rsidR="00806178" w:rsidRPr="0090054D" w:rsidRDefault="00806178" w:rsidP="00F6291C">
            <w:pPr>
              <w:pStyle w:val="TAC"/>
              <w:rPr>
                <w:rFonts w:cs="Arial"/>
                <w:szCs w:val="18"/>
                <w:lang w:eastAsia="ja-JP"/>
              </w:rPr>
            </w:pPr>
            <w:r w:rsidRPr="0090054D">
              <w:rPr>
                <w:rFonts w:cs="Arial"/>
                <w:szCs w:val="18"/>
                <w:lang w:eastAsia="ja-JP"/>
              </w:rPr>
              <w:t>DC_n2A-n261(2A-H)</w:t>
            </w:r>
          </w:p>
          <w:p w14:paraId="601B2E22" w14:textId="77777777" w:rsidR="00806178" w:rsidRPr="0090054D" w:rsidRDefault="00806178" w:rsidP="00F6291C">
            <w:pPr>
              <w:pStyle w:val="TAC"/>
              <w:rPr>
                <w:rFonts w:cs="Arial"/>
                <w:szCs w:val="18"/>
                <w:lang w:eastAsia="ja-JP"/>
              </w:rPr>
            </w:pPr>
            <w:r w:rsidRPr="0090054D">
              <w:rPr>
                <w:rFonts w:cs="Arial"/>
                <w:szCs w:val="18"/>
                <w:lang w:eastAsia="ja-JP"/>
              </w:rPr>
              <w:t>DC_n2A-n261(2A-G)</w:t>
            </w:r>
          </w:p>
          <w:p w14:paraId="0DC5B335" w14:textId="77777777" w:rsidR="00806178" w:rsidRPr="0090054D" w:rsidRDefault="00806178" w:rsidP="00F6291C">
            <w:pPr>
              <w:pStyle w:val="TAC"/>
              <w:rPr>
                <w:rFonts w:cs="Arial"/>
                <w:szCs w:val="18"/>
                <w:lang w:eastAsia="ja-JP"/>
              </w:rPr>
            </w:pPr>
            <w:r w:rsidRPr="0090054D">
              <w:rPr>
                <w:rFonts w:cs="Arial"/>
                <w:szCs w:val="18"/>
                <w:lang w:eastAsia="ja-JP"/>
              </w:rPr>
              <w:t>DC_n2A-n261(2A-I)</w:t>
            </w:r>
          </w:p>
          <w:p w14:paraId="7478BE75" w14:textId="77777777" w:rsidR="00806178" w:rsidRPr="0090054D" w:rsidRDefault="00806178" w:rsidP="00F6291C">
            <w:pPr>
              <w:pStyle w:val="TAC"/>
              <w:rPr>
                <w:rFonts w:cs="Arial"/>
                <w:szCs w:val="18"/>
                <w:lang w:eastAsia="ja-JP"/>
              </w:rPr>
            </w:pPr>
            <w:r w:rsidRPr="0090054D">
              <w:rPr>
                <w:rFonts w:cs="Arial"/>
                <w:szCs w:val="18"/>
                <w:lang w:eastAsia="ja-JP"/>
              </w:rPr>
              <w:t>DC_n2A-n261(A-2G)</w:t>
            </w:r>
          </w:p>
        </w:tc>
        <w:tc>
          <w:tcPr>
            <w:tcW w:w="3969" w:type="dxa"/>
          </w:tcPr>
          <w:p w14:paraId="572F9646" w14:textId="77777777" w:rsidR="00806178" w:rsidRDefault="00806178" w:rsidP="00F6291C">
            <w:pPr>
              <w:pStyle w:val="TAC"/>
              <w:rPr>
                <w:rFonts w:cs="Arial"/>
                <w:szCs w:val="18"/>
              </w:rPr>
            </w:pPr>
            <w:r>
              <w:rPr>
                <w:rFonts w:cs="Arial"/>
                <w:szCs w:val="18"/>
              </w:rPr>
              <w:t>DC_n2A-n261A</w:t>
            </w:r>
          </w:p>
          <w:p w14:paraId="57A4DA5D" w14:textId="77777777" w:rsidR="00806178" w:rsidRDefault="00806178" w:rsidP="00F6291C">
            <w:pPr>
              <w:pStyle w:val="TAC"/>
              <w:rPr>
                <w:rFonts w:cs="Arial"/>
                <w:szCs w:val="18"/>
              </w:rPr>
            </w:pPr>
            <w:r>
              <w:rPr>
                <w:rFonts w:cs="Arial"/>
                <w:szCs w:val="18"/>
              </w:rPr>
              <w:t>DC_n2A-n261G</w:t>
            </w:r>
          </w:p>
          <w:p w14:paraId="6A5A00F1" w14:textId="77777777" w:rsidR="00806178" w:rsidRDefault="00806178" w:rsidP="00F6291C">
            <w:pPr>
              <w:pStyle w:val="TAC"/>
              <w:rPr>
                <w:rFonts w:cs="Arial"/>
                <w:szCs w:val="18"/>
              </w:rPr>
            </w:pPr>
            <w:r>
              <w:rPr>
                <w:rFonts w:cs="Arial"/>
                <w:szCs w:val="18"/>
              </w:rPr>
              <w:t>DC_n2A-n261H</w:t>
            </w:r>
          </w:p>
          <w:p w14:paraId="19E3119E" w14:textId="77777777" w:rsidR="00806178" w:rsidRPr="00EF5447" w:rsidRDefault="00806178" w:rsidP="00F6291C">
            <w:pPr>
              <w:pStyle w:val="TAC"/>
              <w:rPr>
                <w:lang w:eastAsia="ja-JP"/>
              </w:rPr>
            </w:pPr>
            <w:r>
              <w:rPr>
                <w:rFonts w:cs="Arial"/>
                <w:szCs w:val="18"/>
              </w:rPr>
              <w:t>DC_n2A-n261I</w:t>
            </w:r>
          </w:p>
        </w:tc>
      </w:tr>
      <w:tr w:rsidR="00806178" w:rsidRPr="00EF5447" w14:paraId="70B9F86B" w14:textId="77777777" w:rsidTr="00F6291C">
        <w:trPr>
          <w:trHeight w:val="187"/>
          <w:jc w:val="center"/>
        </w:trPr>
        <w:tc>
          <w:tcPr>
            <w:tcW w:w="3823" w:type="dxa"/>
          </w:tcPr>
          <w:p w14:paraId="058E6420" w14:textId="77777777" w:rsidR="00806178" w:rsidRPr="00EF5447" w:rsidRDefault="00806178" w:rsidP="00F6291C">
            <w:pPr>
              <w:pStyle w:val="TAC"/>
              <w:rPr>
                <w:lang w:eastAsia="ja-JP"/>
              </w:rPr>
            </w:pPr>
            <w:r w:rsidRPr="00EF5447">
              <w:rPr>
                <w:lang w:eastAsia="ja-JP"/>
              </w:rPr>
              <w:t>DC_n3A-n257A</w:t>
            </w:r>
            <w:r w:rsidRPr="008A2A38">
              <w:rPr>
                <w:vertAlign w:val="superscript"/>
                <w:lang w:eastAsia="ja-JP"/>
              </w:rPr>
              <w:t>1</w:t>
            </w:r>
          </w:p>
          <w:p w14:paraId="42A3D786" w14:textId="77777777" w:rsidR="00806178" w:rsidRPr="00EF5447" w:rsidRDefault="00806178" w:rsidP="00F6291C">
            <w:pPr>
              <w:pStyle w:val="TAC"/>
              <w:rPr>
                <w:lang w:eastAsia="ja-JP"/>
              </w:rPr>
            </w:pPr>
            <w:r w:rsidRPr="00EF5447">
              <w:rPr>
                <w:lang w:eastAsia="ja-JP"/>
              </w:rPr>
              <w:t>DC_n3A-n257D</w:t>
            </w:r>
            <w:r w:rsidRPr="008A2A38">
              <w:rPr>
                <w:vertAlign w:val="superscript"/>
                <w:lang w:eastAsia="ja-JP"/>
              </w:rPr>
              <w:t>1</w:t>
            </w:r>
          </w:p>
          <w:p w14:paraId="228FF67D" w14:textId="77777777" w:rsidR="00806178" w:rsidRPr="00EF5447" w:rsidRDefault="00806178" w:rsidP="00F6291C">
            <w:pPr>
              <w:pStyle w:val="TAC"/>
              <w:rPr>
                <w:lang w:eastAsia="ja-JP"/>
              </w:rPr>
            </w:pPr>
            <w:r w:rsidRPr="00EF5447">
              <w:rPr>
                <w:lang w:eastAsia="ja-JP"/>
              </w:rPr>
              <w:t>DC_n3A-n257G</w:t>
            </w:r>
            <w:r w:rsidRPr="008A2A38">
              <w:rPr>
                <w:vertAlign w:val="superscript"/>
                <w:lang w:eastAsia="ja-JP"/>
              </w:rPr>
              <w:t>1</w:t>
            </w:r>
          </w:p>
          <w:p w14:paraId="07EFE5D7" w14:textId="77777777" w:rsidR="00806178" w:rsidRPr="00EF5447" w:rsidRDefault="00806178" w:rsidP="00F6291C">
            <w:pPr>
              <w:pStyle w:val="TAC"/>
              <w:rPr>
                <w:lang w:eastAsia="ja-JP"/>
              </w:rPr>
            </w:pPr>
            <w:r w:rsidRPr="00EF5447">
              <w:rPr>
                <w:lang w:eastAsia="ja-JP"/>
              </w:rPr>
              <w:t>DC_n3A-n257H</w:t>
            </w:r>
            <w:r w:rsidRPr="008A2A38">
              <w:rPr>
                <w:vertAlign w:val="superscript"/>
                <w:lang w:eastAsia="ja-JP"/>
              </w:rPr>
              <w:t>1</w:t>
            </w:r>
          </w:p>
          <w:p w14:paraId="19512713" w14:textId="77777777" w:rsidR="00806178" w:rsidRPr="00EF5447" w:rsidRDefault="00806178" w:rsidP="00F6291C">
            <w:pPr>
              <w:pStyle w:val="TAC"/>
              <w:rPr>
                <w:lang w:eastAsia="zh-CN"/>
              </w:rPr>
            </w:pPr>
            <w:r w:rsidRPr="00EF5447">
              <w:rPr>
                <w:lang w:eastAsia="ja-JP"/>
              </w:rPr>
              <w:t>DC_n3A-n257I</w:t>
            </w:r>
            <w:r w:rsidRPr="008A2A38">
              <w:rPr>
                <w:vertAlign w:val="superscript"/>
                <w:lang w:eastAsia="ja-JP"/>
              </w:rPr>
              <w:t>1</w:t>
            </w:r>
          </w:p>
        </w:tc>
        <w:tc>
          <w:tcPr>
            <w:tcW w:w="3969" w:type="dxa"/>
          </w:tcPr>
          <w:p w14:paraId="5954BFB2" w14:textId="77777777" w:rsidR="00806178" w:rsidRPr="00EF5447" w:rsidRDefault="00806178" w:rsidP="00F6291C">
            <w:pPr>
              <w:pStyle w:val="TAC"/>
              <w:rPr>
                <w:lang w:eastAsia="ja-JP"/>
              </w:rPr>
            </w:pPr>
            <w:r w:rsidRPr="00EF5447">
              <w:rPr>
                <w:lang w:eastAsia="ja-JP"/>
              </w:rPr>
              <w:t>DC_n3A-n257A</w:t>
            </w:r>
          </w:p>
          <w:p w14:paraId="234AE78F" w14:textId="77777777" w:rsidR="00806178" w:rsidRPr="00EF5447" w:rsidRDefault="00806178" w:rsidP="00F6291C">
            <w:pPr>
              <w:pStyle w:val="TAC"/>
              <w:rPr>
                <w:lang w:eastAsia="ja-JP"/>
              </w:rPr>
            </w:pPr>
            <w:r w:rsidRPr="00EF5447">
              <w:rPr>
                <w:lang w:eastAsia="ja-JP"/>
              </w:rPr>
              <w:t>DC_n3A-n257D</w:t>
            </w:r>
          </w:p>
          <w:p w14:paraId="0BA20EE7" w14:textId="77777777" w:rsidR="00806178" w:rsidRPr="00EF5447" w:rsidRDefault="00806178" w:rsidP="00F6291C">
            <w:pPr>
              <w:pStyle w:val="TAC"/>
              <w:rPr>
                <w:lang w:eastAsia="ja-JP"/>
              </w:rPr>
            </w:pPr>
            <w:r w:rsidRPr="00EF5447">
              <w:rPr>
                <w:lang w:eastAsia="ja-JP"/>
              </w:rPr>
              <w:t>DC_n3A-n257G</w:t>
            </w:r>
          </w:p>
          <w:p w14:paraId="63225F00" w14:textId="77777777" w:rsidR="00806178" w:rsidRPr="00EF5447" w:rsidRDefault="00806178" w:rsidP="00F6291C">
            <w:pPr>
              <w:pStyle w:val="TAC"/>
              <w:rPr>
                <w:lang w:eastAsia="ja-JP"/>
              </w:rPr>
            </w:pPr>
            <w:r w:rsidRPr="00EF5447">
              <w:rPr>
                <w:lang w:eastAsia="ja-JP"/>
              </w:rPr>
              <w:t>DC_n3A-n257H</w:t>
            </w:r>
          </w:p>
          <w:p w14:paraId="38A36DD9" w14:textId="77777777" w:rsidR="00806178" w:rsidRPr="00EF5447" w:rsidRDefault="00806178" w:rsidP="00F6291C">
            <w:pPr>
              <w:pStyle w:val="TAC"/>
              <w:rPr>
                <w:lang w:eastAsia="zh-CN"/>
              </w:rPr>
            </w:pPr>
            <w:r w:rsidRPr="00EF5447">
              <w:rPr>
                <w:lang w:eastAsia="ja-JP"/>
              </w:rPr>
              <w:t>DC_n3A-n257I</w:t>
            </w:r>
          </w:p>
        </w:tc>
      </w:tr>
      <w:tr w:rsidR="00806178" w:rsidRPr="00EF5447" w14:paraId="3BF4606A" w14:textId="77777777" w:rsidTr="00F6291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7C11DD" w14:textId="77777777" w:rsidR="00806178" w:rsidRDefault="00806178" w:rsidP="00F6291C">
            <w:pPr>
              <w:pStyle w:val="TAC"/>
            </w:pPr>
            <w:r>
              <w:t>DC_n3(2A)-n257A</w:t>
            </w:r>
          </w:p>
          <w:p w14:paraId="17C621D5" w14:textId="77777777" w:rsidR="00806178" w:rsidRDefault="00806178" w:rsidP="00F6291C">
            <w:pPr>
              <w:pStyle w:val="TAC"/>
            </w:pPr>
            <w:r>
              <w:t>DC_n3(2A)-n257G</w:t>
            </w:r>
          </w:p>
          <w:p w14:paraId="270C93FD" w14:textId="77777777" w:rsidR="00806178" w:rsidRDefault="00806178" w:rsidP="00F6291C">
            <w:pPr>
              <w:pStyle w:val="TAC"/>
            </w:pPr>
            <w:r>
              <w:t>DC_n3(2A)-n257H</w:t>
            </w:r>
          </w:p>
          <w:p w14:paraId="28961FD0" w14:textId="77777777" w:rsidR="00806178" w:rsidRDefault="00806178" w:rsidP="00F6291C">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24F2C4E" w14:textId="77777777" w:rsidR="00806178" w:rsidRDefault="00806178" w:rsidP="00F6291C">
            <w:pPr>
              <w:pStyle w:val="TAC"/>
            </w:pPr>
            <w:r>
              <w:t>DC_n3A-n257A</w:t>
            </w:r>
          </w:p>
          <w:p w14:paraId="52637996" w14:textId="77777777" w:rsidR="00806178" w:rsidRDefault="00806178" w:rsidP="00F6291C">
            <w:pPr>
              <w:pStyle w:val="TAC"/>
            </w:pPr>
            <w:r>
              <w:t>DC_n3A-n257G</w:t>
            </w:r>
          </w:p>
          <w:p w14:paraId="4D3C53BF" w14:textId="77777777" w:rsidR="00806178" w:rsidRDefault="00806178" w:rsidP="00F6291C">
            <w:pPr>
              <w:pStyle w:val="TAC"/>
            </w:pPr>
            <w:r>
              <w:t>DC_n3A-n257I</w:t>
            </w:r>
          </w:p>
          <w:p w14:paraId="1E65A194" w14:textId="77777777" w:rsidR="00806178" w:rsidRDefault="00806178" w:rsidP="00F6291C">
            <w:pPr>
              <w:pStyle w:val="TAC"/>
            </w:pPr>
            <w:r>
              <w:t>DC_n3A-n257H</w:t>
            </w:r>
          </w:p>
        </w:tc>
      </w:tr>
      <w:tr w:rsidR="00806178" w:rsidRPr="00EF5447" w14:paraId="12A72F6C" w14:textId="77777777" w:rsidTr="00F6291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239E72" w14:textId="77777777" w:rsidR="00806178" w:rsidRDefault="00806178" w:rsidP="00F6291C">
            <w:pPr>
              <w:pStyle w:val="TAC"/>
              <w:rPr>
                <w:lang w:eastAsia="ja-JP"/>
              </w:rPr>
            </w:pPr>
            <w:r>
              <w:rPr>
                <w:lang w:eastAsia="ja-JP"/>
              </w:rPr>
              <w:t>DC_n3A-n258A</w:t>
            </w:r>
          </w:p>
          <w:p w14:paraId="56825062" w14:textId="77777777" w:rsidR="00806178" w:rsidRDefault="00806178" w:rsidP="00F6291C">
            <w:pPr>
              <w:pStyle w:val="TAC"/>
              <w:rPr>
                <w:lang w:eastAsia="ja-JP"/>
              </w:rPr>
            </w:pPr>
            <w:r>
              <w:rPr>
                <w:lang w:eastAsia="ja-JP"/>
              </w:rPr>
              <w:t>DC_n3A-n258</w:t>
            </w:r>
            <w:r>
              <w:rPr>
                <w:lang w:eastAsia="zh-CN"/>
              </w:rPr>
              <w:t>B</w:t>
            </w:r>
          </w:p>
          <w:p w14:paraId="605298B1" w14:textId="77777777" w:rsidR="00806178" w:rsidRDefault="00806178" w:rsidP="00F6291C">
            <w:pPr>
              <w:pStyle w:val="TAC"/>
              <w:rPr>
                <w:lang w:eastAsia="ja-JP"/>
              </w:rPr>
            </w:pPr>
            <w:r>
              <w:rPr>
                <w:lang w:eastAsia="ja-JP"/>
              </w:rPr>
              <w:t>DC_n3A-n258C</w:t>
            </w:r>
          </w:p>
          <w:p w14:paraId="5BB89704" w14:textId="77777777" w:rsidR="00806178" w:rsidRDefault="00806178" w:rsidP="00F6291C">
            <w:pPr>
              <w:pStyle w:val="TAC"/>
              <w:rPr>
                <w:lang w:eastAsia="ja-JP"/>
              </w:rPr>
            </w:pPr>
            <w:r>
              <w:rPr>
                <w:lang w:eastAsia="ja-JP"/>
              </w:rPr>
              <w:t>DC_n3A-n258D</w:t>
            </w:r>
          </w:p>
          <w:p w14:paraId="538650B0" w14:textId="77777777" w:rsidR="00806178" w:rsidRDefault="00806178" w:rsidP="00F6291C">
            <w:pPr>
              <w:pStyle w:val="TAC"/>
              <w:rPr>
                <w:lang w:eastAsia="ja-JP"/>
              </w:rPr>
            </w:pPr>
            <w:r>
              <w:rPr>
                <w:lang w:eastAsia="ja-JP"/>
              </w:rPr>
              <w:t>DC_n3A-n258E</w:t>
            </w:r>
          </w:p>
          <w:p w14:paraId="62D260C7" w14:textId="77777777" w:rsidR="00806178" w:rsidRDefault="00806178" w:rsidP="00F6291C">
            <w:pPr>
              <w:pStyle w:val="TAC"/>
              <w:rPr>
                <w:lang w:eastAsia="ja-JP"/>
              </w:rPr>
            </w:pPr>
            <w:r>
              <w:rPr>
                <w:lang w:eastAsia="ja-JP"/>
              </w:rPr>
              <w:t>DC_n3A-n258F</w:t>
            </w:r>
          </w:p>
          <w:p w14:paraId="3BD7A143" w14:textId="77777777" w:rsidR="00806178" w:rsidRDefault="00806178" w:rsidP="00F6291C">
            <w:pPr>
              <w:pStyle w:val="TAC"/>
              <w:rPr>
                <w:lang w:eastAsia="ja-JP"/>
              </w:rPr>
            </w:pPr>
            <w:r>
              <w:rPr>
                <w:lang w:eastAsia="ja-JP"/>
              </w:rPr>
              <w:t>DC_n3A-n258G</w:t>
            </w:r>
          </w:p>
          <w:p w14:paraId="5A52618D" w14:textId="77777777" w:rsidR="00806178" w:rsidRDefault="00806178" w:rsidP="00F6291C">
            <w:pPr>
              <w:pStyle w:val="TAC"/>
              <w:rPr>
                <w:lang w:eastAsia="ja-JP"/>
              </w:rPr>
            </w:pPr>
            <w:r>
              <w:rPr>
                <w:lang w:eastAsia="ja-JP"/>
              </w:rPr>
              <w:t>DC_n3A-n258H</w:t>
            </w:r>
          </w:p>
          <w:p w14:paraId="257552BD" w14:textId="77777777" w:rsidR="00806178" w:rsidRDefault="00806178" w:rsidP="00F6291C">
            <w:pPr>
              <w:pStyle w:val="TAC"/>
              <w:rPr>
                <w:lang w:eastAsia="ja-JP"/>
              </w:rPr>
            </w:pPr>
            <w:r>
              <w:rPr>
                <w:lang w:eastAsia="ja-JP"/>
              </w:rPr>
              <w:t>DC_n3A-n258I</w:t>
            </w:r>
          </w:p>
          <w:p w14:paraId="20F3E172" w14:textId="77777777" w:rsidR="00806178" w:rsidRDefault="00806178" w:rsidP="00F6291C">
            <w:pPr>
              <w:pStyle w:val="TAC"/>
              <w:rPr>
                <w:lang w:eastAsia="ja-JP"/>
              </w:rPr>
            </w:pPr>
            <w:r>
              <w:rPr>
                <w:lang w:eastAsia="ja-JP"/>
              </w:rPr>
              <w:t>DC_n3A-n258J</w:t>
            </w:r>
          </w:p>
          <w:p w14:paraId="471CA283" w14:textId="77777777" w:rsidR="00806178" w:rsidRDefault="00806178" w:rsidP="00F6291C">
            <w:pPr>
              <w:pStyle w:val="TAC"/>
              <w:rPr>
                <w:lang w:eastAsia="ja-JP"/>
              </w:rPr>
            </w:pPr>
            <w:r>
              <w:rPr>
                <w:lang w:eastAsia="ja-JP"/>
              </w:rPr>
              <w:t>DC_n3A-n258K</w:t>
            </w:r>
          </w:p>
          <w:p w14:paraId="30935C19" w14:textId="77777777" w:rsidR="00806178" w:rsidRDefault="00806178" w:rsidP="00F6291C">
            <w:pPr>
              <w:pStyle w:val="TAC"/>
              <w:rPr>
                <w:lang w:eastAsia="ja-JP"/>
              </w:rPr>
            </w:pPr>
            <w:r>
              <w:rPr>
                <w:lang w:eastAsia="ja-JP"/>
              </w:rPr>
              <w:t>DC_n3A-n258L</w:t>
            </w:r>
          </w:p>
          <w:p w14:paraId="20410320" w14:textId="77777777" w:rsidR="00806178" w:rsidRDefault="00806178" w:rsidP="00F6291C">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14:paraId="7921A682" w14:textId="77777777" w:rsidR="00806178" w:rsidRDefault="00806178" w:rsidP="00F6291C">
            <w:pPr>
              <w:pStyle w:val="TAC"/>
              <w:rPr>
                <w:lang w:eastAsia="ja-JP"/>
              </w:rPr>
            </w:pPr>
            <w:r>
              <w:rPr>
                <w:lang w:eastAsia="ja-JP"/>
              </w:rPr>
              <w:t>DC_n3A-n258A</w:t>
            </w:r>
          </w:p>
          <w:p w14:paraId="1AFDB8CC" w14:textId="77777777" w:rsidR="00806178" w:rsidRDefault="00806178" w:rsidP="00F6291C">
            <w:pPr>
              <w:pStyle w:val="TAC"/>
            </w:pPr>
          </w:p>
        </w:tc>
      </w:tr>
      <w:tr w:rsidR="00806178" w:rsidRPr="00EF5447" w14:paraId="18A0DFD0" w14:textId="77777777" w:rsidTr="00F6291C">
        <w:trPr>
          <w:trHeight w:val="187"/>
          <w:jc w:val="center"/>
        </w:trPr>
        <w:tc>
          <w:tcPr>
            <w:tcW w:w="3823" w:type="dxa"/>
          </w:tcPr>
          <w:p w14:paraId="32D2F663" w14:textId="77777777" w:rsidR="00806178" w:rsidRDefault="00806178" w:rsidP="00F6291C">
            <w:pPr>
              <w:pStyle w:val="TAC"/>
            </w:pPr>
            <w:r>
              <w:t>DC_n5A-n260A</w:t>
            </w:r>
          </w:p>
          <w:p w14:paraId="6242F7A0" w14:textId="77777777" w:rsidR="00806178" w:rsidRDefault="00806178" w:rsidP="00F6291C">
            <w:pPr>
              <w:pStyle w:val="TAC"/>
            </w:pPr>
            <w:r>
              <w:t>DC_n5A-n260G</w:t>
            </w:r>
          </w:p>
          <w:p w14:paraId="3E228FCA" w14:textId="77777777" w:rsidR="00806178" w:rsidRDefault="00806178" w:rsidP="00F6291C">
            <w:pPr>
              <w:pStyle w:val="TAC"/>
            </w:pPr>
            <w:r>
              <w:t>DC_n5A-n260H</w:t>
            </w:r>
          </w:p>
          <w:p w14:paraId="4EF309FB" w14:textId="77777777" w:rsidR="00806178" w:rsidRDefault="00806178" w:rsidP="00F6291C">
            <w:pPr>
              <w:pStyle w:val="TAC"/>
            </w:pPr>
            <w:r>
              <w:t>DC_n5A-n260I</w:t>
            </w:r>
          </w:p>
          <w:p w14:paraId="5CD2B49A" w14:textId="77777777" w:rsidR="00806178" w:rsidRDefault="00806178" w:rsidP="00F6291C">
            <w:pPr>
              <w:pStyle w:val="TAC"/>
            </w:pPr>
            <w:r>
              <w:t>DC_n5A-n260J</w:t>
            </w:r>
          </w:p>
          <w:p w14:paraId="1A6770A8" w14:textId="77777777" w:rsidR="00806178" w:rsidRDefault="00806178" w:rsidP="00F6291C">
            <w:pPr>
              <w:pStyle w:val="TAC"/>
            </w:pPr>
            <w:r>
              <w:t>DC_n5A-n260K</w:t>
            </w:r>
          </w:p>
          <w:p w14:paraId="0D59A86A" w14:textId="77777777" w:rsidR="00806178" w:rsidRDefault="00806178" w:rsidP="00F6291C">
            <w:pPr>
              <w:pStyle w:val="TAC"/>
            </w:pPr>
            <w:r>
              <w:t>DC_n5A-n260L</w:t>
            </w:r>
          </w:p>
          <w:p w14:paraId="439E93A5" w14:textId="77777777" w:rsidR="00806178" w:rsidRPr="00EF5447" w:rsidRDefault="00806178" w:rsidP="00F6291C">
            <w:pPr>
              <w:pStyle w:val="TAC"/>
              <w:rPr>
                <w:lang w:eastAsia="ja-JP"/>
              </w:rPr>
            </w:pPr>
            <w:r>
              <w:t>DC_n5A-n260M</w:t>
            </w:r>
          </w:p>
        </w:tc>
        <w:tc>
          <w:tcPr>
            <w:tcW w:w="3969" w:type="dxa"/>
          </w:tcPr>
          <w:p w14:paraId="3592F011" w14:textId="77777777" w:rsidR="00806178" w:rsidRDefault="00806178" w:rsidP="00F6291C">
            <w:pPr>
              <w:pStyle w:val="TAC"/>
            </w:pPr>
            <w:r>
              <w:t>DC_n5A-n260A</w:t>
            </w:r>
          </w:p>
          <w:p w14:paraId="61108ED2" w14:textId="77777777" w:rsidR="00806178" w:rsidRDefault="00806178" w:rsidP="00F6291C">
            <w:pPr>
              <w:pStyle w:val="TAC"/>
            </w:pPr>
            <w:r>
              <w:t>DC_n5A-n260G</w:t>
            </w:r>
          </w:p>
          <w:p w14:paraId="5343F58A" w14:textId="77777777" w:rsidR="00806178" w:rsidRDefault="00806178" w:rsidP="00F6291C">
            <w:pPr>
              <w:pStyle w:val="TAC"/>
            </w:pPr>
            <w:r>
              <w:t>DC_n5A-n260H</w:t>
            </w:r>
          </w:p>
          <w:p w14:paraId="712F9482" w14:textId="77777777" w:rsidR="00806178" w:rsidRDefault="00806178" w:rsidP="00F6291C">
            <w:pPr>
              <w:pStyle w:val="TAC"/>
            </w:pPr>
            <w:r>
              <w:t>DC_n5A-n260I</w:t>
            </w:r>
          </w:p>
          <w:p w14:paraId="49613636" w14:textId="77777777" w:rsidR="00806178" w:rsidRDefault="00806178" w:rsidP="00F6291C">
            <w:pPr>
              <w:pStyle w:val="TAC"/>
            </w:pPr>
            <w:r>
              <w:t>DC_n5A-n260K</w:t>
            </w:r>
          </w:p>
          <w:p w14:paraId="3169A08B" w14:textId="77777777" w:rsidR="00806178" w:rsidRDefault="00806178" w:rsidP="00F6291C">
            <w:pPr>
              <w:pStyle w:val="TAC"/>
            </w:pPr>
            <w:r>
              <w:t>DC_n5A-n260L</w:t>
            </w:r>
          </w:p>
          <w:p w14:paraId="3C40AFB1" w14:textId="77777777" w:rsidR="00806178" w:rsidRPr="00EF5447" w:rsidRDefault="00806178" w:rsidP="00F6291C">
            <w:pPr>
              <w:pStyle w:val="TAC"/>
              <w:rPr>
                <w:lang w:eastAsia="ja-JP"/>
              </w:rPr>
            </w:pPr>
            <w:r>
              <w:t>DC_n5A-n260M</w:t>
            </w:r>
          </w:p>
        </w:tc>
      </w:tr>
      <w:tr w:rsidR="00806178" w:rsidRPr="00EF5447" w14:paraId="1B36EA19" w14:textId="77777777" w:rsidTr="00F6291C">
        <w:trPr>
          <w:trHeight w:val="187"/>
          <w:jc w:val="center"/>
        </w:trPr>
        <w:tc>
          <w:tcPr>
            <w:tcW w:w="3823" w:type="dxa"/>
          </w:tcPr>
          <w:p w14:paraId="6EB6DF1D" w14:textId="77777777" w:rsidR="00806178" w:rsidRDefault="00806178" w:rsidP="00F6291C">
            <w:pPr>
              <w:pStyle w:val="TAC"/>
            </w:pPr>
            <w:r>
              <w:t>DC_n40A-n258A</w:t>
            </w:r>
          </w:p>
          <w:p w14:paraId="789A5058" w14:textId="77777777" w:rsidR="00806178" w:rsidRDefault="00806178" w:rsidP="00F6291C">
            <w:pPr>
              <w:pStyle w:val="TAC"/>
            </w:pPr>
            <w:r>
              <w:t>DC_n40A-n258G</w:t>
            </w:r>
          </w:p>
          <w:p w14:paraId="53094710" w14:textId="77777777" w:rsidR="00806178" w:rsidRDefault="00806178" w:rsidP="00F6291C">
            <w:pPr>
              <w:pStyle w:val="TAC"/>
            </w:pPr>
            <w:r>
              <w:t>DC_n40A-n258H</w:t>
            </w:r>
          </w:p>
          <w:p w14:paraId="25F81DD6" w14:textId="77777777" w:rsidR="00806178" w:rsidRDefault="00806178" w:rsidP="00F6291C">
            <w:pPr>
              <w:pStyle w:val="TAC"/>
            </w:pPr>
            <w:r>
              <w:t>DC_n40A-n258I</w:t>
            </w:r>
          </w:p>
          <w:p w14:paraId="3A9D593C" w14:textId="77777777" w:rsidR="00806178" w:rsidRDefault="00806178" w:rsidP="00F6291C">
            <w:pPr>
              <w:pStyle w:val="TAC"/>
            </w:pPr>
            <w:r>
              <w:t>DC_n40A-n258J</w:t>
            </w:r>
          </w:p>
          <w:p w14:paraId="41751901" w14:textId="77777777" w:rsidR="00806178" w:rsidRDefault="00806178" w:rsidP="00F6291C">
            <w:pPr>
              <w:pStyle w:val="TAC"/>
            </w:pPr>
            <w:r>
              <w:t>DC_n40A-n258K</w:t>
            </w:r>
          </w:p>
          <w:p w14:paraId="444D1CC5" w14:textId="77777777" w:rsidR="00806178" w:rsidRDefault="00806178" w:rsidP="00F6291C">
            <w:pPr>
              <w:pStyle w:val="TAC"/>
            </w:pPr>
            <w:r>
              <w:t>DC_n40A-n258L</w:t>
            </w:r>
          </w:p>
          <w:p w14:paraId="5D559080" w14:textId="77777777" w:rsidR="00806178" w:rsidRPr="00EF5447" w:rsidRDefault="00806178" w:rsidP="00F6291C">
            <w:pPr>
              <w:pStyle w:val="TAC"/>
              <w:rPr>
                <w:lang w:eastAsia="ja-JP"/>
              </w:rPr>
            </w:pPr>
            <w:r>
              <w:t>DC_n40A-n258M</w:t>
            </w:r>
          </w:p>
        </w:tc>
        <w:tc>
          <w:tcPr>
            <w:tcW w:w="3969" w:type="dxa"/>
          </w:tcPr>
          <w:p w14:paraId="36955DA9" w14:textId="77777777" w:rsidR="00806178" w:rsidRPr="00EF5447" w:rsidRDefault="00806178" w:rsidP="00F6291C">
            <w:pPr>
              <w:pStyle w:val="TAC"/>
              <w:rPr>
                <w:lang w:eastAsia="ja-JP"/>
              </w:rPr>
            </w:pPr>
            <w:r>
              <w:t>DC_n40A-n258A</w:t>
            </w:r>
          </w:p>
        </w:tc>
      </w:tr>
      <w:tr w:rsidR="00806178" w:rsidRPr="00EF5447" w14:paraId="3A1E88E8" w14:textId="77777777" w:rsidTr="00F6291C">
        <w:trPr>
          <w:trHeight w:val="187"/>
          <w:jc w:val="center"/>
        </w:trPr>
        <w:tc>
          <w:tcPr>
            <w:tcW w:w="3823" w:type="dxa"/>
          </w:tcPr>
          <w:p w14:paraId="24BF826C" w14:textId="77777777" w:rsidR="00806178" w:rsidRDefault="00806178" w:rsidP="00F6291C">
            <w:pPr>
              <w:pStyle w:val="TAC"/>
              <w:rPr>
                <w:rFonts w:cs="Arial"/>
                <w:szCs w:val="18"/>
              </w:rPr>
            </w:pPr>
            <w:r>
              <w:rPr>
                <w:rFonts w:cs="Arial"/>
                <w:szCs w:val="18"/>
              </w:rPr>
              <w:t>DC_n5A-n261A</w:t>
            </w:r>
          </w:p>
          <w:p w14:paraId="61FB2BB2" w14:textId="77777777" w:rsidR="00806178" w:rsidRDefault="00806178" w:rsidP="00F6291C">
            <w:pPr>
              <w:pStyle w:val="TAC"/>
              <w:rPr>
                <w:rFonts w:cs="Arial"/>
                <w:szCs w:val="18"/>
              </w:rPr>
            </w:pPr>
            <w:r>
              <w:rPr>
                <w:rFonts w:cs="Arial"/>
                <w:szCs w:val="18"/>
              </w:rPr>
              <w:t>DC_n5A-n261G</w:t>
            </w:r>
          </w:p>
          <w:p w14:paraId="7BC829EC" w14:textId="77777777" w:rsidR="00806178" w:rsidRDefault="00806178" w:rsidP="00F6291C">
            <w:pPr>
              <w:pStyle w:val="TAC"/>
              <w:rPr>
                <w:rFonts w:cs="Arial"/>
                <w:szCs w:val="18"/>
              </w:rPr>
            </w:pPr>
            <w:r>
              <w:rPr>
                <w:rFonts w:cs="Arial"/>
                <w:szCs w:val="18"/>
              </w:rPr>
              <w:t>DC_n5A-n261H</w:t>
            </w:r>
          </w:p>
          <w:p w14:paraId="48FD2FE8" w14:textId="77777777" w:rsidR="00806178" w:rsidRDefault="00806178" w:rsidP="00F6291C">
            <w:pPr>
              <w:pStyle w:val="TAC"/>
              <w:rPr>
                <w:rFonts w:cs="Arial"/>
                <w:szCs w:val="18"/>
              </w:rPr>
            </w:pPr>
            <w:r>
              <w:rPr>
                <w:rFonts w:cs="Arial"/>
                <w:szCs w:val="18"/>
              </w:rPr>
              <w:t>DC_n5A-n261I</w:t>
            </w:r>
          </w:p>
          <w:p w14:paraId="3423A3C9" w14:textId="77777777" w:rsidR="00806178" w:rsidRDefault="00806178" w:rsidP="00F6291C">
            <w:pPr>
              <w:pStyle w:val="TAC"/>
              <w:rPr>
                <w:rFonts w:cs="Arial"/>
                <w:szCs w:val="18"/>
              </w:rPr>
            </w:pPr>
            <w:r>
              <w:rPr>
                <w:rFonts w:cs="Arial"/>
                <w:szCs w:val="18"/>
              </w:rPr>
              <w:t>DC_n5A-n261J</w:t>
            </w:r>
          </w:p>
          <w:p w14:paraId="564F1AF4" w14:textId="77777777" w:rsidR="00806178" w:rsidRDefault="00806178" w:rsidP="00F6291C">
            <w:pPr>
              <w:pStyle w:val="TAC"/>
              <w:rPr>
                <w:rFonts w:cs="Arial"/>
                <w:szCs w:val="18"/>
              </w:rPr>
            </w:pPr>
            <w:r>
              <w:rPr>
                <w:rFonts w:cs="Arial"/>
                <w:szCs w:val="18"/>
              </w:rPr>
              <w:t>DC_n5A-n261K</w:t>
            </w:r>
          </w:p>
          <w:p w14:paraId="33C9E0AD" w14:textId="77777777" w:rsidR="00806178" w:rsidRDefault="00806178" w:rsidP="00F6291C">
            <w:pPr>
              <w:pStyle w:val="TAC"/>
              <w:rPr>
                <w:rFonts w:cs="Arial"/>
                <w:szCs w:val="18"/>
              </w:rPr>
            </w:pPr>
            <w:r>
              <w:rPr>
                <w:rFonts w:cs="Arial"/>
                <w:szCs w:val="18"/>
              </w:rPr>
              <w:t>DC_n5A-n261L</w:t>
            </w:r>
          </w:p>
          <w:p w14:paraId="62BD251D" w14:textId="77777777" w:rsidR="00806178" w:rsidRDefault="00806178" w:rsidP="00F6291C">
            <w:pPr>
              <w:pStyle w:val="TAC"/>
            </w:pPr>
            <w:r>
              <w:rPr>
                <w:rFonts w:cs="Arial"/>
                <w:szCs w:val="18"/>
              </w:rPr>
              <w:t>DC_n5A-n261M</w:t>
            </w:r>
          </w:p>
        </w:tc>
        <w:tc>
          <w:tcPr>
            <w:tcW w:w="3969" w:type="dxa"/>
          </w:tcPr>
          <w:p w14:paraId="0D45A254" w14:textId="77777777" w:rsidR="00806178" w:rsidRDefault="00806178" w:rsidP="00F6291C">
            <w:pPr>
              <w:pStyle w:val="TAC"/>
              <w:rPr>
                <w:rFonts w:cs="Arial"/>
                <w:szCs w:val="18"/>
              </w:rPr>
            </w:pPr>
            <w:r>
              <w:rPr>
                <w:rFonts w:cs="Arial"/>
                <w:szCs w:val="18"/>
              </w:rPr>
              <w:t>DC_n5A-n261A</w:t>
            </w:r>
          </w:p>
          <w:p w14:paraId="43712D5C" w14:textId="77777777" w:rsidR="00806178" w:rsidRDefault="00806178" w:rsidP="00F6291C">
            <w:pPr>
              <w:pStyle w:val="TAC"/>
              <w:rPr>
                <w:rFonts w:cs="Arial"/>
                <w:szCs w:val="18"/>
              </w:rPr>
            </w:pPr>
            <w:r>
              <w:rPr>
                <w:rFonts w:cs="Arial"/>
                <w:szCs w:val="18"/>
              </w:rPr>
              <w:t>DC_n5A-n261G</w:t>
            </w:r>
          </w:p>
          <w:p w14:paraId="67E5E8C7" w14:textId="77777777" w:rsidR="00806178" w:rsidRDefault="00806178" w:rsidP="00F6291C">
            <w:pPr>
              <w:pStyle w:val="TAC"/>
              <w:rPr>
                <w:rFonts w:cs="Arial"/>
                <w:szCs w:val="18"/>
              </w:rPr>
            </w:pPr>
            <w:r>
              <w:rPr>
                <w:rFonts w:cs="Arial"/>
                <w:szCs w:val="18"/>
              </w:rPr>
              <w:t>DC_n5A-n261H</w:t>
            </w:r>
          </w:p>
          <w:p w14:paraId="7A2009A2" w14:textId="77777777" w:rsidR="00806178" w:rsidRDefault="00806178" w:rsidP="00F6291C">
            <w:pPr>
              <w:pStyle w:val="TAC"/>
            </w:pPr>
            <w:r>
              <w:rPr>
                <w:rFonts w:cs="Arial"/>
                <w:szCs w:val="18"/>
              </w:rPr>
              <w:t>DC_n5A-n261I</w:t>
            </w:r>
          </w:p>
        </w:tc>
      </w:tr>
      <w:tr w:rsidR="00806178" w:rsidRPr="00EF5447" w14:paraId="385F5142" w14:textId="77777777" w:rsidTr="00F6291C">
        <w:trPr>
          <w:trHeight w:val="187"/>
          <w:jc w:val="center"/>
        </w:trPr>
        <w:tc>
          <w:tcPr>
            <w:tcW w:w="3823" w:type="dxa"/>
          </w:tcPr>
          <w:p w14:paraId="40770C44" w14:textId="77777777" w:rsidR="00806178" w:rsidRDefault="00806178" w:rsidP="00F6291C">
            <w:pPr>
              <w:pStyle w:val="TAC"/>
              <w:rPr>
                <w:rFonts w:cs="Arial"/>
                <w:szCs w:val="18"/>
              </w:rPr>
            </w:pPr>
            <w:r>
              <w:rPr>
                <w:rFonts w:cs="Arial"/>
                <w:szCs w:val="18"/>
              </w:rPr>
              <w:t>DC_n5A-n261(2A)</w:t>
            </w:r>
          </w:p>
          <w:p w14:paraId="321E5A54" w14:textId="77777777" w:rsidR="00806178" w:rsidRDefault="00806178" w:rsidP="00F6291C">
            <w:pPr>
              <w:pStyle w:val="TAC"/>
              <w:rPr>
                <w:rFonts w:cs="Arial"/>
                <w:szCs w:val="18"/>
              </w:rPr>
            </w:pPr>
            <w:r>
              <w:rPr>
                <w:rFonts w:cs="Arial"/>
                <w:szCs w:val="18"/>
              </w:rPr>
              <w:t>DC_n5A-n261(3A)</w:t>
            </w:r>
          </w:p>
          <w:p w14:paraId="517C293F" w14:textId="77777777" w:rsidR="00806178" w:rsidRDefault="00806178" w:rsidP="00F6291C">
            <w:pPr>
              <w:pStyle w:val="TAC"/>
              <w:rPr>
                <w:rFonts w:cs="Arial"/>
                <w:szCs w:val="18"/>
              </w:rPr>
            </w:pPr>
            <w:r>
              <w:rPr>
                <w:rFonts w:cs="Arial"/>
                <w:szCs w:val="18"/>
              </w:rPr>
              <w:t>DC_n5A-n261(4A)</w:t>
            </w:r>
          </w:p>
          <w:p w14:paraId="234742D6" w14:textId="77777777" w:rsidR="00806178" w:rsidRDefault="00806178" w:rsidP="00F6291C">
            <w:pPr>
              <w:pStyle w:val="TAC"/>
              <w:rPr>
                <w:rFonts w:cs="Arial"/>
                <w:szCs w:val="18"/>
              </w:rPr>
            </w:pPr>
            <w:r>
              <w:rPr>
                <w:rFonts w:cs="Arial"/>
                <w:szCs w:val="18"/>
              </w:rPr>
              <w:t>DC_n5A-n261(2G)</w:t>
            </w:r>
          </w:p>
          <w:p w14:paraId="7FDBC343" w14:textId="77777777" w:rsidR="00806178" w:rsidRDefault="00806178" w:rsidP="00F6291C">
            <w:pPr>
              <w:pStyle w:val="TAC"/>
              <w:rPr>
                <w:rFonts w:cs="Arial"/>
                <w:szCs w:val="18"/>
              </w:rPr>
            </w:pPr>
            <w:r>
              <w:rPr>
                <w:rFonts w:cs="Arial"/>
                <w:szCs w:val="18"/>
              </w:rPr>
              <w:t>DC_n5A-n261(2H)</w:t>
            </w:r>
          </w:p>
          <w:p w14:paraId="2CDED209" w14:textId="77777777" w:rsidR="00806178" w:rsidRDefault="00806178" w:rsidP="00F6291C">
            <w:pPr>
              <w:pStyle w:val="TAC"/>
              <w:rPr>
                <w:rFonts w:cs="Arial"/>
                <w:szCs w:val="18"/>
              </w:rPr>
            </w:pPr>
            <w:r>
              <w:rPr>
                <w:rFonts w:cs="Arial"/>
                <w:szCs w:val="18"/>
              </w:rPr>
              <w:t>DC_n5A-n261(2I)</w:t>
            </w:r>
          </w:p>
          <w:p w14:paraId="7B2C5DEF" w14:textId="77777777" w:rsidR="00806178" w:rsidRDefault="00806178" w:rsidP="00F6291C">
            <w:pPr>
              <w:pStyle w:val="TAC"/>
              <w:rPr>
                <w:rFonts w:cs="Arial"/>
                <w:szCs w:val="18"/>
              </w:rPr>
            </w:pPr>
            <w:r>
              <w:rPr>
                <w:rFonts w:cs="Arial"/>
                <w:szCs w:val="18"/>
              </w:rPr>
              <w:t>DC_n5A-n261(A-G)</w:t>
            </w:r>
          </w:p>
          <w:p w14:paraId="701CA2A4" w14:textId="77777777" w:rsidR="00806178" w:rsidRDefault="00806178" w:rsidP="00F6291C">
            <w:pPr>
              <w:pStyle w:val="TAC"/>
              <w:rPr>
                <w:rFonts w:cs="Arial"/>
                <w:szCs w:val="18"/>
              </w:rPr>
            </w:pPr>
            <w:r>
              <w:rPr>
                <w:rFonts w:cs="Arial"/>
                <w:szCs w:val="18"/>
              </w:rPr>
              <w:t>DC_n5A-n261(A-H)</w:t>
            </w:r>
          </w:p>
          <w:p w14:paraId="1598617F" w14:textId="77777777" w:rsidR="00806178" w:rsidRDefault="00806178" w:rsidP="00F6291C">
            <w:pPr>
              <w:pStyle w:val="TAC"/>
              <w:rPr>
                <w:rFonts w:cs="Arial"/>
                <w:szCs w:val="18"/>
              </w:rPr>
            </w:pPr>
            <w:r>
              <w:rPr>
                <w:rFonts w:cs="Arial"/>
                <w:szCs w:val="18"/>
              </w:rPr>
              <w:t>DC_n5A-n261(A-I)</w:t>
            </w:r>
          </w:p>
          <w:p w14:paraId="11E0F89E" w14:textId="77777777" w:rsidR="00806178" w:rsidRDefault="00806178" w:rsidP="00F6291C">
            <w:pPr>
              <w:pStyle w:val="TAC"/>
              <w:rPr>
                <w:rFonts w:cs="Arial"/>
                <w:szCs w:val="18"/>
              </w:rPr>
            </w:pPr>
            <w:r>
              <w:rPr>
                <w:rFonts w:cs="Arial"/>
                <w:szCs w:val="18"/>
              </w:rPr>
              <w:t>DC_n5A-n261(A-J)</w:t>
            </w:r>
          </w:p>
          <w:p w14:paraId="7EAE70B4" w14:textId="77777777" w:rsidR="00806178" w:rsidRDefault="00806178" w:rsidP="00F6291C">
            <w:pPr>
              <w:pStyle w:val="TAC"/>
              <w:rPr>
                <w:rFonts w:cs="Arial"/>
                <w:szCs w:val="18"/>
              </w:rPr>
            </w:pPr>
            <w:r>
              <w:rPr>
                <w:rFonts w:cs="Arial"/>
                <w:szCs w:val="18"/>
              </w:rPr>
              <w:t>DC_n5A-n261(A-K)</w:t>
            </w:r>
          </w:p>
          <w:p w14:paraId="0526A926" w14:textId="77777777" w:rsidR="00806178" w:rsidRDefault="00806178" w:rsidP="00F6291C">
            <w:pPr>
              <w:pStyle w:val="TAC"/>
              <w:rPr>
                <w:rFonts w:cs="Arial"/>
                <w:szCs w:val="18"/>
              </w:rPr>
            </w:pPr>
            <w:r>
              <w:rPr>
                <w:rFonts w:cs="Arial"/>
                <w:szCs w:val="18"/>
              </w:rPr>
              <w:t>DC_n5A-n261(A-L)</w:t>
            </w:r>
          </w:p>
          <w:p w14:paraId="3733BEBE" w14:textId="77777777" w:rsidR="00806178" w:rsidRDefault="00806178" w:rsidP="00F6291C">
            <w:pPr>
              <w:pStyle w:val="TAC"/>
              <w:rPr>
                <w:rFonts w:cs="Arial"/>
                <w:szCs w:val="18"/>
              </w:rPr>
            </w:pPr>
            <w:r>
              <w:rPr>
                <w:rFonts w:cs="Arial"/>
                <w:szCs w:val="18"/>
              </w:rPr>
              <w:t>DC_n5A-n261(G-H)</w:t>
            </w:r>
          </w:p>
          <w:p w14:paraId="572951BE" w14:textId="77777777" w:rsidR="00806178" w:rsidRDefault="00806178" w:rsidP="00F6291C">
            <w:pPr>
              <w:pStyle w:val="TAC"/>
              <w:rPr>
                <w:rFonts w:cs="Arial"/>
                <w:szCs w:val="18"/>
              </w:rPr>
            </w:pPr>
            <w:r>
              <w:rPr>
                <w:rFonts w:cs="Arial"/>
                <w:szCs w:val="18"/>
              </w:rPr>
              <w:t>DC_n5A-n261(H-I)</w:t>
            </w:r>
          </w:p>
          <w:p w14:paraId="6731D43E" w14:textId="77777777" w:rsidR="00806178" w:rsidRDefault="00806178" w:rsidP="00F6291C">
            <w:pPr>
              <w:pStyle w:val="TAC"/>
              <w:rPr>
                <w:rFonts w:cs="Arial"/>
                <w:szCs w:val="18"/>
              </w:rPr>
            </w:pPr>
            <w:r>
              <w:rPr>
                <w:rFonts w:cs="Arial"/>
                <w:szCs w:val="18"/>
              </w:rPr>
              <w:t>DC_n5A-n261(G-I)</w:t>
            </w:r>
          </w:p>
          <w:p w14:paraId="7DA82FC7" w14:textId="77777777" w:rsidR="00806178" w:rsidRDefault="00806178" w:rsidP="00F6291C">
            <w:pPr>
              <w:pStyle w:val="TAC"/>
              <w:rPr>
                <w:rFonts w:cs="Arial"/>
                <w:szCs w:val="18"/>
              </w:rPr>
            </w:pPr>
            <w:r>
              <w:rPr>
                <w:rFonts w:cs="Arial"/>
                <w:szCs w:val="18"/>
              </w:rPr>
              <w:t>DC_n5A-n261(A-G-H)</w:t>
            </w:r>
          </w:p>
          <w:p w14:paraId="383DDCA8" w14:textId="77777777" w:rsidR="00806178" w:rsidRDefault="00806178" w:rsidP="00F6291C">
            <w:pPr>
              <w:pStyle w:val="TAC"/>
              <w:rPr>
                <w:rFonts w:cs="Arial"/>
                <w:szCs w:val="18"/>
              </w:rPr>
            </w:pPr>
            <w:r>
              <w:rPr>
                <w:rFonts w:cs="Arial"/>
                <w:szCs w:val="18"/>
              </w:rPr>
              <w:t>DC_n5A-n261(A-G-I)</w:t>
            </w:r>
          </w:p>
          <w:p w14:paraId="3846DA25" w14:textId="77777777" w:rsidR="00806178" w:rsidRDefault="00806178" w:rsidP="00F6291C">
            <w:pPr>
              <w:pStyle w:val="TAC"/>
              <w:rPr>
                <w:rFonts w:cs="Arial"/>
                <w:szCs w:val="18"/>
              </w:rPr>
            </w:pPr>
            <w:r>
              <w:rPr>
                <w:rFonts w:cs="Arial"/>
                <w:szCs w:val="18"/>
              </w:rPr>
              <w:t>DC_n5A-n261(2A-H)</w:t>
            </w:r>
          </w:p>
          <w:p w14:paraId="112B915D" w14:textId="77777777" w:rsidR="00806178" w:rsidRDefault="00806178" w:rsidP="00F6291C">
            <w:pPr>
              <w:pStyle w:val="TAC"/>
              <w:rPr>
                <w:rFonts w:cs="Arial"/>
                <w:szCs w:val="18"/>
              </w:rPr>
            </w:pPr>
            <w:r>
              <w:rPr>
                <w:rFonts w:cs="Arial"/>
                <w:szCs w:val="18"/>
              </w:rPr>
              <w:t>DC_n5A-n261(2A-G)</w:t>
            </w:r>
          </w:p>
          <w:p w14:paraId="4F74610B" w14:textId="77777777" w:rsidR="00806178" w:rsidRDefault="00806178" w:rsidP="00F6291C">
            <w:pPr>
              <w:pStyle w:val="TAC"/>
              <w:rPr>
                <w:rFonts w:cs="Arial"/>
                <w:szCs w:val="18"/>
              </w:rPr>
            </w:pPr>
            <w:r>
              <w:rPr>
                <w:rFonts w:cs="Arial"/>
                <w:szCs w:val="18"/>
              </w:rPr>
              <w:t>DC_n5A-n261(2A-I)</w:t>
            </w:r>
          </w:p>
          <w:p w14:paraId="3EBBCF0B" w14:textId="77777777" w:rsidR="00806178" w:rsidRDefault="00806178" w:rsidP="00F6291C">
            <w:pPr>
              <w:pStyle w:val="TAC"/>
            </w:pPr>
            <w:r>
              <w:rPr>
                <w:rFonts w:cs="Arial"/>
                <w:szCs w:val="18"/>
              </w:rPr>
              <w:t>DC_n5A-n261(A-2G)</w:t>
            </w:r>
          </w:p>
        </w:tc>
        <w:tc>
          <w:tcPr>
            <w:tcW w:w="3969" w:type="dxa"/>
          </w:tcPr>
          <w:p w14:paraId="4602AFFD" w14:textId="77777777" w:rsidR="00806178" w:rsidRDefault="00806178" w:rsidP="00F6291C">
            <w:pPr>
              <w:pStyle w:val="TAC"/>
              <w:rPr>
                <w:rFonts w:cs="Arial"/>
                <w:szCs w:val="18"/>
              </w:rPr>
            </w:pPr>
            <w:r>
              <w:rPr>
                <w:rFonts w:cs="Arial"/>
                <w:szCs w:val="18"/>
              </w:rPr>
              <w:t>DC_n5A-n261A</w:t>
            </w:r>
          </w:p>
          <w:p w14:paraId="70265253" w14:textId="77777777" w:rsidR="00806178" w:rsidRDefault="00806178" w:rsidP="00F6291C">
            <w:pPr>
              <w:pStyle w:val="TAC"/>
              <w:rPr>
                <w:rFonts w:cs="Arial"/>
                <w:szCs w:val="18"/>
              </w:rPr>
            </w:pPr>
            <w:r>
              <w:rPr>
                <w:rFonts w:cs="Arial"/>
                <w:szCs w:val="18"/>
              </w:rPr>
              <w:t>DC_n5A-n261G</w:t>
            </w:r>
          </w:p>
          <w:p w14:paraId="09313D0E" w14:textId="77777777" w:rsidR="00806178" w:rsidRDefault="00806178" w:rsidP="00F6291C">
            <w:pPr>
              <w:pStyle w:val="TAC"/>
              <w:rPr>
                <w:rFonts w:cs="Arial"/>
                <w:szCs w:val="18"/>
              </w:rPr>
            </w:pPr>
            <w:r>
              <w:rPr>
                <w:rFonts w:cs="Arial"/>
                <w:szCs w:val="18"/>
              </w:rPr>
              <w:t>DC_n5A-n261H</w:t>
            </w:r>
          </w:p>
          <w:p w14:paraId="41000226" w14:textId="77777777" w:rsidR="00806178" w:rsidRDefault="00806178" w:rsidP="00F6291C">
            <w:pPr>
              <w:pStyle w:val="TAC"/>
            </w:pPr>
            <w:r>
              <w:rPr>
                <w:rFonts w:cs="Arial"/>
                <w:szCs w:val="18"/>
              </w:rPr>
              <w:t>DC_n5A-n261I</w:t>
            </w:r>
          </w:p>
        </w:tc>
      </w:tr>
      <w:tr w:rsidR="00806178" w:rsidRPr="005D76EE" w14:paraId="289DFB31" w14:textId="77777777" w:rsidTr="00F6291C">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BBD2891" w14:textId="77777777" w:rsidR="00806178" w:rsidRDefault="00806178" w:rsidP="00F6291C">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62CA297A"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14:paraId="00A60F41"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14:paraId="7DA3F399"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258D</w:t>
            </w:r>
          </w:p>
          <w:p w14:paraId="15C51D43"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14:paraId="460048EA"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14:paraId="13FA0DFB"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7AF708E8"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721DAB5B"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7743C4A8"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14:paraId="7DDC51F2"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14:paraId="0840A6EE"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14:paraId="3350AF3C"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14:paraId="395F622B" w14:textId="77777777" w:rsidR="00806178" w:rsidRDefault="00806178" w:rsidP="00F6291C">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1B45EF81"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14:paraId="6501E035" w14:textId="77777777" w:rsidR="00806178" w:rsidRPr="00583F5C" w:rsidRDefault="00806178" w:rsidP="00F6291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258C</w:t>
            </w:r>
          </w:p>
          <w:p w14:paraId="140341E0" w14:textId="77777777" w:rsidR="00806178" w:rsidRPr="00583F5C" w:rsidRDefault="00806178" w:rsidP="00F6291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258D</w:t>
            </w:r>
          </w:p>
          <w:p w14:paraId="5C02E213" w14:textId="77777777" w:rsidR="00806178" w:rsidRPr="00583F5C" w:rsidRDefault="00806178" w:rsidP="00F6291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258E</w:t>
            </w:r>
          </w:p>
          <w:p w14:paraId="75A7D97A" w14:textId="77777777" w:rsidR="00806178" w:rsidRPr="00583F5C" w:rsidRDefault="00806178" w:rsidP="00F6291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258F</w:t>
            </w:r>
          </w:p>
          <w:p w14:paraId="434F10B6" w14:textId="77777777" w:rsidR="00806178" w:rsidRPr="00583F5C" w:rsidRDefault="00806178" w:rsidP="00F6291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258G</w:t>
            </w:r>
          </w:p>
          <w:p w14:paraId="4B40E577" w14:textId="77777777" w:rsidR="00806178" w:rsidRPr="00583F5C" w:rsidRDefault="00806178" w:rsidP="00F6291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258H</w:t>
            </w:r>
          </w:p>
          <w:p w14:paraId="13AFEDC9" w14:textId="77777777" w:rsidR="00806178" w:rsidRDefault="00806178" w:rsidP="00F6291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14:paraId="5F41EC8B" w14:textId="77777777" w:rsidR="00806178" w:rsidRDefault="00806178" w:rsidP="00F6291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14:paraId="7F1C76FF" w14:textId="77777777" w:rsidR="00806178" w:rsidRDefault="00806178" w:rsidP="00F6291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14:paraId="020E0110" w14:textId="77777777" w:rsidR="00806178" w:rsidRDefault="00806178" w:rsidP="00F6291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14:paraId="6E4B6FFE" w14:textId="77777777" w:rsidR="00806178" w:rsidRDefault="00806178" w:rsidP="00F6291C">
            <w:pPr>
              <w:pStyle w:val="TAC"/>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14:paraId="5F14516B" w14:textId="77777777" w:rsidR="00806178" w:rsidRDefault="00806178" w:rsidP="00F6291C">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2984673D"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5779622E"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66B86270" w14:textId="77777777" w:rsidR="00806178" w:rsidRDefault="00806178" w:rsidP="00F6291C">
            <w:pPr>
              <w:pStyle w:val="TAC"/>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4AA559D3" w14:textId="77777777" w:rsidR="00806178" w:rsidRDefault="00806178" w:rsidP="00F6291C">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4473C626" w14:textId="77777777" w:rsidR="00806178" w:rsidRDefault="00806178" w:rsidP="00F6291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14:paraId="2885791F" w14:textId="77777777" w:rsidR="00806178" w:rsidRDefault="00806178" w:rsidP="00F6291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23846185" w14:textId="77777777" w:rsidR="00806178" w:rsidRPr="00583F5C" w:rsidRDefault="00806178" w:rsidP="00F6291C">
            <w:pPr>
              <w:pStyle w:val="TAC"/>
              <w:rPr>
                <w:lang w:val="sv-SE"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806178" w:rsidRPr="00EF5447" w14:paraId="5425CE88" w14:textId="77777777" w:rsidTr="00F6291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FBA5267" w14:textId="77777777" w:rsidR="00806178" w:rsidRDefault="00806178" w:rsidP="00F6291C">
            <w:pPr>
              <w:pStyle w:val="TAC"/>
              <w:rPr>
                <w:lang w:eastAsia="ja-JP"/>
              </w:rPr>
            </w:pPr>
            <w:r>
              <w:rPr>
                <w:lang w:eastAsia="ja-JP"/>
              </w:rPr>
              <w:t>DC_n8A-n258A</w:t>
            </w:r>
          </w:p>
          <w:p w14:paraId="39F81DD3" w14:textId="77777777" w:rsidR="00806178" w:rsidRDefault="00806178" w:rsidP="00F6291C">
            <w:pPr>
              <w:pStyle w:val="TAC"/>
              <w:rPr>
                <w:lang w:eastAsia="ja-JP"/>
              </w:rPr>
            </w:pPr>
            <w:r>
              <w:rPr>
                <w:lang w:eastAsia="ja-JP"/>
              </w:rPr>
              <w:t>DC_n8A-n258</w:t>
            </w:r>
            <w:r>
              <w:rPr>
                <w:lang w:eastAsia="zh-CN"/>
              </w:rPr>
              <w:t>B</w:t>
            </w:r>
          </w:p>
          <w:p w14:paraId="7E9CEA69" w14:textId="77777777" w:rsidR="00806178" w:rsidRDefault="00806178" w:rsidP="00F6291C">
            <w:pPr>
              <w:pStyle w:val="TAC"/>
              <w:rPr>
                <w:lang w:eastAsia="ja-JP"/>
              </w:rPr>
            </w:pPr>
            <w:r>
              <w:rPr>
                <w:lang w:eastAsia="ja-JP"/>
              </w:rPr>
              <w:t>DC_n8A-n258C</w:t>
            </w:r>
          </w:p>
          <w:p w14:paraId="64D9B847" w14:textId="77777777" w:rsidR="00806178" w:rsidRDefault="00806178" w:rsidP="00F6291C">
            <w:pPr>
              <w:pStyle w:val="TAC"/>
              <w:rPr>
                <w:lang w:eastAsia="ja-JP"/>
              </w:rPr>
            </w:pPr>
            <w:r>
              <w:rPr>
                <w:lang w:eastAsia="ja-JP"/>
              </w:rPr>
              <w:t>DC_n8A-n258D</w:t>
            </w:r>
          </w:p>
          <w:p w14:paraId="0F7F58A2" w14:textId="77777777" w:rsidR="00806178" w:rsidRDefault="00806178" w:rsidP="00F6291C">
            <w:pPr>
              <w:pStyle w:val="TAC"/>
              <w:rPr>
                <w:lang w:eastAsia="ja-JP"/>
              </w:rPr>
            </w:pPr>
            <w:r>
              <w:rPr>
                <w:lang w:eastAsia="ja-JP"/>
              </w:rPr>
              <w:t>DC_n8A-n258E</w:t>
            </w:r>
          </w:p>
          <w:p w14:paraId="2377F45A" w14:textId="77777777" w:rsidR="00806178" w:rsidRDefault="00806178" w:rsidP="00F6291C">
            <w:pPr>
              <w:pStyle w:val="TAC"/>
              <w:rPr>
                <w:lang w:eastAsia="ja-JP"/>
              </w:rPr>
            </w:pPr>
            <w:r>
              <w:rPr>
                <w:lang w:eastAsia="ja-JP"/>
              </w:rPr>
              <w:t>DC_n8A-n258F</w:t>
            </w:r>
          </w:p>
          <w:p w14:paraId="4BE5EEB2" w14:textId="77777777" w:rsidR="00806178" w:rsidRDefault="00806178" w:rsidP="00F6291C">
            <w:pPr>
              <w:pStyle w:val="TAC"/>
              <w:rPr>
                <w:lang w:eastAsia="ja-JP"/>
              </w:rPr>
            </w:pPr>
            <w:r>
              <w:rPr>
                <w:lang w:eastAsia="ja-JP"/>
              </w:rPr>
              <w:t>DC_n8A-n258G</w:t>
            </w:r>
          </w:p>
          <w:p w14:paraId="4F02FFE0" w14:textId="77777777" w:rsidR="00806178" w:rsidRDefault="00806178" w:rsidP="00F6291C">
            <w:pPr>
              <w:pStyle w:val="TAC"/>
              <w:rPr>
                <w:lang w:eastAsia="ja-JP"/>
              </w:rPr>
            </w:pPr>
            <w:r>
              <w:rPr>
                <w:lang w:eastAsia="ja-JP"/>
              </w:rPr>
              <w:t>DC_n8A-n258H</w:t>
            </w:r>
          </w:p>
          <w:p w14:paraId="411F0CB7" w14:textId="77777777" w:rsidR="00806178" w:rsidRDefault="00806178" w:rsidP="00F6291C">
            <w:pPr>
              <w:pStyle w:val="TAC"/>
              <w:rPr>
                <w:lang w:eastAsia="ja-JP"/>
              </w:rPr>
            </w:pPr>
            <w:r>
              <w:rPr>
                <w:lang w:eastAsia="ja-JP"/>
              </w:rPr>
              <w:t>DC_n8A-n258I</w:t>
            </w:r>
          </w:p>
          <w:p w14:paraId="5F37A83D" w14:textId="77777777" w:rsidR="00806178" w:rsidRDefault="00806178" w:rsidP="00F6291C">
            <w:pPr>
              <w:pStyle w:val="TAC"/>
              <w:rPr>
                <w:lang w:eastAsia="ja-JP"/>
              </w:rPr>
            </w:pPr>
            <w:r>
              <w:rPr>
                <w:lang w:eastAsia="ja-JP"/>
              </w:rPr>
              <w:t>DC_n8A-n258J</w:t>
            </w:r>
          </w:p>
          <w:p w14:paraId="753E0B3E" w14:textId="77777777" w:rsidR="00806178" w:rsidRDefault="00806178" w:rsidP="00F6291C">
            <w:pPr>
              <w:pStyle w:val="TAC"/>
              <w:rPr>
                <w:lang w:eastAsia="ja-JP"/>
              </w:rPr>
            </w:pPr>
            <w:r>
              <w:rPr>
                <w:lang w:eastAsia="ja-JP"/>
              </w:rPr>
              <w:t>DC_n8A-n258K</w:t>
            </w:r>
          </w:p>
          <w:p w14:paraId="6842369E" w14:textId="77777777" w:rsidR="00806178" w:rsidRDefault="00806178" w:rsidP="00F6291C">
            <w:pPr>
              <w:pStyle w:val="TAC"/>
              <w:rPr>
                <w:lang w:eastAsia="ja-JP"/>
              </w:rPr>
            </w:pPr>
            <w:r>
              <w:rPr>
                <w:lang w:eastAsia="ja-JP"/>
              </w:rPr>
              <w:t>DC_n8A-n258L</w:t>
            </w:r>
          </w:p>
          <w:p w14:paraId="4F363738" w14:textId="77777777" w:rsidR="00806178" w:rsidRDefault="00806178" w:rsidP="00F6291C">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14:paraId="6DF147CB" w14:textId="77777777" w:rsidR="00806178" w:rsidRDefault="00806178" w:rsidP="00F6291C">
            <w:pPr>
              <w:pStyle w:val="TAC"/>
              <w:rPr>
                <w:lang w:eastAsia="ja-JP"/>
              </w:rPr>
            </w:pPr>
            <w:r>
              <w:rPr>
                <w:lang w:eastAsia="ja-JP"/>
              </w:rPr>
              <w:t>DC_n8A-n258A</w:t>
            </w:r>
          </w:p>
          <w:p w14:paraId="5C5C1887" w14:textId="77777777" w:rsidR="00806178" w:rsidRDefault="00806178" w:rsidP="00F6291C">
            <w:pPr>
              <w:pStyle w:val="TAC"/>
              <w:rPr>
                <w:lang w:eastAsia="ja-JP"/>
              </w:rPr>
            </w:pPr>
          </w:p>
        </w:tc>
      </w:tr>
      <w:tr w:rsidR="00806178" w14:paraId="019C9642" w14:textId="77777777" w:rsidTr="00F6291C">
        <w:tblPrEx>
          <w:tblLook w:val="04A0" w:firstRow="1" w:lastRow="0" w:firstColumn="1" w:lastColumn="0" w:noHBand="0" w:noVBand="1"/>
        </w:tblPrEx>
        <w:trPr>
          <w:trHeight w:val="187"/>
          <w:jc w:val="center"/>
        </w:trPr>
        <w:tc>
          <w:tcPr>
            <w:tcW w:w="3823" w:type="dxa"/>
          </w:tcPr>
          <w:p w14:paraId="497108EE" w14:textId="77777777" w:rsidR="00806178" w:rsidRDefault="00806178" w:rsidP="00F6291C">
            <w:pPr>
              <w:pStyle w:val="TAC"/>
              <w:rPr>
                <w:lang w:eastAsia="ja-JP"/>
              </w:rPr>
            </w:pPr>
            <w:r>
              <w:rPr>
                <w:lang w:eastAsia="ja-JP"/>
              </w:rPr>
              <w:t>DC_n25A-n258A</w:t>
            </w:r>
          </w:p>
          <w:p w14:paraId="10705DEB" w14:textId="77777777" w:rsidR="00806178" w:rsidRDefault="00806178" w:rsidP="00F6291C">
            <w:pPr>
              <w:pStyle w:val="TAC"/>
              <w:rPr>
                <w:lang w:eastAsia="ja-JP"/>
              </w:rPr>
            </w:pPr>
            <w:r>
              <w:rPr>
                <w:lang w:eastAsia="ja-JP"/>
              </w:rPr>
              <w:t>DC_n25A-n258G</w:t>
            </w:r>
          </w:p>
          <w:p w14:paraId="41CFB07A" w14:textId="77777777" w:rsidR="00806178" w:rsidRDefault="00806178" w:rsidP="00F6291C">
            <w:pPr>
              <w:pStyle w:val="TAC"/>
              <w:rPr>
                <w:lang w:eastAsia="ja-JP"/>
              </w:rPr>
            </w:pPr>
            <w:r>
              <w:rPr>
                <w:lang w:eastAsia="ja-JP"/>
              </w:rPr>
              <w:t>DC_n25A-n258H</w:t>
            </w:r>
          </w:p>
        </w:tc>
        <w:tc>
          <w:tcPr>
            <w:tcW w:w="3969" w:type="dxa"/>
          </w:tcPr>
          <w:p w14:paraId="57B20353" w14:textId="77777777" w:rsidR="00806178" w:rsidRDefault="00806178" w:rsidP="00F6291C">
            <w:pPr>
              <w:pStyle w:val="TAC"/>
              <w:rPr>
                <w:lang w:eastAsia="ja-JP"/>
              </w:rPr>
            </w:pPr>
            <w:r>
              <w:rPr>
                <w:lang w:eastAsia="ja-JP"/>
              </w:rPr>
              <w:t>DC_n25A-n258A</w:t>
            </w:r>
          </w:p>
          <w:p w14:paraId="63365A2C" w14:textId="77777777" w:rsidR="00806178" w:rsidRDefault="00806178" w:rsidP="00F6291C">
            <w:pPr>
              <w:pStyle w:val="TAC"/>
              <w:rPr>
                <w:rFonts w:cs="Arial"/>
                <w:szCs w:val="18"/>
              </w:rPr>
            </w:pPr>
            <w:r>
              <w:rPr>
                <w:rFonts w:cs="Arial"/>
                <w:szCs w:val="18"/>
              </w:rPr>
              <w:t>DC_n25A-n258G</w:t>
            </w:r>
          </w:p>
          <w:p w14:paraId="372E2DB7" w14:textId="77777777" w:rsidR="00806178" w:rsidRDefault="00806178" w:rsidP="00F6291C">
            <w:pPr>
              <w:pStyle w:val="TAC"/>
              <w:rPr>
                <w:lang w:eastAsia="ja-JP"/>
              </w:rPr>
            </w:pPr>
            <w:r>
              <w:rPr>
                <w:rFonts w:cs="Arial"/>
                <w:szCs w:val="18"/>
              </w:rPr>
              <w:t>DC_n25A-n258H</w:t>
            </w:r>
          </w:p>
        </w:tc>
      </w:tr>
      <w:tr w:rsidR="00806178" w:rsidRPr="00EF5447" w14:paraId="43AFAB45" w14:textId="77777777" w:rsidTr="00F6291C">
        <w:trPr>
          <w:trHeight w:val="187"/>
          <w:jc w:val="center"/>
        </w:trPr>
        <w:tc>
          <w:tcPr>
            <w:tcW w:w="3823" w:type="dxa"/>
          </w:tcPr>
          <w:p w14:paraId="6F3D0E1B" w14:textId="77777777" w:rsidR="00806178" w:rsidRDefault="00806178" w:rsidP="00F6291C">
            <w:pPr>
              <w:pStyle w:val="TAC"/>
              <w:rPr>
                <w:lang w:eastAsia="ja-JP"/>
              </w:rPr>
            </w:pPr>
            <w:r>
              <w:rPr>
                <w:lang w:eastAsia="ja-JP"/>
              </w:rPr>
              <w:t>DC_n25A-n258(2A)</w:t>
            </w:r>
          </w:p>
          <w:p w14:paraId="1453217E" w14:textId="77777777" w:rsidR="00806178" w:rsidRDefault="00806178" w:rsidP="00F6291C">
            <w:pPr>
              <w:pStyle w:val="TAC"/>
              <w:rPr>
                <w:lang w:eastAsia="ja-JP"/>
              </w:rPr>
            </w:pPr>
            <w:r>
              <w:rPr>
                <w:lang w:eastAsia="ja-JP"/>
              </w:rPr>
              <w:t>DC_n25A-n258(3A)</w:t>
            </w:r>
          </w:p>
          <w:p w14:paraId="54388B34" w14:textId="77777777" w:rsidR="00806178" w:rsidRDefault="00806178" w:rsidP="00F6291C">
            <w:pPr>
              <w:pStyle w:val="TAC"/>
              <w:rPr>
                <w:lang w:eastAsia="ja-JP"/>
              </w:rPr>
            </w:pPr>
            <w:r>
              <w:rPr>
                <w:lang w:eastAsia="ja-JP"/>
              </w:rPr>
              <w:t>DC_n25A-n258(4A)</w:t>
            </w:r>
          </w:p>
          <w:p w14:paraId="18413F15" w14:textId="77777777" w:rsidR="00806178" w:rsidRDefault="00806178" w:rsidP="00F6291C">
            <w:pPr>
              <w:pStyle w:val="TAC"/>
              <w:rPr>
                <w:lang w:eastAsia="ja-JP"/>
              </w:rPr>
            </w:pPr>
            <w:r>
              <w:rPr>
                <w:lang w:eastAsia="ja-JP"/>
              </w:rPr>
              <w:t>DC_n25A-n258(5A)</w:t>
            </w:r>
          </w:p>
          <w:p w14:paraId="1A1DBF67" w14:textId="77777777" w:rsidR="00806178" w:rsidRDefault="00806178" w:rsidP="00F6291C">
            <w:pPr>
              <w:pStyle w:val="TAC"/>
              <w:rPr>
                <w:lang w:eastAsia="ja-JP"/>
              </w:rPr>
            </w:pPr>
            <w:r>
              <w:rPr>
                <w:lang w:eastAsia="ja-JP"/>
              </w:rPr>
              <w:t>DC_n25A-n258(2G)</w:t>
            </w:r>
          </w:p>
          <w:p w14:paraId="0244A3CB" w14:textId="77777777" w:rsidR="00806178" w:rsidRDefault="00806178" w:rsidP="00F6291C">
            <w:pPr>
              <w:pStyle w:val="TAC"/>
              <w:rPr>
                <w:lang w:eastAsia="ja-JP"/>
              </w:rPr>
            </w:pPr>
            <w:r>
              <w:rPr>
                <w:lang w:eastAsia="ja-JP"/>
              </w:rPr>
              <w:t>DC_n25A-n258(A-G)</w:t>
            </w:r>
          </w:p>
          <w:p w14:paraId="1E4C6044" w14:textId="77777777" w:rsidR="00806178" w:rsidRDefault="00806178" w:rsidP="00F6291C">
            <w:pPr>
              <w:pStyle w:val="TAC"/>
              <w:rPr>
                <w:lang w:eastAsia="ja-JP"/>
              </w:rPr>
            </w:pPr>
            <w:r>
              <w:rPr>
                <w:lang w:eastAsia="ja-JP"/>
              </w:rPr>
              <w:t>DC_n25A-n258(A-H)</w:t>
            </w:r>
          </w:p>
          <w:p w14:paraId="7315C90C" w14:textId="77777777" w:rsidR="00806178" w:rsidRPr="00EF5447" w:rsidRDefault="00806178" w:rsidP="00F6291C">
            <w:pPr>
              <w:pStyle w:val="TAC"/>
              <w:rPr>
                <w:lang w:eastAsia="ja-JP"/>
              </w:rPr>
            </w:pPr>
            <w:r>
              <w:rPr>
                <w:lang w:eastAsia="ja-JP"/>
              </w:rPr>
              <w:t>DC_n25A-n258(G-H)</w:t>
            </w:r>
          </w:p>
        </w:tc>
        <w:tc>
          <w:tcPr>
            <w:tcW w:w="3969" w:type="dxa"/>
          </w:tcPr>
          <w:p w14:paraId="25CED8FB" w14:textId="77777777" w:rsidR="00806178" w:rsidRDefault="00806178" w:rsidP="00F6291C">
            <w:pPr>
              <w:pStyle w:val="TAC"/>
              <w:rPr>
                <w:lang w:eastAsia="ja-JP"/>
              </w:rPr>
            </w:pPr>
            <w:r>
              <w:rPr>
                <w:lang w:eastAsia="ja-JP"/>
              </w:rPr>
              <w:t>DC_n25A-n258A</w:t>
            </w:r>
          </w:p>
          <w:p w14:paraId="0B66E656" w14:textId="77777777" w:rsidR="00806178" w:rsidRDefault="00806178" w:rsidP="00F6291C">
            <w:pPr>
              <w:pStyle w:val="TAC"/>
              <w:rPr>
                <w:lang w:eastAsia="ja-JP"/>
              </w:rPr>
            </w:pPr>
            <w:r>
              <w:rPr>
                <w:lang w:eastAsia="ja-JP"/>
              </w:rPr>
              <w:t>DC_n25A-n258G</w:t>
            </w:r>
          </w:p>
          <w:p w14:paraId="059F19DB" w14:textId="77777777" w:rsidR="00806178" w:rsidRPr="00EF5447" w:rsidRDefault="00806178" w:rsidP="00F6291C">
            <w:pPr>
              <w:pStyle w:val="TAC"/>
              <w:rPr>
                <w:lang w:eastAsia="ja-JP"/>
              </w:rPr>
            </w:pPr>
            <w:r>
              <w:rPr>
                <w:rFonts w:cs="Arial"/>
                <w:szCs w:val="18"/>
              </w:rPr>
              <w:t>DC_n25A-n258H</w:t>
            </w:r>
          </w:p>
        </w:tc>
      </w:tr>
      <w:tr w:rsidR="00806178" w:rsidRPr="00EF5447" w14:paraId="29CAF760" w14:textId="77777777" w:rsidTr="00F6291C">
        <w:trPr>
          <w:trHeight w:val="187"/>
          <w:jc w:val="center"/>
        </w:trPr>
        <w:tc>
          <w:tcPr>
            <w:tcW w:w="3823" w:type="dxa"/>
          </w:tcPr>
          <w:p w14:paraId="454A3F32" w14:textId="77777777" w:rsidR="00806178" w:rsidRDefault="00806178" w:rsidP="00F6291C">
            <w:pPr>
              <w:pStyle w:val="TAC"/>
              <w:rPr>
                <w:lang w:eastAsia="ja-JP"/>
              </w:rPr>
            </w:pPr>
            <w:r>
              <w:rPr>
                <w:lang w:eastAsia="ja-JP"/>
              </w:rPr>
              <w:t>DC_n25A-n260A</w:t>
            </w:r>
          </w:p>
          <w:p w14:paraId="4C6745CB" w14:textId="77777777" w:rsidR="00806178" w:rsidRDefault="00806178" w:rsidP="00F6291C">
            <w:pPr>
              <w:pStyle w:val="TAC"/>
              <w:rPr>
                <w:lang w:eastAsia="ja-JP"/>
              </w:rPr>
            </w:pPr>
            <w:r>
              <w:rPr>
                <w:lang w:eastAsia="ja-JP"/>
              </w:rPr>
              <w:t>DC_n25A-n260G</w:t>
            </w:r>
          </w:p>
          <w:p w14:paraId="30ED546A" w14:textId="77777777" w:rsidR="00806178" w:rsidRDefault="00806178" w:rsidP="00F6291C">
            <w:pPr>
              <w:pStyle w:val="TAC"/>
              <w:rPr>
                <w:lang w:eastAsia="ja-JP"/>
              </w:rPr>
            </w:pPr>
            <w:r>
              <w:rPr>
                <w:lang w:eastAsia="ja-JP"/>
              </w:rPr>
              <w:t>DC_n25A-n260H</w:t>
            </w:r>
          </w:p>
          <w:p w14:paraId="1BCC2DEB" w14:textId="77777777" w:rsidR="00806178" w:rsidRDefault="00806178" w:rsidP="00F6291C">
            <w:pPr>
              <w:pStyle w:val="TAC"/>
              <w:rPr>
                <w:lang w:eastAsia="ja-JP"/>
              </w:rPr>
            </w:pPr>
            <w:r>
              <w:rPr>
                <w:lang w:eastAsia="ja-JP"/>
              </w:rPr>
              <w:t>DC_n25A-n260I</w:t>
            </w:r>
          </w:p>
          <w:p w14:paraId="030A47D2" w14:textId="77777777" w:rsidR="00806178" w:rsidRDefault="00806178" w:rsidP="00F6291C">
            <w:pPr>
              <w:pStyle w:val="TAC"/>
              <w:rPr>
                <w:lang w:eastAsia="ja-JP"/>
              </w:rPr>
            </w:pPr>
            <w:r>
              <w:rPr>
                <w:lang w:eastAsia="ja-JP"/>
              </w:rPr>
              <w:t>DC_n25A-n260J</w:t>
            </w:r>
          </w:p>
          <w:p w14:paraId="3C7206A6" w14:textId="77777777" w:rsidR="00806178" w:rsidRDefault="00806178" w:rsidP="00F6291C">
            <w:pPr>
              <w:pStyle w:val="TAC"/>
              <w:rPr>
                <w:lang w:eastAsia="ja-JP"/>
              </w:rPr>
            </w:pPr>
            <w:r>
              <w:rPr>
                <w:lang w:eastAsia="ja-JP"/>
              </w:rPr>
              <w:t>DC_n25A-n260K</w:t>
            </w:r>
          </w:p>
          <w:p w14:paraId="7D75F375" w14:textId="77777777" w:rsidR="00806178" w:rsidRDefault="00806178" w:rsidP="00F6291C">
            <w:pPr>
              <w:pStyle w:val="TAC"/>
              <w:rPr>
                <w:lang w:eastAsia="ja-JP"/>
              </w:rPr>
            </w:pPr>
            <w:r>
              <w:rPr>
                <w:lang w:eastAsia="ja-JP"/>
              </w:rPr>
              <w:t>DC_n25A-n260L</w:t>
            </w:r>
          </w:p>
          <w:p w14:paraId="3109C897" w14:textId="77777777" w:rsidR="00806178" w:rsidRPr="00EF5447" w:rsidRDefault="00806178" w:rsidP="00F6291C">
            <w:pPr>
              <w:pStyle w:val="TAC"/>
              <w:rPr>
                <w:lang w:eastAsia="ja-JP"/>
              </w:rPr>
            </w:pPr>
            <w:r>
              <w:rPr>
                <w:lang w:eastAsia="ja-JP"/>
              </w:rPr>
              <w:t>DC_n25A-n260M</w:t>
            </w:r>
          </w:p>
        </w:tc>
        <w:tc>
          <w:tcPr>
            <w:tcW w:w="3969" w:type="dxa"/>
          </w:tcPr>
          <w:p w14:paraId="5F6110B6" w14:textId="77777777" w:rsidR="00806178" w:rsidRPr="00EF5447" w:rsidRDefault="00806178" w:rsidP="00F6291C">
            <w:pPr>
              <w:pStyle w:val="TAC"/>
              <w:rPr>
                <w:lang w:eastAsia="ja-JP"/>
              </w:rPr>
            </w:pPr>
            <w:r>
              <w:rPr>
                <w:lang w:eastAsia="ja-JP"/>
              </w:rPr>
              <w:t>DC_n25A-n260A</w:t>
            </w:r>
          </w:p>
        </w:tc>
      </w:tr>
      <w:tr w:rsidR="00806178" w:rsidRPr="00EF5447" w14:paraId="297EA718" w14:textId="77777777" w:rsidTr="00F6291C">
        <w:trPr>
          <w:trHeight w:val="187"/>
          <w:jc w:val="center"/>
        </w:trPr>
        <w:tc>
          <w:tcPr>
            <w:tcW w:w="3823" w:type="dxa"/>
          </w:tcPr>
          <w:p w14:paraId="6A80EEDF" w14:textId="77777777" w:rsidR="00806178" w:rsidRDefault="00806178" w:rsidP="00F6291C">
            <w:pPr>
              <w:pStyle w:val="TAC"/>
              <w:rPr>
                <w:lang w:eastAsia="ja-JP"/>
              </w:rPr>
            </w:pPr>
            <w:r>
              <w:rPr>
                <w:lang w:eastAsia="ja-JP"/>
              </w:rPr>
              <w:t>DC_n25A-n260(2A)</w:t>
            </w:r>
            <w:r>
              <w:rPr>
                <w:lang w:eastAsia="ja-JP"/>
              </w:rPr>
              <w:br/>
              <w:t>DC_n25A-n260(3A)</w:t>
            </w:r>
          </w:p>
          <w:p w14:paraId="6F58C869" w14:textId="77777777" w:rsidR="00806178" w:rsidRDefault="00806178" w:rsidP="00F6291C">
            <w:pPr>
              <w:pStyle w:val="TAC"/>
              <w:rPr>
                <w:lang w:eastAsia="ja-JP"/>
              </w:rPr>
            </w:pPr>
            <w:r>
              <w:rPr>
                <w:lang w:eastAsia="ja-JP"/>
              </w:rPr>
              <w:t>DC_n25A-n260(4A)</w:t>
            </w:r>
          </w:p>
          <w:p w14:paraId="3C0D5776" w14:textId="77777777" w:rsidR="00806178" w:rsidRDefault="00806178" w:rsidP="00F6291C">
            <w:pPr>
              <w:pStyle w:val="TAC"/>
              <w:rPr>
                <w:lang w:eastAsia="ja-JP"/>
              </w:rPr>
            </w:pPr>
            <w:r>
              <w:rPr>
                <w:lang w:eastAsia="ja-JP"/>
              </w:rPr>
              <w:t>DC_n25A-n260(5A)</w:t>
            </w:r>
          </w:p>
          <w:p w14:paraId="66E11252" w14:textId="77777777" w:rsidR="00806178" w:rsidRDefault="00806178" w:rsidP="00F6291C">
            <w:pPr>
              <w:pStyle w:val="TAC"/>
              <w:rPr>
                <w:lang w:eastAsia="ja-JP"/>
              </w:rPr>
            </w:pPr>
            <w:r>
              <w:rPr>
                <w:lang w:eastAsia="ja-JP"/>
              </w:rPr>
              <w:t>DC_n25A-n260(6A)</w:t>
            </w:r>
            <w:r>
              <w:rPr>
                <w:lang w:eastAsia="ja-JP"/>
              </w:rPr>
              <w:br/>
              <w:t>DC_n25A-n260(7A)</w:t>
            </w:r>
          </w:p>
          <w:p w14:paraId="6388C66D" w14:textId="77777777" w:rsidR="00806178" w:rsidRPr="00EF5447" w:rsidRDefault="00806178" w:rsidP="00F6291C">
            <w:pPr>
              <w:pStyle w:val="TAC"/>
              <w:rPr>
                <w:lang w:eastAsia="ja-JP"/>
              </w:rPr>
            </w:pPr>
            <w:r>
              <w:rPr>
                <w:lang w:eastAsia="ja-JP"/>
              </w:rPr>
              <w:t>DC_n25A-n260(8A)</w:t>
            </w:r>
          </w:p>
        </w:tc>
        <w:tc>
          <w:tcPr>
            <w:tcW w:w="3969" w:type="dxa"/>
          </w:tcPr>
          <w:p w14:paraId="1131405B" w14:textId="77777777" w:rsidR="00806178" w:rsidRPr="00EF5447" w:rsidRDefault="00806178" w:rsidP="00F6291C">
            <w:pPr>
              <w:pStyle w:val="TAC"/>
              <w:rPr>
                <w:lang w:eastAsia="ja-JP"/>
              </w:rPr>
            </w:pPr>
            <w:r>
              <w:rPr>
                <w:lang w:eastAsia="ja-JP"/>
              </w:rPr>
              <w:t>DC_n25A-n260A</w:t>
            </w:r>
          </w:p>
        </w:tc>
      </w:tr>
      <w:tr w:rsidR="00806178" w:rsidRPr="00EF5447" w14:paraId="15BDFFD6" w14:textId="77777777" w:rsidTr="00F6291C">
        <w:trPr>
          <w:trHeight w:val="187"/>
          <w:jc w:val="center"/>
        </w:trPr>
        <w:tc>
          <w:tcPr>
            <w:tcW w:w="3823" w:type="dxa"/>
          </w:tcPr>
          <w:p w14:paraId="7ADD1ADB" w14:textId="77777777" w:rsidR="00806178" w:rsidRDefault="00806178" w:rsidP="00F6291C">
            <w:pPr>
              <w:pStyle w:val="TAC"/>
              <w:rPr>
                <w:rFonts w:cs="Arial"/>
                <w:szCs w:val="18"/>
                <w:lang w:eastAsia="zh-CN"/>
              </w:rPr>
            </w:pPr>
            <w:r>
              <w:rPr>
                <w:rFonts w:cs="Arial"/>
                <w:szCs w:val="18"/>
                <w:lang w:eastAsia="zh-CN"/>
              </w:rPr>
              <w:t>DC_n25A-n261A</w:t>
            </w:r>
          </w:p>
          <w:p w14:paraId="0F5C4D48" w14:textId="77777777" w:rsidR="00806178" w:rsidRPr="00EF5447" w:rsidRDefault="00806178" w:rsidP="00F6291C">
            <w:pPr>
              <w:pStyle w:val="TAC"/>
              <w:rPr>
                <w:lang w:eastAsia="ja-JP"/>
              </w:rPr>
            </w:pPr>
            <w:r>
              <w:rPr>
                <w:rFonts w:cs="Arial"/>
                <w:szCs w:val="18"/>
                <w:lang w:eastAsia="zh-CN"/>
              </w:rPr>
              <w:t>DC_n25A-n261(2A)</w:t>
            </w:r>
          </w:p>
        </w:tc>
        <w:tc>
          <w:tcPr>
            <w:tcW w:w="3969" w:type="dxa"/>
          </w:tcPr>
          <w:p w14:paraId="630D713C" w14:textId="77777777" w:rsidR="00806178" w:rsidRPr="00EF5447" w:rsidRDefault="00806178" w:rsidP="00F6291C">
            <w:pPr>
              <w:pStyle w:val="TAC"/>
              <w:rPr>
                <w:lang w:eastAsia="ja-JP"/>
              </w:rPr>
            </w:pPr>
            <w:r>
              <w:rPr>
                <w:rFonts w:cs="Arial"/>
                <w:szCs w:val="18"/>
                <w:lang w:eastAsia="zh-CN"/>
              </w:rPr>
              <w:t>DC_n25A-n261A</w:t>
            </w:r>
          </w:p>
        </w:tc>
      </w:tr>
      <w:tr w:rsidR="00806178" w:rsidRPr="00EF5447" w14:paraId="771DD613" w14:textId="77777777" w:rsidTr="00F6291C">
        <w:trPr>
          <w:trHeight w:val="187"/>
          <w:jc w:val="center"/>
        </w:trPr>
        <w:tc>
          <w:tcPr>
            <w:tcW w:w="3823" w:type="dxa"/>
          </w:tcPr>
          <w:p w14:paraId="350C83F1" w14:textId="77777777" w:rsidR="00806178" w:rsidRPr="00EF5447" w:rsidRDefault="00806178" w:rsidP="00F6291C">
            <w:pPr>
              <w:pStyle w:val="TAC"/>
              <w:rPr>
                <w:lang w:eastAsia="ja-JP"/>
              </w:rPr>
            </w:pPr>
            <w:r w:rsidRPr="00EF5447">
              <w:rPr>
                <w:lang w:eastAsia="ja-JP"/>
              </w:rPr>
              <w:t>DC_n28A-n257A</w:t>
            </w:r>
          </w:p>
          <w:p w14:paraId="3C2E8E2A" w14:textId="77777777" w:rsidR="00806178" w:rsidRPr="00EF5447" w:rsidRDefault="00806178" w:rsidP="00F6291C">
            <w:pPr>
              <w:pStyle w:val="TAC"/>
              <w:rPr>
                <w:lang w:eastAsia="ja-JP"/>
              </w:rPr>
            </w:pPr>
            <w:r w:rsidRPr="00EF5447">
              <w:rPr>
                <w:lang w:eastAsia="ja-JP"/>
              </w:rPr>
              <w:t>DC_n28A-n257D</w:t>
            </w:r>
          </w:p>
          <w:p w14:paraId="6110C463" w14:textId="77777777" w:rsidR="00806178" w:rsidRPr="00EF5447" w:rsidRDefault="00806178" w:rsidP="00F6291C">
            <w:pPr>
              <w:pStyle w:val="TAC"/>
              <w:rPr>
                <w:lang w:eastAsia="ja-JP"/>
              </w:rPr>
            </w:pPr>
            <w:r w:rsidRPr="00EF5447">
              <w:rPr>
                <w:lang w:eastAsia="ja-JP"/>
              </w:rPr>
              <w:t>DC_n28A-n257G</w:t>
            </w:r>
          </w:p>
          <w:p w14:paraId="5B4AEFB7" w14:textId="77777777" w:rsidR="00806178" w:rsidRPr="00EF5447" w:rsidRDefault="00806178" w:rsidP="00F6291C">
            <w:pPr>
              <w:pStyle w:val="TAC"/>
              <w:rPr>
                <w:lang w:eastAsia="ja-JP"/>
              </w:rPr>
            </w:pPr>
            <w:r w:rsidRPr="00EF5447">
              <w:rPr>
                <w:lang w:eastAsia="ja-JP"/>
              </w:rPr>
              <w:t>DC_n28A-n257H</w:t>
            </w:r>
          </w:p>
          <w:p w14:paraId="64DB32F1" w14:textId="77777777" w:rsidR="00806178" w:rsidRDefault="00806178" w:rsidP="00F6291C">
            <w:pPr>
              <w:pStyle w:val="TAC"/>
              <w:rPr>
                <w:lang w:eastAsia="ja-JP"/>
              </w:rPr>
            </w:pPr>
            <w:r w:rsidRPr="00EF5447">
              <w:rPr>
                <w:lang w:eastAsia="ja-JP"/>
              </w:rPr>
              <w:t>DC_n28A-n257I</w:t>
            </w:r>
          </w:p>
        </w:tc>
        <w:tc>
          <w:tcPr>
            <w:tcW w:w="3969" w:type="dxa"/>
          </w:tcPr>
          <w:p w14:paraId="483E443B" w14:textId="77777777" w:rsidR="00806178" w:rsidRPr="00EF5447" w:rsidRDefault="00806178" w:rsidP="00F6291C">
            <w:pPr>
              <w:pStyle w:val="TAC"/>
              <w:rPr>
                <w:lang w:eastAsia="ja-JP"/>
              </w:rPr>
            </w:pPr>
            <w:r w:rsidRPr="00EF5447">
              <w:rPr>
                <w:lang w:eastAsia="ja-JP"/>
              </w:rPr>
              <w:t>DC_n28A-n257A</w:t>
            </w:r>
          </w:p>
          <w:p w14:paraId="17CC6EDE" w14:textId="77777777" w:rsidR="00806178" w:rsidRPr="00EF5447" w:rsidRDefault="00806178" w:rsidP="00F6291C">
            <w:pPr>
              <w:pStyle w:val="TAC"/>
              <w:rPr>
                <w:lang w:eastAsia="ja-JP"/>
              </w:rPr>
            </w:pPr>
            <w:r w:rsidRPr="00EF5447">
              <w:rPr>
                <w:lang w:eastAsia="ja-JP"/>
              </w:rPr>
              <w:t>DC_n28A-n257D</w:t>
            </w:r>
          </w:p>
          <w:p w14:paraId="18C5EF8D" w14:textId="77777777" w:rsidR="00806178" w:rsidRPr="00EF5447" w:rsidRDefault="00806178" w:rsidP="00F6291C">
            <w:pPr>
              <w:pStyle w:val="TAC"/>
              <w:rPr>
                <w:lang w:eastAsia="ja-JP"/>
              </w:rPr>
            </w:pPr>
            <w:r w:rsidRPr="00EF5447">
              <w:rPr>
                <w:lang w:eastAsia="ja-JP"/>
              </w:rPr>
              <w:t>DC_n28A-n257G</w:t>
            </w:r>
          </w:p>
          <w:p w14:paraId="7C83B0D6" w14:textId="77777777" w:rsidR="00806178" w:rsidRPr="00EF5447" w:rsidRDefault="00806178" w:rsidP="00F6291C">
            <w:pPr>
              <w:pStyle w:val="TAC"/>
              <w:rPr>
                <w:lang w:eastAsia="ja-JP"/>
              </w:rPr>
            </w:pPr>
            <w:r w:rsidRPr="00EF5447">
              <w:rPr>
                <w:lang w:eastAsia="ja-JP"/>
              </w:rPr>
              <w:t>DC_n28A-n257H</w:t>
            </w:r>
          </w:p>
          <w:p w14:paraId="6323FFEB" w14:textId="77777777" w:rsidR="00806178" w:rsidRDefault="00806178" w:rsidP="00F6291C">
            <w:pPr>
              <w:pStyle w:val="TAC"/>
              <w:rPr>
                <w:lang w:eastAsia="ja-JP"/>
              </w:rPr>
            </w:pPr>
            <w:r w:rsidRPr="00EF5447">
              <w:rPr>
                <w:lang w:eastAsia="ja-JP"/>
              </w:rPr>
              <w:t>DC_n28A-n257I</w:t>
            </w:r>
          </w:p>
        </w:tc>
      </w:tr>
      <w:tr w:rsidR="00806178" w:rsidRPr="00EF5447" w14:paraId="6EE36279" w14:textId="77777777" w:rsidTr="00F6291C">
        <w:trPr>
          <w:trHeight w:val="187"/>
          <w:jc w:val="center"/>
        </w:trPr>
        <w:tc>
          <w:tcPr>
            <w:tcW w:w="3823" w:type="dxa"/>
          </w:tcPr>
          <w:p w14:paraId="4EAA92D5" w14:textId="77777777" w:rsidR="00806178" w:rsidRDefault="00806178" w:rsidP="00F6291C">
            <w:pPr>
              <w:pStyle w:val="TAC"/>
              <w:rPr>
                <w:szCs w:val="18"/>
              </w:rPr>
            </w:pPr>
            <w:r>
              <w:rPr>
                <w:szCs w:val="18"/>
              </w:rPr>
              <w:t>DC_n40A-n258A</w:t>
            </w:r>
          </w:p>
          <w:p w14:paraId="00CFE002" w14:textId="77777777" w:rsidR="00806178" w:rsidRDefault="00806178" w:rsidP="00F6291C">
            <w:pPr>
              <w:pStyle w:val="TAC"/>
              <w:rPr>
                <w:szCs w:val="18"/>
              </w:rPr>
            </w:pPr>
            <w:r>
              <w:rPr>
                <w:szCs w:val="18"/>
              </w:rPr>
              <w:t>DC_n40A-n258G</w:t>
            </w:r>
          </w:p>
          <w:p w14:paraId="41D14C0C" w14:textId="77777777" w:rsidR="00806178" w:rsidRDefault="00806178" w:rsidP="00F6291C">
            <w:pPr>
              <w:pStyle w:val="TAC"/>
              <w:rPr>
                <w:szCs w:val="18"/>
              </w:rPr>
            </w:pPr>
            <w:r>
              <w:rPr>
                <w:szCs w:val="18"/>
              </w:rPr>
              <w:t>DC_n40A-n258H</w:t>
            </w:r>
          </w:p>
          <w:p w14:paraId="155F3F5B" w14:textId="77777777" w:rsidR="00806178" w:rsidRDefault="00806178" w:rsidP="00F6291C">
            <w:pPr>
              <w:pStyle w:val="TAC"/>
              <w:rPr>
                <w:szCs w:val="18"/>
              </w:rPr>
            </w:pPr>
            <w:r>
              <w:rPr>
                <w:szCs w:val="18"/>
              </w:rPr>
              <w:t>DC_n40A-n258I</w:t>
            </w:r>
          </w:p>
          <w:p w14:paraId="020E4095" w14:textId="77777777" w:rsidR="00806178" w:rsidRDefault="00806178" w:rsidP="00F6291C">
            <w:pPr>
              <w:pStyle w:val="TAC"/>
              <w:rPr>
                <w:szCs w:val="18"/>
              </w:rPr>
            </w:pPr>
            <w:r>
              <w:rPr>
                <w:szCs w:val="18"/>
              </w:rPr>
              <w:t>DC_n40A-n258J</w:t>
            </w:r>
          </w:p>
          <w:p w14:paraId="77D04248" w14:textId="77777777" w:rsidR="00806178" w:rsidRDefault="00806178" w:rsidP="00F6291C">
            <w:pPr>
              <w:pStyle w:val="TAC"/>
              <w:rPr>
                <w:szCs w:val="18"/>
              </w:rPr>
            </w:pPr>
            <w:r>
              <w:rPr>
                <w:szCs w:val="18"/>
              </w:rPr>
              <w:t>DC_n40A-n258K</w:t>
            </w:r>
          </w:p>
          <w:p w14:paraId="0B8BC02B" w14:textId="77777777" w:rsidR="00806178" w:rsidRDefault="00806178" w:rsidP="00F6291C">
            <w:pPr>
              <w:pStyle w:val="TAC"/>
              <w:rPr>
                <w:szCs w:val="18"/>
              </w:rPr>
            </w:pPr>
            <w:r>
              <w:rPr>
                <w:szCs w:val="18"/>
              </w:rPr>
              <w:t>DC_n40A-n258L</w:t>
            </w:r>
          </w:p>
          <w:p w14:paraId="0B57ED58" w14:textId="77777777" w:rsidR="00806178" w:rsidRDefault="00806178" w:rsidP="00F6291C">
            <w:pPr>
              <w:pStyle w:val="TAC"/>
              <w:rPr>
                <w:lang w:eastAsia="ja-JP"/>
              </w:rPr>
            </w:pPr>
            <w:r>
              <w:rPr>
                <w:szCs w:val="18"/>
              </w:rPr>
              <w:t>DC_n40A-n258M</w:t>
            </w:r>
          </w:p>
        </w:tc>
        <w:tc>
          <w:tcPr>
            <w:tcW w:w="3969" w:type="dxa"/>
          </w:tcPr>
          <w:p w14:paraId="4738F387" w14:textId="77777777" w:rsidR="00806178" w:rsidRDefault="00806178" w:rsidP="00F6291C">
            <w:pPr>
              <w:pStyle w:val="TAC"/>
              <w:rPr>
                <w:lang w:eastAsia="ja-JP"/>
              </w:rPr>
            </w:pPr>
            <w:r>
              <w:rPr>
                <w:szCs w:val="18"/>
              </w:rPr>
              <w:t>DC_n40A-n258A</w:t>
            </w:r>
          </w:p>
        </w:tc>
      </w:tr>
      <w:tr w:rsidR="00806178" w:rsidRPr="00EF5447" w14:paraId="6999C573" w14:textId="77777777" w:rsidTr="00F6291C">
        <w:trPr>
          <w:trHeight w:val="187"/>
          <w:jc w:val="center"/>
        </w:trPr>
        <w:tc>
          <w:tcPr>
            <w:tcW w:w="3823" w:type="dxa"/>
            <w:vAlign w:val="center"/>
          </w:tcPr>
          <w:p w14:paraId="2445B365" w14:textId="77777777" w:rsidR="00806178" w:rsidRDefault="00806178" w:rsidP="00F6291C">
            <w:pPr>
              <w:pStyle w:val="TAC"/>
              <w:keepNext w:val="0"/>
              <w:rPr>
                <w:rFonts w:cs="Arial"/>
              </w:rPr>
            </w:pPr>
            <w:r>
              <w:rPr>
                <w:rFonts w:cs="Arial"/>
                <w:lang w:eastAsia="zh-CN"/>
              </w:rPr>
              <w:t>DC</w:t>
            </w:r>
            <w:r>
              <w:rPr>
                <w:rFonts w:cs="Arial"/>
              </w:rPr>
              <w:t>_n41A-n257A</w:t>
            </w:r>
          </w:p>
          <w:p w14:paraId="20FFF1D9" w14:textId="77777777" w:rsidR="00806178" w:rsidRDefault="00806178" w:rsidP="00F6291C">
            <w:pPr>
              <w:pStyle w:val="TAC"/>
              <w:keepNext w:val="0"/>
              <w:rPr>
                <w:rFonts w:cs="Arial"/>
              </w:rPr>
            </w:pPr>
            <w:r>
              <w:rPr>
                <w:rFonts w:cs="Arial"/>
                <w:lang w:eastAsia="zh-CN"/>
              </w:rPr>
              <w:t>DC</w:t>
            </w:r>
            <w:r>
              <w:rPr>
                <w:rFonts w:cs="Arial"/>
              </w:rPr>
              <w:t>_n41A-n257G</w:t>
            </w:r>
          </w:p>
          <w:p w14:paraId="15EDE89A" w14:textId="77777777" w:rsidR="00806178" w:rsidRDefault="00806178" w:rsidP="00F6291C">
            <w:pPr>
              <w:pStyle w:val="TAC"/>
              <w:keepNext w:val="0"/>
              <w:rPr>
                <w:rFonts w:cs="Arial"/>
              </w:rPr>
            </w:pPr>
            <w:r>
              <w:rPr>
                <w:rFonts w:cs="Arial"/>
                <w:lang w:eastAsia="zh-CN"/>
              </w:rPr>
              <w:t>DC</w:t>
            </w:r>
            <w:r>
              <w:rPr>
                <w:rFonts w:cs="Arial"/>
              </w:rPr>
              <w:t>_n41A-n257H</w:t>
            </w:r>
          </w:p>
          <w:p w14:paraId="63011C75" w14:textId="77777777" w:rsidR="00806178" w:rsidRDefault="00806178" w:rsidP="00F6291C">
            <w:pPr>
              <w:pStyle w:val="TAC"/>
              <w:rPr>
                <w:lang w:eastAsia="ja-JP"/>
              </w:rPr>
            </w:pPr>
            <w:r>
              <w:rPr>
                <w:rFonts w:cs="Arial"/>
                <w:lang w:eastAsia="zh-CN"/>
              </w:rPr>
              <w:t>DC</w:t>
            </w:r>
            <w:r>
              <w:rPr>
                <w:rFonts w:cs="Arial"/>
              </w:rPr>
              <w:t>_n41A-n257I</w:t>
            </w:r>
          </w:p>
        </w:tc>
        <w:tc>
          <w:tcPr>
            <w:tcW w:w="3969" w:type="dxa"/>
            <w:vAlign w:val="center"/>
          </w:tcPr>
          <w:p w14:paraId="3CAD9D67" w14:textId="77777777" w:rsidR="00806178" w:rsidRDefault="00806178" w:rsidP="00F6291C">
            <w:pPr>
              <w:pStyle w:val="TAC"/>
              <w:keepNext w:val="0"/>
              <w:rPr>
                <w:rFonts w:cs="Arial"/>
              </w:rPr>
            </w:pPr>
            <w:r>
              <w:rPr>
                <w:rFonts w:cs="Arial"/>
                <w:lang w:eastAsia="zh-CN"/>
              </w:rPr>
              <w:t>DC</w:t>
            </w:r>
            <w:r>
              <w:rPr>
                <w:rFonts w:cs="Arial"/>
              </w:rPr>
              <w:t>_n41A-n257A</w:t>
            </w:r>
          </w:p>
          <w:p w14:paraId="6B7C5DA5" w14:textId="77777777" w:rsidR="00806178" w:rsidRDefault="00806178" w:rsidP="00F6291C">
            <w:pPr>
              <w:pStyle w:val="TAC"/>
              <w:keepNext w:val="0"/>
              <w:rPr>
                <w:rFonts w:cs="Arial"/>
              </w:rPr>
            </w:pPr>
            <w:r>
              <w:rPr>
                <w:rFonts w:cs="Arial"/>
                <w:lang w:eastAsia="zh-CN"/>
              </w:rPr>
              <w:t>DC</w:t>
            </w:r>
            <w:r>
              <w:rPr>
                <w:rFonts w:cs="Arial"/>
              </w:rPr>
              <w:t>_n41A-n257G</w:t>
            </w:r>
          </w:p>
          <w:p w14:paraId="1D216BFE" w14:textId="77777777" w:rsidR="00806178" w:rsidRDefault="00806178" w:rsidP="00F6291C">
            <w:pPr>
              <w:pStyle w:val="TAC"/>
              <w:keepNext w:val="0"/>
              <w:rPr>
                <w:rFonts w:cs="Arial"/>
              </w:rPr>
            </w:pPr>
            <w:r>
              <w:rPr>
                <w:rFonts w:cs="Arial"/>
                <w:lang w:eastAsia="zh-CN"/>
              </w:rPr>
              <w:t>DC</w:t>
            </w:r>
            <w:r>
              <w:rPr>
                <w:rFonts w:cs="Arial"/>
              </w:rPr>
              <w:t>_n41A-n257H</w:t>
            </w:r>
          </w:p>
          <w:p w14:paraId="2638BC3A" w14:textId="77777777" w:rsidR="00806178" w:rsidRDefault="00806178" w:rsidP="00F6291C">
            <w:pPr>
              <w:pStyle w:val="TAC"/>
              <w:rPr>
                <w:lang w:eastAsia="ja-JP"/>
              </w:rPr>
            </w:pPr>
            <w:r>
              <w:rPr>
                <w:rFonts w:cs="Arial"/>
                <w:lang w:eastAsia="zh-CN"/>
              </w:rPr>
              <w:t>DC</w:t>
            </w:r>
            <w:r>
              <w:rPr>
                <w:rFonts w:cs="Arial"/>
              </w:rPr>
              <w:t>_n41A-n257I</w:t>
            </w:r>
          </w:p>
        </w:tc>
      </w:tr>
      <w:tr w:rsidR="00806178" w:rsidRPr="00EF5447" w14:paraId="3E8C81D3" w14:textId="77777777" w:rsidTr="00F6291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B38B873" w14:textId="77777777" w:rsidR="00806178" w:rsidRDefault="00806178" w:rsidP="00F6291C">
            <w:pPr>
              <w:pStyle w:val="TAC"/>
            </w:pPr>
            <w:r>
              <w:t>DC_</w:t>
            </w:r>
            <w:r>
              <w:rPr>
                <w:lang w:eastAsia="zh-CN"/>
              </w:rPr>
              <w:t>n41</w:t>
            </w:r>
            <w:r>
              <w:t>(2A)-n257A</w:t>
            </w:r>
          </w:p>
          <w:p w14:paraId="5A08EE4A" w14:textId="77777777" w:rsidR="00806178" w:rsidRDefault="00806178" w:rsidP="00F6291C">
            <w:pPr>
              <w:pStyle w:val="TAC"/>
            </w:pPr>
            <w:r>
              <w:t>DC_</w:t>
            </w:r>
            <w:r>
              <w:rPr>
                <w:lang w:eastAsia="zh-CN"/>
              </w:rPr>
              <w:t>n41</w:t>
            </w:r>
            <w:r>
              <w:t>(2A)-n257G</w:t>
            </w:r>
          </w:p>
          <w:p w14:paraId="23AA76E9" w14:textId="77777777" w:rsidR="00806178" w:rsidRDefault="00806178" w:rsidP="00F6291C">
            <w:pPr>
              <w:pStyle w:val="TAC"/>
            </w:pPr>
            <w:r>
              <w:t>DC_</w:t>
            </w:r>
            <w:r>
              <w:rPr>
                <w:lang w:eastAsia="zh-CN"/>
              </w:rPr>
              <w:t>n41</w:t>
            </w:r>
            <w:r>
              <w:t>(2A)-n257H</w:t>
            </w:r>
          </w:p>
          <w:p w14:paraId="5DA07CF1" w14:textId="77777777" w:rsidR="00806178" w:rsidRDefault="00806178" w:rsidP="00F6291C">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14:paraId="70E62182" w14:textId="77777777" w:rsidR="00806178" w:rsidRDefault="00806178" w:rsidP="00F6291C">
            <w:pPr>
              <w:pStyle w:val="TAC"/>
            </w:pPr>
            <w:r>
              <w:t>DC_</w:t>
            </w:r>
            <w:r>
              <w:rPr>
                <w:lang w:eastAsia="zh-CN"/>
              </w:rPr>
              <w:t>n41</w:t>
            </w:r>
            <w:r>
              <w:t>A-n257A</w:t>
            </w:r>
          </w:p>
          <w:p w14:paraId="47A07103" w14:textId="77777777" w:rsidR="00806178" w:rsidRDefault="00806178" w:rsidP="00F6291C">
            <w:pPr>
              <w:pStyle w:val="TAC"/>
            </w:pPr>
            <w:r>
              <w:t>DC_</w:t>
            </w:r>
            <w:r>
              <w:rPr>
                <w:lang w:eastAsia="zh-CN"/>
              </w:rPr>
              <w:t>n41</w:t>
            </w:r>
            <w:r>
              <w:t>A-n257G</w:t>
            </w:r>
          </w:p>
          <w:p w14:paraId="711C526F" w14:textId="77777777" w:rsidR="00806178" w:rsidRDefault="00806178" w:rsidP="00F6291C">
            <w:pPr>
              <w:pStyle w:val="TAC"/>
            </w:pPr>
            <w:r>
              <w:t>DC_</w:t>
            </w:r>
            <w:r>
              <w:rPr>
                <w:lang w:eastAsia="zh-CN"/>
              </w:rPr>
              <w:t>n41</w:t>
            </w:r>
            <w:r>
              <w:t>A-n257I</w:t>
            </w:r>
          </w:p>
          <w:p w14:paraId="66935E10" w14:textId="77777777" w:rsidR="00806178" w:rsidRDefault="00806178" w:rsidP="00F6291C">
            <w:pPr>
              <w:pStyle w:val="TAC"/>
              <w:rPr>
                <w:lang w:eastAsia="ja-JP"/>
              </w:rPr>
            </w:pPr>
            <w:r>
              <w:t>DC_</w:t>
            </w:r>
            <w:r>
              <w:rPr>
                <w:lang w:eastAsia="zh-CN"/>
              </w:rPr>
              <w:t>n41</w:t>
            </w:r>
            <w:r>
              <w:t>A-n257H</w:t>
            </w:r>
          </w:p>
        </w:tc>
      </w:tr>
      <w:tr w:rsidR="00806178" w:rsidRPr="00EF5447" w14:paraId="18493BA5" w14:textId="77777777" w:rsidTr="00F6291C">
        <w:trPr>
          <w:trHeight w:val="187"/>
          <w:jc w:val="center"/>
        </w:trPr>
        <w:tc>
          <w:tcPr>
            <w:tcW w:w="3823" w:type="dxa"/>
          </w:tcPr>
          <w:p w14:paraId="2F5D58B7" w14:textId="77777777" w:rsidR="00806178" w:rsidRDefault="00806178" w:rsidP="00F6291C">
            <w:pPr>
              <w:pStyle w:val="TAC"/>
              <w:rPr>
                <w:lang w:eastAsia="ja-JP"/>
              </w:rPr>
            </w:pPr>
            <w:r>
              <w:rPr>
                <w:lang w:eastAsia="ja-JP"/>
              </w:rPr>
              <w:t>DC_n41A-n258A</w:t>
            </w:r>
          </w:p>
          <w:p w14:paraId="2B212EE3" w14:textId="77777777" w:rsidR="00806178" w:rsidRDefault="00806178" w:rsidP="00F6291C">
            <w:pPr>
              <w:pStyle w:val="TAC"/>
              <w:rPr>
                <w:lang w:eastAsia="ja-JP"/>
              </w:rPr>
            </w:pPr>
            <w:r>
              <w:rPr>
                <w:lang w:eastAsia="ja-JP"/>
              </w:rPr>
              <w:t>DC_n41A-n258G</w:t>
            </w:r>
          </w:p>
          <w:p w14:paraId="33107C1A" w14:textId="77777777" w:rsidR="00806178" w:rsidRDefault="00806178" w:rsidP="00F6291C">
            <w:pPr>
              <w:pStyle w:val="TAC"/>
              <w:rPr>
                <w:lang w:eastAsia="ja-JP"/>
              </w:rPr>
            </w:pPr>
            <w:r>
              <w:rPr>
                <w:lang w:eastAsia="ja-JP"/>
              </w:rPr>
              <w:t>DC_n41A-n258H</w:t>
            </w:r>
          </w:p>
          <w:p w14:paraId="1A75CFC8" w14:textId="77777777" w:rsidR="00806178" w:rsidRDefault="00806178" w:rsidP="00F6291C">
            <w:pPr>
              <w:pStyle w:val="TAC"/>
              <w:rPr>
                <w:rFonts w:cs="Arial"/>
                <w:bCs/>
                <w:szCs w:val="18"/>
                <w:lang w:val="en-US"/>
              </w:rPr>
            </w:pPr>
            <w:r>
              <w:rPr>
                <w:rFonts w:cs="Arial"/>
                <w:bCs/>
                <w:szCs w:val="18"/>
                <w:lang w:val="en-US"/>
              </w:rPr>
              <w:t>DC_n41C-n258A</w:t>
            </w:r>
          </w:p>
          <w:p w14:paraId="34B0F96F" w14:textId="77777777" w:rsidR="00806178" w:rsidRPr="00583F5C" w:rsidRDefault="00806178" w:rsidP="00F6291C">
            <w:pPr>
              <w:pStyle w:val="TAC"/>
              <w:rPr>
                <w:lang w:val="sv-SE" w:eastAsia="ja-JP"/>
              </w:rPr>
            </w:pPr>
            <w:r w:rsidRPr="00583F5C">
              <w:rPr>
                <w:lang w:val="sv-SE" w:eastAsia="ja-JP"/>
              </w:rPr>
              <w:t>DC_n41C-n258G</w:t>
            </w:r>
          </w:p>
          <w:p w14:paraId="045DDFA2" w14:textId="77777777" w:rsidR="00806178" w:rsidRPr="00583F5C" w:rsidRDefault="00806178" w:rsidP="00F6291C">
            <w:pPr>
              <w:pStyle w:val="TAC"/>
              <w:rPr>
                <w:lang w:val="sv-SE" w:eastAsia="ja-JP"/>
              </w:rPr>
            </w:pPr>
            <w:r w:rsidRPr="00583F5C">
              <w:rPr>
                <w:lang w:val="sv-SE" w:eastAsia="ja-JP"/>
              </w:rPr>
              <w:t>DC_n41C-n258H</w:t>
            </w:r>
          </w:p>
        </w:tc>
        <w:tc>
          <w:tcPr>
            <w:tcW w:w="3969" w:type="dxa"/>
          </w:tcPr>
          <w:p w14:paraId="20590832" w14:textId="77777777" w:rsidR="00806178" w:rsidRDefault="00806178" w:rsidP="00F6291C">
            <w:pPr>
              <w:pStyle w:val="TAC"/>
              <w:rPr>
                <w:lang w:eastAsia="ja-JP"/>
              </w:rPr>
            </w:pPr>
            <w:r>
              <w:rPr>
                <w:lang w:eastAsia="ja-JP"/>
              </w:rPr>
              <w:t>DC_n41A-n258A</w:t>
            </w:r>
          </w:p>
          <w:p w14:paraId="129C1E70" w14:textId="77777777" w:rsidR="00806178" w:rsidRDefault="00806178" w:rsidP="00F6291C">
            <w:pPr>
              <w:pStyle w:val="TAC"/>
              <w:rPr>
                <w:lang w:eastAsia="ja-JP"/>
              </w:rPr>
            </w:pPr>
            <w:r>
              <w:rPr>
                <w:lang w:eastAsia="ja-JP"/>
              </w:rPr>
              <w:t>DC_n41A-n258G</w:t>
            </w:r>
          </w:p>
          <w:p w14:paraId="0A4871FA" w14:textId="77777777" w:rsidR="00806178" w:rsidRDefault="00806178" w:rsidP="00F6291C">
            <w:pPr>
              <w:pStyle w:val="TAC"/>
              <w:rPr>
                <w:lang w:eastAsia="ja-JP"/>
              </w:rPr>
            </w:pPr>
            <w:r>
              <w:rPr>
                <w:lang w:eastAsia="ja-JP"/>
              </w:rPr>
              <w:t>DC_n41A-n258H</w:t>
            </w:r>
          </w:p>
        </w:tc>
      </w:tr>
      <w:tr w:rsidR="00806178" w:rsidRPr="00EF5447" w14:paraId="6B8CA355" w14:textId="77777777" w:rsidTr="00F6291C">
        <w:trPr>
          <w:trHeight w:val="187"/>
          <w:jc w:val="center"/>
        </w:trPr>
        <w:tc>
          <w:tcPr>
            <w:tcW w:w="3823" w:type="dxa"/>
          </w:tcPr>
          <w:p w14:paraId="4C81E8C8" w14:textId="77777777" w:rsidR="00806178" w:rsidRDefault="00806178" w:rsidP="00F6291C">
            <w:pPr>
              <w:pStyle w:val="TAC"/>
              <w:rPr>
                <w:lang w:eastAsia="ja-JP"/>
              </w:rPr>
            </w:pPr>
            <w:r>
              <w:rPr>
                <w:lang w:eastAsia="ja-JP"/>
              </w:rPr>
              <w:t>DC_n41A-n258(2A)</w:t>
            </w:r>
          </w:p>
          <w:p w14:paraId="2ECC1135" w14:textId="77777777" w:rsidR="00806178" w:rsidRDefault="00806178" w:rsidP="00F6291C">
            <w:pPr>
              <w:pStyle w:val="TAC"/>
              <w:rPr>
                <w:lang w:eastAsia="ja-JP"/>
              </w:rPr>
            </w:pPr>
            <w:r>
              <w:rPr>
                <w:lang w:eastAsia="ja-JP"/>
              </w:rPr>
              <w:t>DC_n41A-n258(3A)</w:t>
            </w:r>
          </w:p>
          <w:p w14:paraId="65BCDBD8" w14:textId="77777777" w:rsidR="00806178" w:rsidRDefault="00806178" w:rsidP="00F6291C">
            <w:pPr>
              <w:pStyle w:val="TAC"/>
              <w:rPr>
                <w:lang w:eastAsia="ja-JP"/>
              </w:rPr>
            </w:pPr>
            <w:r>
              <w:rPr>
                <w:lang w:eastAsia="ja-JP"/>
              </w:rPr>
              <w:t>DC_n41A-n258(4A)</w:t>
            </w:r>
          </w:p>
          <w:p w14:paraId="194AD326" w14:textId="77777777" w:rsidR="00806178" w:rsidRDefault="00806178" w:rsidP="00F6291C">
            <w:pPr>
              <w:pStyle w:val="TAC"/>
              <w:rPr>
                <w:lang w:eastAsia="ja-JP"/>
              </w:rPr>
            </w:pPr>
            <w:r>
              <w:rPr>
                <w:lang w:eastAsia="ja-JP"/>
              </w:rPr>
              <w:t>DC_n41A-n258(5A)</w:t>
            </w:r>
          </w:p>
          <w:p w14:paraId="66931EEF" w14:textId="77777777" w:rsidR="00806178" w:rsidRDefault="00806178" w:rsidP="00F6291C">
            <w:pPr>
              <w:pStyle w:val="TAC"/>
              <w:rPr>
                <w:rFonts w:cs="Arial"/>
                <w:bCs/>
                <w:szCs w:val="18"/>
                <w:lang w:val="en-US"/>
              </w:rPr>
            </w:pPr>
            <w:r>
              <w:rPr>
                <w:rFonts w:cs="Arial"/>
                <w:bCs/>
                <w:szCs w:val="18"/>
                <w:lang w:val="en-US"/>
              </w:rPr>
              <w:t>DC_n41C-n258(2A)</w:t>
            </w:r>
          </w:p>
          <w:p w14:paraId="3516B7A0" w14:textId="77777777" w:rsidR="00806178" w:rsidRDefault="00806178" w:rsidP="00F6291C">
            <w:pPr>
              <w:pStyle w:val="TAC"/>
              <w:rPr>
                <w:rFonts w:cs="Arial"/>
                <w:bCs/>
                <w:szCs w:val="18"/>
                <w:lang w:val="en-US"/>
              </w:rPr>
            </w:pPr>
            <w:r>
              <w:rPr>
                <w:rFonts w:cs="Arial"/>
                <w:bCs/>
                <w:szCs w:val="18"/>
                <w:lang w:val="en-US"/>
              </w:rPr>
              <w:t>DC_n41C-n258(3A)</w:t>
            </w:r>
          </w:p>
          <w:p w14:paraId="438F582E" w14:textId="77777777" w:rsidR="00806178" w:rsidRDefault="00806178" w:rsidP="00F6291C">
            <w:pPr>
              <w:pStyle w:val="TAC"/>
              <w:rPr>
                <w:rFonts w:cs="Arial"/>
                <w:bCs/>
                <w:szCs w:val="18"/>
                <w:lang w:val="en-US"/>
              </w:rPr>
            </w:pPr>
            <w:r>
              <w:rPr>
                <w:rFonts w:cs="Arial"/>
                <w:bCs/>
                <w:szCs w:val="18"/>
                <w:lang w:val="en-US"/>
              </w:rPr>
              <w:t>DC_n41C-n258(4A)</w:t>
            </w:r>
          </w:p>
          <w:p w14:paraId="6D36BB7E" w14:textId="77777777" w:rsidR="00806178" w:rsidRDefault="00806178" w:rsidP="00F6291C">
            <w:pPr>
              <w:pStyle w:val="TAC"/>
              <w:rPr>
                <w:rFonts w:cs="Arial"/>
                <w:bCs/>
                <w:szCs w:val="18"/>
                <w:lang w:val="en-US"/>
              </w:rPr>
            </w:pPr>
            <w:r>
              <w:rPr>
                <w:rFonts w:cs="Arial"/>
                <w:bCs/>
                <w:szCs w:val="18"/>
                <w:lang w:val="en-US"/>
              </w:rPr>
              <w:t>DC_n41C-n258(5A)</w:t>
            </w:r>
          </w:p>
          <w:p w14:paraId="67C3C85B" w14:textId="77777777" w:rsidR="00806178" w:rsidRDefault="00806178" w:rsidP="00F6291C">
            <w:pPr>
              <w:pStyle w:val="TAC"/>
              <w:rPr>
                <w:rFonts w:cs="Arial"/>
                <w:bCs/>
                <w:szCs w:val="18"/>
                <w:lang w:val="en-US"/>
              </w:rPr>
            </w:pPr>
            <w:r>
              <w:rPr>
                <w:rFonts w:cs="Arial"/>
                <w:bCs/>
                <w:szCs w:val="18"/>
                <w:lang w:val="en-US"/>
              </w:rPr>
              <w:t>DC_n41(2A)-n258A</w:t>
            </w:r>
          </w:p>
          <w:p w14:paraId="5CEA475D" w14:textId="77777777" w:rsidR="00806178" w:rsidRDefault="00806178" w:rsidP="00F6291C">
            <w:pPr>
              <w:pStyle w:val="TAC"/>
              <w:rPr>
                <w:lang w:eastAsia="ja-JP"/>
              </w:rPr>
            </w:pPr>
            <w:r>
              <w:rPr>
                <w:lang w:eastAsia="ja-JP"/>
              </w:rPr>
              <w:t>DC_n41(2A)-n258G</w:t>
            </w:r>
          </w:p>
          <w:p w14:paraId="22C0A1BD" w14:textId="77777777" w:rsidR="00806178" w:rsidRDefault="00806178" w:rsidP="00F6291C">
            <w:pPr>
              <w:pStyle w:val="TAC"/>
              <w:rPr>
                <w:rFonts w:cs="Arial"/>
                <w:bCs/>
                <w:szCs w:val="18"/>
                <w:lang w:val="en-US"/>
              </w:rPr>
            </w:pPr>
            <w:r>
              <w:rPr>
                <w:lang w:eastAsia="ja-JP"/>
              </w:rPr>
              <w:t>DC_n41(2A)-n258H</w:t>
            </w:r>
          </w:p>
          <w:p w14:paraId="5309992A" w14:textId="77777777" w:rsidR="00806178" w:rsidRDefault="00806178" w:rsidP="00F6291C">
            <w:pPr>
              <w:pStyle w:val="TAC"/>
              <w:rPr>
                <w:rFonts w:cs="Arial"/>
                <w:bCs/>
                <w:szCs w:val="18"/>
                <w:lang w:val="en-US"/>
              </w:rPr>
            </w:pPr>
            <w:r>
              <w:rPr>
                <w:rFonts w:cs="Arial"/>
                <w:bCs/>
                <w:szCs w:val="18"/>
                <w:lang w:val="en-US"/>
              </w:rPr>
              <w:t>DC_n41(2A)-n258(2A)</w:t>
            </w:r>
          </w:p>
          <w:p w14:paraId="3245C15E" w14:textId="77777777" w:rsidR="00806178" w:rsidRDefault="00806178" w:rsidP="00F6291C">
            <w:pPr>
              <w:pStyle w:val="TAC"/>
              <w:rPr>
                <w:rFonts w:cs="Arial"/>
                <w:bCs/>
                <w:szCs w:val="18"/>
                <w:lang w:val="en-US"/>
              </w:rPr>
            </w:pPr>
            <w:r>
              <w:rPr>
                <w:rFonts w:cs="Arial"/>
                <w:bCs/>
                <w:szCs w:val="18"/>
                <w:lang w:val="en-US"/>
              </w:rPr>
              <w:t>DC_n41(2A)-n258(3A)</w:t>
            </w:r>
          </w:p>
          <w:p w14:paraId="3917F636" w14:textId="77777777" w:rsidR="00806178" w:rsidRDefault="00806178" w:rsidP="00F6291C">
            <w:pPr>
              <w:pStyle w:val="TAC"/>
              <w:rPr>
                <w:rFonts w:cs="Arial"/>
                <w:bCs/>
                <w:szCs w:val="18"/>
                <w:lang w:val="en-US"/>
              </w:rPr>
            </w:pPr>
            <w:r>
              <w:rPr>
                <w:rFonts w:cs="Arial"/>
                <w:bCs/>
                <w:szCs w:val="18"/>
                <w:lang w:val="en-US"/>
              </w:rPr>
              <w:t>DC_n41(2A)-n258(4A)</w:t>
            </w:r>
          </w:p>
          <w:p w14:paraId="674D3EE5" w14:textId="77777777" w:rsidR="00806178" w:rsidRDefault="00806178" w:rsidP="00F6291C">
            <w:pPr>
              <w:pStyle w:val="TAC"/>
              <w:rPr>
                <w:rFonts w:cs="Arial"/>
                <w:bCs/>
                <w:szCs w:val="18"/>
                <w:lang w:val="en-US"/>
              </w:rPr>
            </w:pPr>
            <w:r>
              <w:rPr>
                <w:rFonts w:cs="Arial"/>
                <w:bCs/>
                <w:szCs w:val="18"/>
                <w:lang w:val="en-US"/>
              </w:rPr>
              <w:t>DC_n41(2A)-n258(5A)</w:t>
            </w:r>
          </w:p>
          <w:p w14:paraId="1972C9C2" w14:textId="77777777" w:rsidR="00806178" w:rsidRDefault="00806178" w:rsidP="00F6291C">
            <w:pPr>
              <w:pStyle w:val="TAC"/>
              <w:rPr>
                <w:rFonts w:cs="Arial"/>
              </w:rPr>
            </w:pPr>
            <w:r>
              <w:rPr>
                <w:rFonts w:cs="Arial"/>
              </w:rPr>
              <w:t>DC_n41A-n258(2G)</w:t>
            </w:r>
          </w:p>
          <w:p w14:paraId="63B2E6E6" w14:textId="77777777" w:rsidR="00806178" w:rsidRDefault="00806178" w:rsidP="00F6291C">
            <w:pPr>
              <w:pStyle w:val="TAC"/>
              <w:rPr>
                <w:rFonts w:cs="Arial"/>
              </w:rPr>
            </w:pPr>
            <w:r>
              <w:rPr>
                <w:rFonts w:cs="Arial"/>
              </w:rPr>
              <w:t>DC_n41C-n258(2G)</w:t>
            </w:r>
          </w:p>
          <w:p w14:paraId="6150F412" w14:textId="77777777" w:rsidR="00806178" w:rsidRDefault="00806178" w:rsidP="00F6291C">
            <w:pPr>
              <w:pStyle w:val="TAC"/>
              <w:rPr>
                <w:rFonts w:cs="Arial"/>
              </w:rPr>
            </w:pPr>
            <w:r>
              <w:rPr>
                <w:rFonts w:cs="Arial"/>
              </w:rPr>
              <w:t>DC_n41(2A)-n258(2G)</w:t>
            </w:r>
          </w:p>
          <w:p w14:paraId="79B053AB" w14:textId="77777777" w:rsidR="00806178" w:rsidRDefault="00806178" w:rsidP="00F6291C">
            <w:pPr>
              <w:pStyle w:val="TAC"/>
              <w:rPr>
                <w:rFonts w:cs="Arial"/>
              </w:rPr>
            </w:pPr>
            <w:r>
              <w:rPr>
                <w:rFonts w:cs="Arial"/>
              </w:rPr>
              <w:t>DC_n41A-n258(A-G)</w:t>
            </w:r>
          </w:p>
          <w:p w14:paraId="7C86ADFF" w14:textId="77777777" w:rsidR="00806178" w:rsidRDefault="00806178" w:rsidP="00F6291C">
            <w:pPr>
              <w:spacing w:after="0"/>
              <w:jc w:val="center"/>
              <w:rPr>
                <w:rFonts w:ascii="Arial" w:hAnsi="Arial" w:cs="Arial"/>
                <w:color w:val="000000"/>
                <w:sz w:val="18"/>
                <w:szCs w:val="18"/>
              </w:rPr>
            </w:pPr>
            <w:r>
              <w:rPr>
                <w:rFonts w:ascii="Arial" w:hAnsi="Arial" w:cs="Arial"/>
                <w:color w:val="000000"/>
                <w:sz w:val="18"/>
                <w:szCs w:val="18"/>
              </w:rPr>
              <w:t>DC_n41C-n258(A-G)</w:t>
            </w:r>
          </w:p>
          <w:p w14:paraId="55CDF89C" w14:textId="77777777" w:rsidR="00806178" w:rsidRDefault="00806178" w:rsidP="00F6291C">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59C764F1" w14:textId="77777777" w:rsidR="00806178" w:rsidRDefault="00806178" w:rsidP="00F6291C">
            <w:pPr>
              <w:pStyle w:val="TAC"/>
              <w:rPr>
                <w:rFonts w:cs="Arial"/>
              </w:rPr>
            </w:pPr>
            <w:r>
              <w:rPr>
                <w:rFonts w:cs="Arial"/>
              </w:rPr>
              <w:t>DC_n41A-n258(A-H)</w:t>
            </w:r>
          </w:p>
          <w:p w14:paraId="51785D72" w14:textId="77777777" w:rsidR="00806178" w:rsidRDefault="00806178" w:rsidP="00F6291C">
            <w:pPr>
              <w:spacing w:after="0"/>
              <w:jc w:val="center"/>
              <w:rPr>
                <w:rFonts w:ascii="Arial" w:hAnsi="Arial" w:cs="Arial"/>
                <w:color w:val="000000"/>
                <w:sz w:val="18"/>
                <w:szCs w:val="18"/>
              </w:rPr>
            </w:pPr>
            <w:r>
              <w:rPr>
                <w:rFonts w:ascii="Arial" w:hAnsi="Arial" w:cs="Arial"/>
                <w:color w:val="000000"/>
                <w:sz w:val="18"/>
                <w:szCs w:val="18"/>
              </w:rPr>
              <w:t>DC_n41C-n258(A-H)</w:t>
            </w:r>
          </w:p>
          <w:p w14:paraId="11A5CDD6" w14:textId="77777777" w:rsidR="00806178" w:rsidRDefault="00806178" w:rsidP="00F6291C">
            <w:pPr>
              <w:spacing w:after="0"/>
              <w:jc w:val="center"/>
              <w:rPr>
                <w:rFonts w:ascii="Arial" w:hAnsi="Arial" w:cs="Arial"/>
                <w:sz w:val="18"/>
                <w:szCs w:val="18"/>
              </w:rPr>
            </w:pPr>
            <w:r>
              <w:rPr>
                <w:rFonts w:ascii="Arial" w:hAnsi="Arial" w:cs="Arial"/>
                <w:sz w:val="18"/>
                <w:szCs w:val="18"/>
              </w:rPr>
              <w:t>DC_n41(2A)-n258(A-H)</w:t>
            </w:r>
          </w:p>
          <w:p w14:paraId="20D6420B" w14:textId="77777777" w:rsidR="00806178" w:rsidRDefault="00806178" w:rsidP="00F6291C">
            <w:pPr>
              <w:pStyle w:val="TAC"/>
              <w:rPr>
                <w:rFonts w:cs="Arial"/>
              </w:rPr>
            </w:pPr>
            <w:r>
              <w:rPr>
                <w:rFonts w:cs="Arial"/>
              </w:rPr>
              <w:t>DC_n41A-n258(G-H)</w:t>
            </w:r>
          </w:p>
          <w:p w14:paraId="56B0556B" w14:textId="77777777" w:rsidR="00806178" w:rsidRDefault="00806178" w:rsidP="00F6291C">
            <w:pPr>
              <w:pStyle w:val="TAC"/>
              <w:rPr>
                <w:rFonts w:cs="Arial"/>
              </w:rPr>
            </w:pPr>
            <w:r>
              <w:rPr>
                <w:rFonts w:cs="Arial"/>
              </w:rPr>
              <w:t>DC_n41C-n258(G-H)</w:t>
            </w:r>
          </w:p>
          <w:p w14:paraId="45C9D744" w14:textId="77777777" w:rsidR="00806178" w:rsidRDefault="00806178" w:rsidP="00F6291C">
            <w:pPr>
              <w:pStyle w:val="TAC"/>
              <w:rPr>
                <w:rFonts w:cs="Arial"/>
              </w:rPr>
            </w:pPr>
            <w:r>
              <w:rPr>
                <w:rFonts w:cs="Arial"/>
              </w:rPr>
              <w:t>DC_n41(2A)-n258(G-H)</w:t>
            </w:r>
          </w:p>
        </w:tc>
        <w:tc>
          <w:tcPr>
            <w:tcW w:w="3969" w:type="dxa"/>
          </w:tcPr>
          <w:p w14:paraId="6B542D08" w14:textId="77777777" w:rsidR="00806178" w:rsidRDefault="00806178" w:rsidP="00F6291C">
            <w:pPr>
              <w:pStyle w:val="TAC"/>
              <w:rPr>
                <w:lang w:eastAsia="ja-JP"/>
              </w:rPr>
            </w:pPr>
            <w:r>
              <w:rPr>
                <w:lang w:eastAsia="ja-JP"/>
              </w:rPr>
              <w:t>DC_n41A-n258A</w:t>
            </w:r>
          </w:p>
          <w:p w14:paraId="17508A3D" w14:textId="77777777" w:rsidR="00806178" w:rsidRDefault="00806178" w:rsidP="00F6291C">
            <w:pPr>
              <w:pStyle w:val="TAC"/>
              <w:rPr>
                <w:rFonts w:cs="Arial"/>
              </w:rPr>
            </w:pPr>
            <w:r>
              <w:rPr>
                <w:rFonts w:cs="Arial"/>
              </w:rPr>
              <w:t>DC_n41A-n258G</w:t>
            </w:r>
          </w:p>
          <w:p w14:paraId="07D4033B" w14:textId="77777777" w:rsidR="00806178" w:rsidRDefault="00806178" w:rsidP="00F6291C">
            <w:pPr>
              <w:pStyle w:val="TAC"/>
              <w:rPr>
                <w:rFonts w:cs="Arial"/>
              </w:rPr>
            </w:pPr>
            <w:r>
              <w:rPr>
                <w:rFonts w:cs="Arial"/>
              </w:rPr>
              <w:t>DC_n41A-n258H</w:t>
            </w:r>
          </w:p>
        </w:tc>
      </w:tr>
      <w:tr w:rsidR="00806178" w:rsidRPr="00EF5447" w14:paraId="655A3667" w14:textId="77777777" w:rsidTr="00F6291C">
        <w:trPr>
          <w:trHeight w:val="187"/>
          <w:jc w:val="center"/>
        </w:trPr>
        <w:tc>
          <w:tcPr>
            <w:tcW w:w="3823" w:type="dxa"/>
          </w:tcPr>
          <w:p w14:paraId="0D62D6DD" w14:textId="77777777" w:rsidR="00806178" w:rsidRDefault="00806178" w:rsidP="00F6291C">
            <w:pPr>
              <w:pStyle w:val="TAC"/>
              <w:rPr>
                <w:lang w:eastAsia="ja-JP"/>
              </w:rPr>
            </w:pPr>
            <w:r>
              <w:rPr>
                <w:lang w:eastAsia="ja-JP"/>
              </w:rPr>
              <w:t>DC_n41A-n260A</w:t>
            </w:r>
          </w:p>
          <w:p w14:paraId="23D98DD1" w14:textId="77777777" w:rsidR="00806178" w:rsidRDefault="00806178" w:rsidP="00F6291C">
            <w:pPr>
              <w:pStyle w:val="TAC"/>
              <w:rPr>
                <w:lang w:eastAsia="ja-JP"/>
              </w:rPr>
            </w:pPr>
            <w:r>
              <w:rPr>
                <w:lang w:eastAsia="ja-JP"/>
              </w:rPr>
              <w:t>DC_n41A-n260G</w:t>
            </w:r>
          </w:p>
          <w:p w14:paraId="6C2240DF" w14:textId="77777777" w:rsidR="00806178" w:rsidRDefault="00806178" w:rsidP="00F6291C">
            <w:pPr>
              <w:pStyle w:val="TAC"/>
              <w:rPr>
                <w:lang w:eastAsia="ja-JP"/>
              </w:rPr>
            </w:pPr>
            <w:r>
              <w:rPr>
                <w:lang w:eastAsia="ja-JP"/>
              </w:rPr>
              <w:t>DC_n41A-n260H</w:t>
            </w:r>
          </w:p>
          <w:p w14:paraId="791FA2D2" w14:textId="77777777" w:rsidR="00806178" w:rsidRDefault="00806178" w:rsidP="00F6291C">
            <w:pPr>
              <w:pStyle w:val="TAC"/>
              <w:rPr>
                <w:lang w:eastAsia="ja-JP"/>
              </w:rPr>
            </w:pPr>
            <w:r>
              <w:rPr>
                <w:lang w:eastAsia="ja-JP"/>
              </w:rPr>
              <w:t>DC_n41A-n260I</w:t>
            </w:r>
          </w:p>
          <w:p w14:paraId="4DB63D36" w14:textId="77777777" w:rsidR="00806178" w:rsidRDefault="00806178" w:rsidP="00F6291C">
            <w:pPr>
              <w:pStyle w:val="TAC"/>
              <w:rPr>
                <w:lang w:eastAsia="ja-JP"/>
              </w:rPr>
            </w:pPr>
            <w:r>
              <w:rPr>
                <w:lang w:eastAsia="ja-JP"/>
              </w:rPr>
              <w:t>DC_n41A-n260J</w:t>
            </w:r>
          </w:p>
          <w:p w14:paraId="6357223F" w14:textId="77777777" w:rsidR="00806178" w:rsidRDefault="00806178" w:rsidP="00F6291C">
            <w:pPr>
              <w:pStyle w:val="TAC"/>
              <w:rPr>
                <w:lang w:eastAsia="ja-JP"/>
              </w:rPr>
            </w:pPr>
            <w:r>
              <w:rPr>
                <w:lang w:eastAsia="ja-JP"/>
              </w:rPr>
              <w:t>DC_n41A-n260K</w:t>
            </w:r>
          </w:p>
          <w:p w14:paraId="20C9BEBA" w14:textId="77777777" w:rsidR="00806178" w:rsidRDefault="00806178" w:rsidP="00F6291C">
            <w:pPr>
              <w:pStyle w:val="TAC"/>
              <w:rPr>
                <w:lang w:eastAsia="ja-JP"/>
              </w:rPr>
            </w:pPr>
            <w:r>
              <w:rPr>
                <w:lang w:eastAsia="ja-JP"/>
              </w:rPr>
              <w:t>DC_n41A-n260L</w:t>
            </w:r>
          </w:p>
          <w:p w14:paraId="76A6B85D" w14:textId="77777777" w:rsidR="00806178" w:rsidRDefault="00806178" w:rsidP="00F6291C">
            <w:pPr>
              <w:pStyle w:val="TAC"/>
              <w:rPr>
                <w:lang w:eastAsia="ja-JP"/>
              </w:rPr>
            </w:pPr>
            <w:r>
              <w:rPr>
                <w:lang w:eastAsia="ja-JP"/>
              </w:rPr>
              <w:t>DC_n41A-n260M</w:t>
            </w:r>
          </w:p>
          <w:p w14:paraId="74FBBCF8" w14:textId="77777777" w:rsidR="00806178" w:rsidRDefault="00806178" w:rsidP="00F6291C">
            <w:pPr>
              <w:pStyle w:val="TAC"/>
              <w:rPr>
                <w:lang w:eastAsia="ja-JP"/>
              </w:rPr>
            </w:pPr>
            <w:r>
              <w:rPr>
                <w:lang w:eastAsia="ja-JP"/>
              </w:rPr>
              <w:t>DC_n41C-n260A</w:t>
            </w:r>
          </w:p>
          <w:p w14:paraId="788D7997" w14:textId="77777777" w:rsidR="00806178" w:rsidRPr="00583F5C" w:rsidRDefault="00806178" w:rsidP="00F6291C">
            <w:pPr>
              <w:pStyle w:val="TAC"/>
              <w:rPr>
                <w:lang w:val="en-US" w:eastAsia="ja-JP"/>
              </w:rPr>
            </w:pPr>
            <w:r w:rsidRPr="00583F5C">
              <w:rPr>
                <w:lang w:val="en-US" w:eastAsia="ja-JP"/>
              </w:rPr>
              <w:t>DC_n41C-n260G</w:t>
            </w:r>
          </w:p>
          <w:p w14:paraId="667E8DAA" w14:textId="77777777" w:rsidR="00806178" w:rsidRDefault="00806178" w:rsidP="00F6291C">
            <w:pPr>
              <w:pStyle w:val="TAC"/>
              <w:rPr>
                <w:lang w:val="sv-FI" w:eastAsia="ja-JP"/>
              </w:rPr>
            </w:pPr>
            <w:r>
              <w:rPr>
                <w:lang w:val="sv-FI" w:eastAsia="ja-JP"/>
              </w:rPr>
              <w:t>DC_n41C-n260H</w:t>
            </w:r>
          </w:p>
          <w:p w14:paraId="200D9DAF" w14:textId="77777777" w:rsidR="00806178" w:rsidRDefault="00806178" w:rsidP="00F6291C">
            <w:pPr>
              <w:pStyle w:val="TAC"/>
              <w:rPr>
                <w:lang w:val="sv-FI" w:eastAsia="ja-JP"/>
              </w:rPr>
            </w:pPr>
            <w:r>
              <w:rPr>
                <w:lang w:val="sv-FI" w:eastAsia="ja-JP"/>
              </w:rPr>
              <w:t>DC_n41C-n260I</w:t>
            </w:r>
          </w:p>
          <w:p w14:paraId="4566FDC4" w14:textId="77777777" w:rsidR="00806178" w:rsidRDefault="00806178" w:rsidP="00F6291C">
            <w:pPr>
              <w:pStyle w:val="TAC"/>
              <w:rPr>
                <w:lang w:val="sv-FI" w:eastAsia="ja-JP"/>
              </w:rPr>
            </w:pPr>
            <w:r>
              <w:rPr>
                <w:lang w:val="sv-FI" w:eastAsia="ja-JP"/>
              </w:rPr>
              <w:t>DC_n41C-n260J</w:t>
            </w:r>
          </w:p>
          <w:p w14:paraId="1B223514" w14:textId="77777777" w:rsidR="00806178" w:rsidRPr="00583F5C" w:rsidRDefault="00806178" w:rsidP="00F6291C">
            <w:pPr>
              <w:pStyle w:val="TAC"/>
              <w:rPr>
                <w:lang w:val="sv-SE" w:eastAsia="ja-JP"/>
              </w:rPr>
            </w:pPr>
            <w:r w:rsidRPr="00583F5C">
              <w:rPr>
                <w:lang w:val="sv-SE" w:eastAsia="ja-JP"/>
              </w:rPr>
              <w:t>DC_n41C-n260K</w:t>
            </w:r>
          </w:p>
          <w:p w14:paraId="0A5AF0D3" w14:textId="77777777" w:rsidR="00806178" w:rsidRPr="00583F5C" w:rsidRDefault="00806178" w:rsidP="00F6291C">
            <w:pPr>
              <w:pStyle w:val="TAC"/>
              <w:rPr>
                <w:lang w:val="sv-SE" w:eastAsia="ja-JP"/>
              </w:rPr>
            </w:pPr>
            <w:r w:rsidRPr="00583F5C">
              <w:rPr>
                <w:lang w:val="sv-SE" w:eastAsia="ja-JP"/>
              </w:rPr>
              <w:t>DC_n41C-n260L</w:t>
            </w:r>
          </w:p>
          <w:p w14:paraId="5DD576BD" w14:textId="77777777" w:rsidR="00806178" w:rsidRPr="00583F5C" w:rsidRDefault="00806178" w:rsidP="00F6291C">
            <w:pPr>
              <w:pStyle w:val="TAC"/>
              <w:rPr>
                <w:rFonts w:cs="Arial"/>
                <w:lang w:val="sv-SE"/>
              </w:rPr>
            </w:pPr>
            <w:r w:rsidRPr="00583F5C">
              <w:rPr>
                <w:lang w:val="sv-SE" w:eastAsia="ja-JP"/>
              </w:rPr>
              <w:t>DC_n41C-n260M</w:t>
            </w:r>
          </w:p>
        </w:tc>
        <w:tc>
          <w:tcPr>
            <w:tcW w:w="3969" w:type="dxa"/>
          </w:tcPr>
          <w:p w14:paraId="61391151" w14:textId="77777777" w:rsidR="00806178" w:rsidRDefault="00806178" w:rsidP="00F6291C">
            <w:pPr>
              <w:pStyle w:val="TAC"/>
              <w:rPr>
                <w:rFonts w:cs="Arial"/>
              </w:rPr>
            </w:pPr>
            <w:r>
              <w:rPr>
                <w:lang w:eastAsia="ja-JP"/>
              </w:rPr>
              <w:t>DC_n41A-n260A</w:t>
            </w:r>
          </w:p>
        </w:tc>
      </w:tr>
      <w:tr w:rsidR="00806178" w:rsidRPr="00EF5447" w14:paraId="2132CA05" w14:textId="77777777" w:rsidTr="00F6291C">
        <w:trPr>
          <w:trHeight w:val="187"/>
          <w:jc w:val="center"/>
        </w:trPr>
        <w:tc>
          <w:tcPr>
            <w:tcW w:w="3823" w:type="dxa"/>
          </w:tcPr>
          <w:p w14:paraId="50E5EF6C" w14:textId="77777777" w:rsidR="00806178" w:rsidRDefault="00806178" w:rsidP="00F6291C">
            <w:pPr>
              <w:pStyle w:val="TAC"/>
              <w:rPr>
                <w:lang w:eastAsia="ja-JP"/>
              </w:rPr>
            </w:pPr>
            <w:r>
              <w:rPr>
                <w:lang w:eastAsia="ja-JP"/>
              </w:rPr>
              <w:t>DC_n41A-n260(2A)</w:t>
            </w:r>
          </w:p>
          <w:p w14:paraId="201EF28E" w14:textId="77777777" w:rsidR="00806178" w:rsidRDefault="00806178" w:rsidP="00F6291C">
            <w:pPr>
              <w:pStyle w:val="TAC"/>
              <w:rPr>
                <w:lang w:eastAsia="ja-JP"/>
              </w:rPr>
            </w:pPr>
            <w:r>
              <w:rPr>
                <w:lang w:eastAsia="ja-JP"/>
              </w:rPr>
              <w:t>DC_n41A-n260(3A)</w:t>
            </w:r>
          </w:p>
          <w:p w14:paraId="5E4BEFC6" w14:textId="77777777" w:rsidR="00806178" w:rsidRDefault="00806178" w:rsidP="00F6291C">
            <w:pPr>
              <w:pStyle w:val="TAC"/>
              <w:rPr>
                <w:lang w:eastAsia="ja-JP"/>
              </w:rPr>
            </w:pPr>
            <w:r>
              <w:rPr>
                <w:lang w:eastAsia="ja-JP"/>
              </w:rPr>
              <w:t>DC_n41A-n260(4A)</w:t>
            </w:r>
          </w:p>
          <w:p w14:paraId="223A75FE" w14:textId="77777777" w:rsidR="00806178" w:rsidRDefault="00806178" w:rsidP="00F6291C">
            <w:pPr>
              <w:pStyle w:val="TAC"/>
              <w:rPr>
                <w:lang w:eastAsia="ja-JP"/>
              </w:rPr>
            </w:pPr>
            <w:r>
              <w:rPr>
                <w:lang w:eastAsia="ja-JP"/>
              </w:rPr>
              <w:t>DC_n41A-n260(5A)</w:t>
            </w:r>
          </w:p>
          <w:p w14:paraId="37CD5CCD" w14:textId="77777777" w:rsidR="00806178" w:rsidRDefault="00806178" w:rsidP="00F6291C">
            <w:pPr>
              <w:pStyle w:val="TAC"/>
              <w:rPr>
                <w:lang w:eastAsia="ja-JP"/>
              </w:rPr>
            </w:pPr>
            <w:r>
              <w:rPr>
                <w:lang w:eastAsia="ja-JP"/>
              </w:rPr>
              <w:t>DC_n41A-n260(6A)</w:t>
            </w:r>
          </w:p>
          <w:p w14:paraId="5C6E01E8" w14:textId="77777777" w:rsidR="00806178" w:rsidRDefault="00806178" w:rsidP="00F6291C">
            <w:pPr>
              <w:pStyle w:val="TAC"/>
              <w:rPr>
                <w:lang w:eastAsia="ja-JP"/>
              </w:rPr>
            </w:pPr>
            <w:r>
              <w:rPr>
                <w:lang w:eastAsia="ja-JP"/>
              </w:rPr>
              <w:t>DC_n41A-n260(7A)</w:t>
            </w:r>
          </w:p>
          <w:p w14:paraId="034C0E88" w14:textId="77777777" w:rsidR="00806178" w:rsidRDefault="00806178" w:rsidP="00F6291C">
            <w:pPr>
              <w:pStyle w:val="TAC"/>
              <w:rPr>
                <w:lang w:eastAsia="ja-JP"/>
              </w:rPr>
            </w:pPr>
            <w:r>
              <w:rPr>
                <w:lang w:eastAsia="ja-JP"/>
              </w:rPr>
              <w:t>DC_n41A-n260(8A)</w:t>
            </w:r>
          </w:p>
          <w:p w14:paraId="17D62471" w14:textId="77777777" w:rsidR="00806178" w:rsidRDefault="00806178" w:rsidP="00F6291C">
            <w:pPr>
              <w:pStyle w:val="TAC"/>
              <w:rPr>
                <w:lang w:eastAsia="ja-JP"/>
              </w:rPr>
            </w:pPr>
            <w:r>
              <w:rPr>
                <w:lang w:eastAsia="ja-JP"/>
              </w:rPr>
              <w:t>DC_n41(2A)-n260A</w:t>
            </w:r>
          </w:p>
          <w:p w14:paraId="0D40BCE7" w14:textId="77777777" w:rsidR="00806178" w:rsidRDefault="00806178" w:rsidP="00F6291C">
            <w:pPr>
              <w:pStyle w:val="TAC"/>
              <w:rPr>
                <w:lang w:eastAsia="ja-JP"/>
              </w:rPr>
            </w:pPr>
            <w:r>
              <w:rPr>
                <w:lang w:eastAsia="ja-JP"/>
              </w:rPr>
              <w:t>DC_n41(2A)-n260(2A)</w:t>
            </w:r>
          </w:p>
          <w:p w14:paraId="079B96BB" w14:textId="77777777" w:rsidR="00806178" w:rsidRDefault="00806178" w:rsidP="00F6291C">
            <w:pPr>
              <w:pStyle w:val="TAC"/>
              <w:rPr>
                <w:lang w:eastAsia="ja-JP"/>
              </w:rPr>
            </w:pPr>
            <w:r>
              <w:rPr>
                <w:lang w:eastAsia="ja-JP"/>
              </w:rPr>
              <w:t>DC_n41(2A)-n260(3A)</w:t>
            </w:r>
          </w:p>
          <w:p w14:paraId="76F228DF" w14:textId="77777777" w:rsidR="00806178" w:rsidRDefault="00806178" w:rsidP="00F6291C">
            <w:pPr>
              <w:pStyle w:val="TAC"/>
              <w:rPr>
                <w:lang w:eastAsia="ja-JP"/>
              </w:rPr>
            </w:pPr>
            <w:r>
              <w:rPr>
                <w:lang w:eastAsia="ja-JP"/>
              </w:rPr>
              <w:t>DC_n41(2A)-n260(4A)</w:t>
            </w:r>
          </w:p>
          <w:p w14:paraId="4316E1E8" w14:textId="77777777" w:rsidR="00806178" w:rsidRDefault="00806178" w:rsidP="00F6291C">
            <w:pPr>
              <w:pStyle w:val="TAC"/>
              <w:rPr>
                <w:lang w:eastAsia="ja-JP"/>
              </w:rPr>
            </w:pPr>
            <w:r>
              <w:rPr>
                <w:lang w:eastAsia="ja-JP"/>
              </w:rPr>
              <w:t>DC_n41(2A)-n260(5A)</w:t>
            </w:r>
          </w:p>
          <w:p w14:paraId="5FE55486" w14:textId="77777777" w:rsidR="00806178" w:rsidRDefault="00806178" w:rsidP="00F6291C">
            <w:pPr>
              <w:pStyle w:val="TAC"/>
              <w:rPr>
                <w:lang w:eastAsia="ja-JP"/>
              </w:rPr>
            </w:pPr>
            <w:r>
              <w:rPr>
                <w:lang w:eastAsia="ja-JP"/>
              </w:rPr>
              <w:t>DC_n41(2A)-n260(6A)</w:t>
            </w:r>
          </w:p>
          <w:p w14:paraId="7BE89150" w14:textId="77777777" w:rsidR="00806178" w:rsidRDefault="00806178" w:rsidP="00F6291C">
            <w:pPr>
              <w:pStyle w:val="TAC"/>
              <w:rPr>
                <w:lang w:eastAsia="ja-JP"/>
              </w:rPr>
            </w:pPr>
            <w:r>
              <w:rPr>
                <w:lang w:eastAsia="ja-JP"/>
              </w:rPr>
              <w:t>DC_n41(2A)-n260(7A)</w:t>
            </w:r>
          </w:p>
          <w:p w14:paraId="241B94D6" w14:textId="77777777" w:rsidR="00806178" w:rsidRDefault="00806178" w:rsidP="00F6291C">
            <w:pPr>
              <w:pStyle w:val="TAC"/>
              <w:rPr>
                <w:lang w:eastAsia="ja-JP"/>
              </w:rPr>
            </w:pPr>
            <w:r>
              <w:rPr>
                <w:lang w:eastAsia="ja-JP"/>
              </w:rPr>
              <w:t>DC_n41(2A)-n260(8A)</w:t>
            </w:r>
          </w:p>
          <w:p w14:paraId="5129A970" w14:textId="77777777" w:rsidR="00806178" w:rsidRDefault="00806178" w:rsidP="00F6291C">
            <w:pPr>
              <w:pStyle w:val="TAC"/>
              <w:rPr>
                <w:lang w:eastAsia="ja-JP"/>
              </w:rPr>
            </w:pPr>
            <w:r>
              <w:rPr>
                <w:lang w:eastAsia="ja-JP"/>
              </w:rPr>
              <w:t>DC_n41(2A)-n260G</w:t>
            </w:r>
          </w:p>
          <w:p w14:paraId="46560368" w14:textId="77777777" w:rsidR="00806178" w:rsidRDefault="00806178" w:rsidP="00F6291C">
            <w:pPr>
              <w:pStyle w:val="TAC"/>
              <w:rPr>
                <w:lang w:eastAsia="ja-JP"/>
              </w:rPr>
            </w:pPr>
            <w:r>
              <w:rPr>
                <w:lang w:eastAsia="ja-JP"/>
              </w:rPr>
              <w:t>DC_n41(2A)-n260H</w:t>
            </w:r>
          </w:p>
          <w:p w14:paraId="6CCD7ED3" w14:textId="77777777" w:rsidR="00806178" w:rsidRDefault="00806178" w:rsidP="00F6291C">
            <w:pPr>
              <w:pStyle w:val="TAC"/>
              <w:rPr>
                <w:lang w:eastAsia="ja-JP"/>
              </w:rPr>
            </w:pPr>
            <w:r>
              <w:rPr>
                <w:lang w:eastAsia="ja-JP"/>
              </w:rPr>
              <w:t>DC_n41(2A)-n260I</w:t>
            </w:r>
          </w:p>
          <w:p w14:paraId="228760E3" w14:textId="77777777" w:rsidR="00806178" w:rsidRDefault="00806178" w:rsidP="00F6291C">
            <w:pPr>
              <w:pStyle w:val="TAC"/>
              <w:rPr>
                <w:lang w:eastAsia="ja-JP"/>
              </w:rPr>
            </w:pPr>
            <w:r>
              <w:rPr>
                <w:lang w:eastAsia="ja-JP"/>
              </w:rPr>
              <w:t>DC_n41(2A)-n260J</w:t>
            </w:r>
          </w:p>
          <w:p w14:paraId="3E9C9E3C" w14:textId="77777777" w:rsidR="00806178" w:rsidRDefault="00806178" w:rsidP="00F6291C">
            <w:pPr>
              <w:pStyle w:val="TAC"/>
              <w:rPr>
                <w:lang w:eastAsia="ja-JP"/>
              </w:rPr>
            </w:pPr>
            <w:r>
              <w:rPr>
                <w:lang w:eastAsia="ja-JP"/>
              </w:rPr>
              <w:t>DC_n41(2A)-n260K</w:t>
            </w:r>
          </w:p>
          <w:p w14:paraId="196F3F5D" w14:textId="77777777" w:rsidR="00806178" w:rsidRDefault="00806178" w:rsidP="00F6291C">
            <w:pPr>
              <w:pStyle w:val="TAC"/>
              <w:rPr>
                <w:lang w:eastAsia="ja-JP"/>
              </w:rPr>
            </w:pPr>
            <w:r>
              <w:rPr>
                <w:lang w:eastAsia="ja-JP"/>
              </w:rPr>
              <w:t>DC_n41(2A)-n260L</w:t>
            </w:r>
          </w:p>
          <w:p w14:paraId="5BDE84E9" w14:textId="77777777" w:rsidR="00806178" w:rsidRDefault="00806178" w:rsidP="00F6291C">
            <w:pPr>
              <w:pStyle w:val="TAC"/>
              <w:rPr>
                <w:lang w:eastAsia="ja-JP"/>
              </w:rPr>
            </w:pPr>
            <w:r>
              <w:rPr>
                <w:lang w:eastAsia="ja-JP"/>
              </w:rPr>
              <w:t>DC_n41(2A)-n260M</w:t>
            </w:r>
          </w:p>
          <w:p w14:paraId="029DCC58" w14:textId="77777777" w:rsidR="00806178" w:rsidRDefault="00806178" w:rsidP="00F6291C">
            <w:pPr>
              <w:pStyle w:val="TAC"/>
              <w:rPr>
                <w:lang w:eastAsia="ja-JP"/>
              </w:rPr>
            </w:pPr>
            <w:r>
              <w:rPr>
                <w:lang w:eastAsia="ja-JP"/>
              </w:rPr>
              <w:t>DC_n41C-n260(2A)</w:t>
            </w:r>
          </w:p>
          <w:p w14:paraId="7AB4FC72" w14:textId="77777777" w:rsidR="00806178" w:rsidRDefault="00806178" w:rsidP="00F6291C">
            <w:pPr>
              <w:pStyle w:val="TAC"/>
              <w:rPr>
                <w:lang w:eastAsia="ja-JP"/>
              </w:rPr>
            </w:pPr>
            <w:r>
              <w:rPr>
                <w:lang w:eastAsia="ja-JP"/>
              </w:rPr>
              <w:t>DC_n41C-n260(3A)</w:t>
            </w:r>
          </w:p>
          <w:p w14:paraId="0C458F44" w14:textId="77777777" w:rsidR="00806178" w:rsidRDefault="00806178" w:rsidP="00F6291C">
            <w:pPr>
              <w:pStyle w:val="TAC"/>
              <w:rPr>
                <w:lang w:eastAsia="ja-JP"/>
              </w:rPr>
            </w:pPr>
            <w:r>
              <w:rPr>
                <w:lang w:eastAsia="ja-JP"/>
              </w:rPr>
              <w:t>DC_n41C-n260(4A)</w:t>
            </w:r>
          </w:p>
          <w:p w14:paraId="6395D2D5" w14:textId="77777777" w:rsidR="00806178" w:rsidRDefault="00806178" w:rsidP="00F6291C">
            <w:pPr>
              <w:pStyle w:val="TAC"/>
              <w:rPr>
                <w:lang w:eastAsia="ja-JP"/>
              </w:rPr>
            </w:pPr>
            <w:r>
              <w:rPr>
                <w:lang w:eastAsia="ja-JP"/>
              </w:rPr>
              <w:t>DC_n41C-n260(5A)</w:t>
            </w:r>
          </w:p>
          <w:p w14:paraId="05C618E3" w14:textId="77777777" w:rsidR="00806178" w:rsidRDefault="00806178" w:rsidP="00F6291C">
            <w:pPr>
              <w:pStyle w:val="TAC"/>
              <w:rPr>
                <w:lang w:eastAsia="ja-JP"/>
              </w:rPr>
            </w:pPr>
            <w:r>
              <w:rPr>
                <w:lang w:eastAsia="ja-JP"/>
              </w:rPr>
              <w:t>DC_n41C-n260(6A)</w:t>
            </w:r>
          </w:p>
          <w:p w14:paraId="1BB57856" w14:textId="77777777" w:rsidR="00806178" w:rsidRDefault="00806178" w:rsidP="00F6291C">
            <w:pPr>
              <w:pStyle w:val="TAC"/>
              <w:rPr>
                <w:lang w:eastAsia="ja-JP"/>
              </w:rPr>
            </w:pPr>
            <w:r>
              <w:rPr>
                <w:lang w:eastAsia="ja-JP"/>
              </w:rPr>
              <w:t>DC_n41C-n260(7A)</w:t>
            </w:r>
          </w:p>
          <w:p w14:paraId="1BD633BE" w14:textId="77777777" w:rsidR="00806178" w:rsidRDefault="00806178" w:rsidP="00F6291C">
            <w:pPr>
              <w:pStyle w:val="TAC"/>
              <w:rPr>
                <w:rFonts w:cs="Arial"/>
              </w:rPr>
            </w:pPr>
            <w:r>
              <w:rPr>
                <w:lang w:eastAsia="ja-JP"/>
              </w:rPr>
              <w:t>DC_n41C-n260(8A)</w:t>
            </w:r>
          </w:p>
        </w:tc>
        <w:tc>
          <w:tcPr>
            <w:tcW w:w="3969" w:type="dxa"/>
          </w:tcPr>
          <w:p w14:paraId="038BB1DB" w14:textId="77777777" w:rsidR="00806178" w:rsidRDefault="00806178" w:rsidP="00F6291C">
            <w:pPr>
              <w:pStyle w:val="TAC"/>
              <w:rPr>
                <w:rFonts w:cs="Arial"/>
              </w:rPr>
            </w:pPr>
            <w:r>
              <w:rPr>
                <w:lang w:eastAsia="ja-JP"/>
              </w:rPr>
              <w:t>DC_n41A-n260A</w:t>
            </w:r>
          </w:p>
        </w:tc>
      </w:tr>
      <w:tr w:rsidR="00806178" w:rsidRPr="00EF5447" w14:paraId="05B96291" w14:textId="77777777" w:rsidTr="00F6291C">
        <w:trPr>
          <w:trHeight w:val="187"/>
          <w:jc w:val="center"/>
        </w:trPr>
        <w:tc>
          <w:tcPr>
            <w:tcW w:w="3823" w:type="dxa"/>
          </w:tcPr>
          <w:p w14:paraId="347CE2C8" w14:textId="77777777" w:rsidR="00806178" w:rsidRDefault="00806178" w:rsidP="00F6291C">
            <w:pPr>
              <w:pStyle w:val="TAC"/>
              <w:rPr>
                <w:lang w:eastAsia="ja-JP"/>
              </w:rPr>
            </w:pPr>
            <w:r>
              <w:rPr>
                <w:lang w:eastAsia="ja-JP"/>
              </w:rPr>
              <w:t>DC_n41A-n261A</w:t>
            </w:r>
          </w:p>
          <w:p w14:paraId="3614D8A4" w14:textId="77777777" w:rsidR="00806178" w:rsidRDefault="00806178" w:rsidP="00F6291C">
            <w:pPr>
              <w:pStyle w:val="TAC"/>
              <w:rPr>
                <w:rFonts w:cs="Arial"/>
              </w:rPr>
            </w:pPr>
            <w:r>
              <w:rPr>
                <w:rFonts w:cs="Arial"/>
                <w:bCs/>
                <w:szCs w:val="18"/>
                <w:lang w:val="en-US"/>
              </w:rPr>
              <w:t>DC_n41C-n261A</w:t>
            </w:r>
          </w:p>
        </w:tc>
        <w:tc>
          <w:tcPr>
            <w:tcW w:w="3969" w:type="dxa"/>
          </w:tcPr>
          <w:p w14:paraId="58C7D814" w14:textId="77777777" w:rsidR="00806178" w:rsidRDefault="00806178" w:rsidP="00F6291C">
            <w:pPr>
              <w:pStyle w:val="TAC"/>
              <w:rPr>
                <w:rFonts w:cs="Arial"/>
              </w:rPr>
            </w:pPr>
            <w:r>
              <w:rPr>
                <w:lang w:eastAsia="ja-JP"/>
              </w:rPr>
              <w:t>DC_n41A-n261A</w:t>
            </w:r>
          </w:p>
        </w:tc>
      </w:tr>
      <w:tr w:rsidR="00806178" w:rsidRPr="00EF5447" w14:paraId="79BBC7DE" w14:textId="77777777" w:rsidTr="00F6291C">
        <w:trPr>
          <w:trHeight w:val="922"/>
          <w:jc w:val="center"/>
        </w:trPr>
        <w:tc>
          <w:tcPr>
            <w:tcW w:w="3823" w:type="dxa"/>
          </w:tcPr>
          <w:p w14:paraId="34070C59" w14:textId="77777777" w:rsidR="00806178" w:rsidRDefault="00806178" w:rsidP="00F6291C">
            <w:pPr>
              <w:pStyle w:val="TAC"/>
              <w:rPr>
                <w:lang w:eastAsia="ja-JP"/>
              </w:rPr>
            </w:pPr>
            <w:r>
              <w:rPr>
                <w:lang w:eastAsia="ja-JP"/>
              </w:rPr>
              <w:t>DC_n41A-n261(2A)</w:t>
            </w:r>
          </w:p>
          <w:p w14:paraId="0D718A9A" w14:textId="77777777" w:rsidR="00806178" w:rsidRDefault="00806178" w:rsidP="00F6291C">
            <w:pPr>
              <w:pStyle w:val="TAC"/>
              <w:rPr>
                <w:rFonts w:cs="Arial"/>
                <w:bCs/>
                <w:szCs w:val="18"/>
                <w:lang w:val="en-US"/>
              </w:rPr>
            </w:pPr>
            <w:r>
              <w:rPr>
                <w:rFonts w:cs="Arial"/>
                <w:bCs/>
                <w:szCs w:val="18"/>
                <w:lang w:val="en-US"/>
              </w:rPr>
              <w:t>DC_n41C-n261(2A)</w:t>
            </w:r>
          </w:p>
          <w:p w14:paraId="57DEE85F" w14:textId="77777777" w:rsidR="00806178" w:rsidRDefault="00806178" w:rsidP="00F6291C">
            <w:pPr>
              <w:pStyle w:val="TAC"/>
              <w:rPr>
                <w:rFonts w:cs="Arial"/>
                <w:szCs w:val="18"/>
              </w:rPr>
            </w:pPr>
            <w:r>
              <w:rPr>
                <w:rFonts w:cs="Arial"/>
                <w:szCs w:val="18"/>
              </w:rPr>
              <w:t>DC_n41(2A)-n261A</w:t>
            </w:r>
          </w:p>
          <w:p w14:paraId="1D8567B8" w14:textId="77777777" w:rsidR="00806178" w:rsidRDefault="00806178" w:rsidP="00F6291C">
            <w:pPr>
              <w:pStyle w:val="TAC"/>
              <w:rPr>
                <w:rFonts w:cs="Arial"/>
              </w:rPr>
            </w:pPr>
            <w:r>
              <w:rPr>
                <w:lang w:val="en-US"/>
              </w:rPr>
              <w:t>DC_n41(2A)-n261(2A)</w:t>
            </w:r>
          </w:p>
        </w:tc>
        <w:tc>
          <w:tcPr>
            <w:tcW w:w="3969" w:type="dxa"/>
          </w:tcPr>
          <w:p w14:paraId="21E8C434" w14:textId="77777777" w:rsidR="00806178" w:rsidRDefault="00806178" w:rsidP="00F6291C">
            <w:pPr>
              <w:pStyle w:val="TAC"/>
              <w:rPr>
                <w:rFonts w:cs="Arial"/>
              </w:rPr>
            </w:pPr>
            <w:r>
              <w:rPr>
                <w:lang w:eastAsia="ja-JP"/>
              </w:rPr>
              <w:t>DC_n41A-n261A</w:t>
            </w:r>
          </w:p>
        </w:tc>
      </w:tr>
      <w:tr w:rsidR="00806178" w:rsidRPr="00EF5447" w14:paraId="569F602F" w14:textId="77777777" w:rsidTr="00F6291C">
        <w:trPr>
          <w:trHeight w:val="187"/>
          <w:jc w:val="center"/>
        </w:trPr>
        <w:tc>
          <w:tcPr>
            <w:tcW w:w="3823" w:type="dxa"/>
          </w:tcPr>
          <w:p w14:paraId="33EF8CB4" w14:textId="77777777" w:rsidR="00806178" w:rsidRDefault="00806178" w:rsidP="00F6291C">
            <w:pPr>
              <w:pStyle w:val="TAC"/>
              <w:rPr>
                <w:rFonts w:cs="Arial"/>
                <w:szCs w:val="18"/>
                <w:lang w:eastAsia="ja-JP"/>
              </w:rPr>
            </w:pPr>
            <w:r>
              <w:rPr>
                <w:rFonts w:cs="Arial"/>
                <w:szCs w:val="18"/>
                <w:lang w:eastAsia="ja-JP"/>
              </w:rPr>
              <w:t>DC_n48A-n260A</w:t>
            </w:r>
          </w:p>
          <w:p w14:paraId="07F5B561" w14:textId="77777777" w:rsidR="00806178" w:rsidRDefault="00806178" w:rsidP="00F6291C">
            <w:pPr>
              <w:pStyle w:val="TAC"/>
              <w:rPr>
                <w:rFonts w:cs="Arial"/>
                <w:szCs w:val="18"/>
                <w:lang w:eastAsia="ja-JP"/>
              </w:rPr>
            </w:pPr>
            <w:r>
              <w:rPr>
                <w:rFonts w:cs="Arial"/>
                <w:szCs w:val="18"/>
                <w:lang w:eastAsia="ja-JP"/>
              </w:rPr>
              <w:t>DC_n48A-n260I</w:t>
            </w:r>
          </w:p>
          <w:p w14:paraId="783BF17F" w14:textId="77777777" w:rsidR="00806178" w:rsidRDefault="00806178" w:rsidP="00F6291C">
            <w:pPr>
              <w:pStyle w:val="TAC"/>
              <w:rPr>
                <w:rFonts w:cs="Arial"/>
                <w:szCs w:val="18"/>
                <w:lang w:eastAsia="ja-JP"/>
              </w:rPr>
            </w:pPr>
            <w:r>
              <w:rPr>
                <w:rFonts w:cs="Arial"/>
                <w:szCs w:val="18"/>
                <w:lang w:eastAsia="ja-JP"/>
              </w:rPr>
              <w:t>DC_n48A-n260J</w:t>
            </w:r>
          </w:p>
          <w:p w14:paraId="2EAC9C3C" w14:textId="77777777" w:rsidR="00806178" w:rsidRDefault="00806178" w:rsidP="00F6291C">
            <w:pPr>
              <w:pStyle w:val="TAC"/>
              <w:rPr>
                <w:rFonts w:cs="Arial"/>
                <w:szCs w:val="18"/>
                <w:lang w:eastAsia="ja-JP"/>
              </w:rPr>
            </w:pPr>
            <w:r>
              <w:rPr>
                <w:rFonts w:cs="Arial"/>
                <w:szCs w:val="18"/>
                <w:lang w:eastAsia="ja-JP"/>
              </w:rPr>
              <w:t>DC_n48A-n260K</w:t>
            </w:r>
          </w:p>
          <w:p w14:paraId="2EF27075" w14:textId="77777777" w:rsidR="00806178" w:rsidRDefault="00806178" w:rsidP="00F6291C">
            <w:pPr>
              <w:pStyle w:val="TAC"/>
              <w:rPr>
                <w:rFonts w:cs="Arial"/>
                <w:szCs w:val="18"/>
                <w:lang w:eastAsia="ja-JP"/>
              </w:rPr>
            </w:pPr>
            <w:r>
              <w:rPr>
                <w:rFonts w:cs="Arial"/>
                <w:szCs w:val="18"/>
                <w:lang w:eastAsia="ja-JP"/>
              </w:rPr>
              <w:t>DC_n48A-n260L</w:t>
            </w:r>
          </w:p>
          <w:p w14:paraId="25D0F6FF" w14:textId="77777777" w:rsidR="00806178" w:rsidRDefault="00806178" w:rsidP="00F6291C">
            <w:pPr>
              <w:pStyle w:val="TAC"/>
              <w:rPr>
                <w:rFonts w:cs="Arial"/>
                <w:szCs w:val="18"/>
                <w:lang w:eastAsia="ja-JP"/>
              </w:rPr>
            </w:pPr>
            <w:r>
              <w:rPr>
                <w:rFonts w:cs="Arial"/>
                <w:szCs w:val="18"/>
                <w:lang w:eastAsia="ja-JP"/>
              </w:rPr>
              <w:t>DC_n48A-n260M</w:t>
            </w:r>
          </w:p>
          <w:p w14:paraId="5CA05AD8" w14:textId="77777777" w:rsidR="00806178" w:rsidRDefault="00806178" w:rsidP="00F6291C">
            <w:pPr>
              <w:pStyle w:val="TAC"/>
              <w:rPr>
                <w:rFonts w:cs="Arial"/>
                <w:szCs w:val="18"/>
                <w:lang w:eastAsia="ja-JP"/>
              </w:rPr>
            </w:pPr>
            <w:r>
              <w:rPr>
                <w:rFonts w:cs="Arial"/>
                <w:szCs w:val="18"/>
                <w:lang w:eastAsia="ja-JP"/>
              </w:rPr>
              <w:t>DC_n48B-n260A</w:t>
            </w:r>
          </w:p>
          <w:p w14:paraId="0EC9F1E1" w14:textId="77777777" w:rsidR="00806178" w:rsidRDefault="00806178" w:rsidP="00F6291C">
            <w:pPr>
              <w:pStyle w:val="TAC"/>
              <w:rPr>
                <w:rFonts w:cs="Arial"/>
                <w:szCs w:val="18"/>
                <w:lang w:eastAsia="ja-JP"/>
              </w:rPr>
            </w:pPr>
            <w:r>
              <w:rPr>
                <w:rFonts w:cs="Arial"/>
                <w:szCs w:val="18"/>
                <w:lang w:eastAsia="ja-JP"/>
              </w:rPr>
              <w:t>DC_n48B-n260I</w:t>
            </w:r>
          </w:p>
          <w:p w14:paraId="7450FD4E" w14:textId="77777777" w:rsidR="00806178" w:rsidRPr="00583F5C" w:rsidRDefault="00806178" w:rsidP="00F6291C">
            <w:pPr>
              <w:pStyle w:val="TAC"/>
              <w:rPr>
                <w:rFonts w:cs="Arial"/>
                <w:szCs w:val="18"/>
                <w:lang w:val="sv-SE" w:eastAsia="ja-JP"/>
              </w:rPr>
            </w:pPr>
            <w:r w:rsidRPr="00583F5C">
              <w:rPr>
                <w:rFonts w:cs="Arial"/>
                <w:szCs w:val="18"/>
                <w:lang w:val="sv-SE" w:eastAsia="ja-JP"/>
              </w:rPr>
              <w:t>DC_n48B-n260J</w:t>
            </w:r>
          </w:p>
          <w:p w14:paraId="62129EDB" w14:textId="77777777" w:rsidR="00806178" w:rsidRPr="00583F5C" w:rsidRDefault="00806178" w:rsidP="00F6291C">
            <w:pPr>
              <w:pStyle w:val="TAC"/>
              <w:rPr>
                <w:rFonts w:cs="Arial"/>
                <w:szCs w:val="18"/>
                <w:lang w:val="sv-SE" w:eastAsia="ja-JP"/>
              </w:rPr>
            </w:pPr>
            <w:r w:rsidRPr="00583F5C">
              <w:rPr>
                <w:rFonts w:cs="Arial"/>
                <w:szCs w:val="18"/>
                <w:lang w:val="sv-SE" w:eastAsia="ja-JP"/>
              </w:rPr>
              <w:t>DC_n48B-n260K</w:t>
            </w:r>
          </w:p>
          <w:p w14:paraId="7F652BC5" w14:textId="77777777" w:rsidR="00806178" w:rsidRDefault="00806178" w:rsidP="00F6291C">
            <w:pPr>
              <w:pStyle w:val="TAC"/>
              <w:rPr>
                <w:rFonts w:cs="Arial"/>
                <w:szCs w:val="18"/>
                <w:lang w:eastAsia="ja-JP"/>
              </w:rPr>
            </w:pPr>
            <w:r>
              <w:rPr>
                <w:rFonts w:cs="Arial"/>
                <w:szCs w:val="18"/>
                <w:lang w:eastAsia="ja-JP"/>
              </w:rPr>
              <w:t>DC_n48B-n260L</w:t>
            </w:r>
          </w:p>
          <w:p w14:paraId="674D1A34" w14:textId="77777777" w:rsidR="00806178" w:rsidRDefault="00806178" w:rsidP="00F6291C">
            <w:pPr>
              <w:pStyle w:val="TAC"/>
              <w:rPr>
                <w:lang w:eastAsia="ja-JP"/>
              </w:rPr>
            </w:pPr>
            <w:r>
              <w:rPr>
                <w:rFonts w:cs="Arial"/>
                <w:szCs w:val="18"/>
              </w:rPr>
              <w:t>DC_n48B-n260M</w:t>
            </w:r>
          </w:p>
        </w:tc>
        <w:tc>
          <w:tcPr>
            <w:tcW w:w="3969" w:type="dxa"/>
          </w:tcPr>
          <w:p w14:paraId="13F31DA0" w14:textId="77777777" w:rsidR="00806178" w:rsidRDefault="00806178" w:rsidP="00F6291C">
            <w:pPr>
              <w:pStyle w:val="TAC"/>
              <w:rPr>
                <w:rFonts w:cs="Arial"/>
                <w:szCs w:val="18"/>
                <w:lang w:eastAsia="ja-JP"/>
              </w:rPr>
            </w:pPr>
            <w:r>
              <w:rPr>
                <w:rFonts w:cs="Arial"/>
                <w:szCs w:val="18"/>
                <w:lang w:eastAsia="ja-JP"/>
              </w:rPr>
              <w:t>DC_n48A-n260A</w:t>
            </w:r>
          </w:p>
          <w:p w14:paraId="70C449B4" w14:textId="77777777" w:rsidR="00806178" w:rsidRDefault="00806178" w:rsidP="00F6291C">
            <w:pPr>
              <w:pStyle w:val="TAC"/>
              <w:rPr>
                <w:rFonts w:cs="Arial"/>
                <w:szCs w:val="18"/>
                <w:lang w:eastAsia="ja-JP"/>
              </w:rPr>
            </w:pPr>
            <w:r>
              <w:rPr>
                <w:rFonts w:cs="Arial"/>
                <w:szCs w:val="18"/>
                <w:lang w:eastAsia="ja-JP"/>
              </w:rPr>
              <w:t>DC_n48A-n260G</w:t>
            </w:r>
          </w:p>
          <w:p w14:paraId="354C82A4" w14:textId="77777777" w:rsidR="00806178" w:rsidRDefault="00806178" w:rsidP="00F6291C">
            <w:pPr>
              <w:pStyle w:val="TAC"/>
              <w:rPr>
                <w:rFonts w:cs="Arial"/>
                <w:szCs w:val="18"/>
                <w:lang w:eastAsia="ja-JP"/>
              </w:rPr>
            </w:pPr>
            <w:r>
              <w:rPr>
                <w:rFonts w:cs="Arial"/>
                <w:szCs w:val="18"/>
                <w:lang w:eastAsia="ja-JP"/>
              </w:rPr>
              <w:t>DC_n48A-n260H</w:t>
            </w:r>
          </w:p>
          <w:p w14:paraId="533C97FB" w14:textId="77777777" w:rsidR="00806178" w:rsidRDefault="00806178" w:rsidP="00F6291C">
            <w:pPr>
              <w:pStyle w:val="TAC"/>
              <w:rPr>
                <w:lang w:eastAsia="ja-JP"/>
              </w:rPr>
            </w:pPr>
            <w:r>
              <w:rPr>
                <w:rFonts w:cs="Arial"/>
                <w:szCs w:val="18"/>
                <w:lang w:eastAsia="ja-JP"/>
              </w:rPr>
              <w:t>DC_n48A-n260I</w:t>
            </w:r>
          </w:p>
        </w:tc>
      </w:tr>
      <w:tr w:rsidR="00806178" w:rsidRPr="00EF5447" w14:paraId="1189FDCB" w14:textId="77777777" w:rsidTr="00F6291C">
        <w:trPr>
          <w:trHeight w:val="187"/>
          <w:jc w:val="center"/>
        </w:trPr>
        <w:tc>
          <w:tcPr>
            <w:tcW w:w="3823" w:type="dxa"/>
            <w:vAlign w:val="center"/>
          </w:tcPr>
          <w:p w14:paraId="3B39C969" w14:textId="77777777" w:rsidR="00806178" w:rsidRDefault="00806178" w:rsidP="00F6291C">
            <w:pPr>
              <w:pStyle w:val="TAC"/>
              <w:rPr>
                <w:rFonts w:cs="Arial"/>
                <w:szCs w:val="18"/>
                <w:lang w:eastAsia="ja-JP"/>
              </w:rPr>
            </w:pPr>
            <w:r>
              <w:rPr>
                <w:rFonts w:cs="Arial"/>
                <w:szCs w:val="18"/>
                <w:lang w:eastAsia="ja-JP"/>
              </w:rPr>
              <w:t>DC_n48(2A)-n260A</w:t>
            </w:r>
          </w:p>
          <w:p w14:paraId="32F08EEC" w14:textId="77777777" w:rsidR="00806178" w:rsidRDefault="00806178" w:rsidP="00F6291C">
            <w:pPr>
              <w:pStyle w:val="TAC"/>
              <w:rPr>
                <w:rFonts w:cs="Arial"/>
                <w:szCs w:val="18"/>
                <w:lang w:eastAsia="ja-JP"/>
              </w:rPr>
            </w:pPr>
            <w:r>
              <w:rPr>
                <w:rFonts w:cs="Arial"/>
                <w:szCs w:val="18"/>
                <w:lang w:eastAsia="ja-JP"/>
              </w:rPr>
              <w:t>DC_n48(2A)-n260I</w:t>
            </w:r>
          </w:p>
          <w:p w14:paraId="51A7BC0A" w14:textId="77777777" w:rsidR="00806178" w:rsidRDefault="00806178" w:rsidP="00F6291C">
            <w:pPr>
              <w:pStyle w:val="TAC"/>
              <w:rPr>
                <w:rFonts w:cs="Arial"/>
                <w:szCs w:val="18"/>
                <w:lang w:eastAsia="ja-JP"/>
              </w:rPr>
            </w:pPr>
            <w:r>
              <w:rPr>
                <w:rFonts w:cs="Arial"/>
                <w:szCs w:val="18"/>
                <w:lang w:eastAsia="ja-JP"/>
              </w:rPr>
              <w:t>DC_n48(2A)-n260J</w:t>
            </w:r>
          </w:p>
          <w:p w14:paraId="2AE5B057" w14:textId="77777777" w:rsidR="00806178" w:rsidRDefault="00806178" w:rsidP="00F6291C">
            <w:pPr>
              <w:pStyle w:val="TAC"/>
              <w:rPr>
                <w:rFonts w:cs="Arial"/>
                <w:szCs w:val="18"/>
                <w:lang w:eastAsia="ja-JP"/>
              </w:rPr>
            </w:pPr>
            <w:r>
              <w:rPr>
                <w:rFonts w:cs="Arial"/>
                <w:szCs w:val="18"/>
                <w:lang w:eastAsia="ja-JP"/>
              </w:rPr>
              <w:t>DC_n48(2A)-n260K</w:t>
            </w:r>
          </w:p>
          <w:p w14:paraId="48AAB1E0" w14:textId="77777777" w:rsidR="00806178" w:rsidRDefault="00806178" w:rsidP="00F6291C">
            <w:pPr>
              <w:pStyle w:val="TAC"/>
              <w:rPr>
                <w:rFonts w:cs="Arial"/>
                <w:szCs w:val="18"/>
                <w:lang w:eastAsia="ja-JP"/>
              </w:rPr>
            </w:pPr>
            <w:r>
              <w:rPr>
                <w:rFonts w:cs="Arial"/>
                <w:szCs w:val="18"/>
                <w:lang w:eastAsia="ja-JP"/>
              </w:rPr>
              <w:t>DC_n48(2A)-n260L</w:t>
            </w:r>
          </w:p>
          <w:p w14:paraId="5776C806" w14:textId="77777777" w:rsidR="00806178" w:rsidRDefault="00806178" w:rsidP="00F6291C">
            <w:pPr>
              <w:pStyle w:val="NoSpacing"/>
              <w:jc w:val="center"/>
              <w:rPr>
                <w:rFonts w:ascii="Arial" w:hAnsi="Arial" w:cs="Arial"/>
                <w:sz w:val="18"/>
                <w:szCs w:val="18"/>
              </w:rPr>
            </w:pPr>
            <w:r>
              <w:rPr>
                <w:rFonts w:ascii="Arial" w:hAnsi="Arial" w:cs="Arial"/>
                <w:sz w:val="18"/>
                <w:szCs w:val="18"/>
              </w:rPr>
              <w:t>DC_n48(2A)-n260M</w:t>
            </w:r>
          </w:p>
          <w:p w14:paraId="02E46C5E" w14:textId="77777777" w:rsidR="00806178" w:rsidRDefault="00806178" w:rsidP="00F6291C">
            <w:pPr>
              <w:pStyle w:val="TAC"/>
              <w:rPr>
                <w:rFonts w:cs="Arial"/>
                <w:szCs w:val="18"/>
                <w:lang w:eastAsia="ja-JP"/>
              </w:rPr>
            </w:pPr>
            <w:r>
              <w:rPr>
                <w:rFonts w:cs="Arial"/>
                <w:szCs w:val="18"/>
                <w:lang w:eastAsia="ja-JP"/>
              </w:rPr>
              <w:t>DC_n48(A-B)-n260A</w:t>
            </w:r>
          </w:p>
          <w:p w14:paraId="101E11FE" w14:textId="77777777" w:rsidR="00806178" w:rsidRDefault="00806178" w:rsidP="00F6291C">
            <w:pPr>
              <w:pStyle w:val="TAC"/>
              <w:rPr>
                <w:rFonts w:cs="Arial"/>
                <w:szCs w:val="18"/>
                <w:lang w:eastAsia="ja-JP"/>
              </w:rPr>
            </w:pPr>
            <w:r>
              <w:rPr>
                <w:rFonts w:cs="Arial"/>
                <w:szCs w:val="18"/>
                <w:lang w:eastAsia="ja-JP"/>
              </w:rPr>
              <w:t>DC_n48(A-B)-n260I</w:t>
            </w:r>
          </w:p>
          <w:p w14:paraId="6CA4E775" w14:textId="77777777" w:rsidR="00806178" w:rsidRDefault="00806178" w:rsidP="00F6291C">
            <w:pPr>
              <w:pStyle w:val="TAC"/>
              <w:rPr>
                <w:rFonts w:cs="Arial"/>
                <w:szCs w:val="18"/>
                <w:lang w:eastAsia="ja-JP"/>
              </w:rPr>
            </w:pPr>
            <w:r>
              <w:rPr>
                <w:rFonts w:cs="Arial"/>
                <w:szCs w:val="18"/>
                <w:lang w:eastAsia="ja-JP"/>
              </w:rPr>
              <w:t>DC_n48(A-B)-n260J</w:t>
            </w:r>
          </w:p>
          <w:p w14:paraId="0D506E77" w14:textId="77777777" w:rsidR="00806178" w:rsidRDefault="00806178" w:rsidP="00F6291C">
            <w:pPr>
              <w:pStyle w:val="TAC"/>
              <w:rPr>
                <w:rFonts w:cs="Arial"/>
                <w:szCs w:val="18"/>
                <w:lang w:eastAsia="ja-JP"/>
              </w:rPr>
            </w:pPr>
            <w:r>
              <w:rPr>
                <w:rFonts w:cs="Arial"/>
                <w:szCs w:val="18"/>
                <w:lang w:eastAsia="ja-JP"/>
              </w:rPr>
              <w:t>DC_n48(A-B)-n260K</w:t>
            </w:r>
          </w:p>
          <w:p w14:paraId="61AA818D" w14:textId="77777777" w:rsidR="00806178" w:rsidRDefault="00806178" w:rsidP="00F6291C">
            <w:pPr>
              <w:pStyle w:val="TAC"/>
              <w:rPr>
                <w:rFonts w:cs="Arial"/>
                <w:szCs w:val="18"/>
                <w:lang w:eastAsia="ja-JP"/>
              </w:rPr>
            </w:pPr>
            <w:r>
              <w:rPr>
                <w:rFonts w:cs="Arial"/>
                <w:szCs w:val="18"/>
                <w:lang w:eastAsia="ja-JP"/>
              </w:rPr>
              <w:t>DC_n48(A-B)-n260L</w:t>
            </w:r>
          </w:p>
          <w:p w14:paraId="6538F282" w14:textId="77777777" w:rsidR="00806178" w:rsidRDefault="00806178" w:rsidP="00F6291C">
            <w:pPr>
              <w:pStyle w:val="TAC"/>
              <w:rPr>
                <w:lang w:eastAsia="ja-JP"/>
              </w:rPr>
            </w:pPr>
            <w:r>
              <w:rPr>
                <w:rFonts w:cs="Arial"/>
                <w:szCs w:val="18"/>
              </w:rPr>
              <w:t>DC_n48(A-B)-n260M</w:t>
            </w:r>
          </w:p>
        </w:tc>
        <w:tc>
          <w:tcPr>
            <w:tcW w:w="3969" w:type="dxa"/>
          </w:tcPr>
          <w:p w14:paraId="54BC61D5" w14:textId="77777777" w:rsidR="00806178" w:rsidRDefault="00806178" w:rsidP="00F6291C">
            <w:pPr>
              <w:pStyle w:val="TAC"/>
              <w:rPr>
                <w:rFonts w:cs="Arial"/>
                <w:szCs w:val="18"/>
                <w:lang w:eastAsia="ja-JP"/>
              </w:rPr>
            </w:pPr>
            <w:r>
              <w:rPr>
                <w:rFonts w:cs="Arial"/>
                <w:szCs w:val="18"/>
                <w:lang w:eastAsia="ja-JP"/>
              </w:rPr>
              <w:t>DC_n48A-n260A</w:t>
            </w:r>
          </w:p>
          <w:p w14:paraId="5A0204D7" w14:textId="77777777" w:rsidR="00806178" w:rsidRDefault="00806178" w:rsidP="00F6291C">
            <w:pPr>
              <w:pStyle w:val="TAC"/>
              <w:rPr>
                <w:rFonts w:cs="Arial"/>
                <w:szCs w:val="18"/>
                <w:lang w:eastAsia="ja-JP"/>
              </w:rPr>
            </w:pPr>
            <w:r>
              <w:rPr>
                <w:rFonts w:cs="Arial"/>
                <w:szCs w:val="18"/>
                <w:lang w:eastAsia="ja-JP"/>
              </w:rPr>
              <w:t>DC_n48A-n260G</w:t>
            </w:r>
          </w:p>
          <w:p w14:paraId="1A808B7E" w14:textId="77777777" w:rsidR="00806178" w:rsidRDefault="00806178" w:rsidP="00F6291C">
            <w:pPr>
              <w:pStyle w:val="TAC"/>
              <w:rPr>
                <w:rFonts w:cs="Arial"/>
                <w:szCs w:val="18"/>
                <w:lang w:eastAsia="ja-JP"/>
              </w:rPr>
            </w:pPr>
            <w:r>
              <w:rPr>
                <w:rFonts w:cs="Arial"/>
                <w:szCs w:val="18"/>
                <w:lang w:eastAsia="ja-JP"/>
              </w:rPr>
              <w:t>DC_n48A-n260H</w:t>
            </w:r>
          </w:p>
          <w:p w14:paraId="50741D04" w14:textId="77777777" w:rsidR="00806178" w:rsidRDefault="00806178" w:rsidP="00F6291C">
            <w:pPr>
              <w:pStyle w:val="TAC"/>
              <w:rPr>
                <w:lang w:eastAsia="ja-JP"/>
              </w:rPr>
            </w:pPr>
            <w:r>
              <w:rPr>
                <w:rFonts w:cs="Arial"/>
                <w:szCs w:val="18"/>
              </w:rPr>
              <w:t>DC_n48A-n260I</w:t>
            </w:r>
          </w:p>
        </w:tc>
      </w:tr>
      <w:tr w:rsidR="00806178" w:rsidRPr="00EF5447" w14:paraId="60C6AFB3" w14:textId="77777777" w:rsidTr="00F6291C">
        <w:trPr>
          <w:trHeight w:val="187"/>
          <w:jc w:val="center"/>
        </w:trPr>
        <w:tc>
          <w:tcPr>
            <w:tcW w:w="3823" w:type="dxa"/>
            <w:vAlign w:val="center"/>
          </w:tcPr>
          <w:p w14:paraId="75DA1854"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DC_n48A-n261A</w:t>
            </w:r>
          </w:p>
          <w:p w14:paraId="4AE44893"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DC_n48A-n261G</w:t>
            </w:r>
          </w:p>
          <w:p w14:paraId="32C10532"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DC_n48A-n261H</w:t>
            </w:r>
          </w:p>
          <w:p w14:paraId="31F1282E"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DC_n48A-n261I</w:t>
            </w:r>
          </w:p>
          <w:p w14:paraId="0B9F3E76"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DC_n48A-n261J</w:t>
            </w:r>
          </w:p>
          <w:p w14:paraId="772BEEDC"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DC_n48A-n261K</w:t>
            </w:r>
          </w:p>
          <w:p w14:paraId="6B775E63"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DC_n48A-n261L</w:t>
            </w:r>
          </w:p>
          <w:p w14:paraId="5D6CEE87"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DC_n48A-n261M</w:t>
            </w:r>
          </w:p>
          <w:p w14:paraId="3707A6E8" w14:textId="77777777" w:rsidR="00806178" w:rsidRDefault="00806178" w:rsidP="00F6291C">
            <w:pPr>
              <w:pStyle w:val="TAC"/>
              <w:rPr>
                <w:rFonts w:cs="Arial"/>
                <w:szCs w:val="18"/>
                <w:lang w:eastAsia="ja-JP"/>
              </w:rPr>
            </w:pPr>
            <w:r>
              <w:rPr>
                <w:rFonts w:cs="Arial"/>
                <w:szCs w:val="18"/>
                <w:lang w:eastAsia="ja-JP"/>
              </w:rPr>
              <w:t>DC_n48B-n261A</w:t>
            </w:r>
          </w:p>
          <w:p w14:paraId="3B9AE168" w14:textId="77777777" w:rsidR="00806178" w:rsidRDefault="00806178" w:rsidP="00F6291C">
            <w:pPr>
              <w:pStyle w:val="TAC"/>
              <w:rPr>
                <w:rFonts w:cs="Arial"/>
                <w:szCs w:val="18"/>
                <w:lang w:eastAsia="ja-JP"/>
              </w:rPr>
            </w:pPr>
            <w:r>
              <w:rPr>
                <w:rFonts w:cs="Arial"/>
                <w:szCs w:val="18"/>
                <w:lang w:eastAsia="ja-JP"/>
              </w:rPr>
              <w:t>DC_n48B-n261I</w:t>
            </w:r>
          </w:p>
          <w:p w14:paraId="3FC6256D" w14:textId="77777777" w:rsidR="00806178" w:rsidRPr="00583F5C" w:rsidRDefault="00806178" w:rsidP="00F6291C">
            <w:pPr>
              <w:pStyle w:val="TAC"/>
              <w:rPr>
                <w:rFonts w:cs="Arial"/>
                <w:szCs w:val="18"/>
                <w:lang w:val="sv-SE" w:eastAsia="ja-JP"/>
              </w:rPr>
            </w:pPr>
            <w:r w:rsidRPr="00583F5C">
              <w:rPr>
                <w:rFonts w:cs="Arial"/>
                <w:szCs w:val="18"/>
                <w:lang w:val="sv-SE" w:eastAsia="ja-JP"/>
              </w:rPr>
              <w:t>DC_n48B-n261J</w:t>
            </w:r>
          </w:p>
          <w:p w14:paraId="2F96ADDA" w14:textId="77777777" w:rsidR="00806178" w:rsidRPr="00583F5C" w:rsidRDefault="00806178" w:rsidP="00F6291C">
            <w:pPr>
              <w:pStyle w:val="TAC"/>
              <w:rPr>
                <w:rFonts w:cs="Arial"/>
                <w:szCs w:val="18"/>
                <w:lang w:val="sv-SE" w:eastAsia="ja-JP"/>
              </w:rPr>
            </w:pPr>
            <w:r w:rsidRPr="00583F5C">
              <w:rPr>
                <w:rFonts w:cs="Arial"/>
                <w:szCs w:val="18"/>
                <w:lang w:val="sv-SE" w:eastAsia="ja-JP"/>
              </w:rPr>
              <w:t>DC_n48B-n261K</w:t>
            </w:r>
          </w:p>
          <w:p w14:paraId="42984336" w14:textId="77777777" w:rsidR="00806178" w:rsidRDefault="00806178" w:rsidP="00F6291C">
            <w:pPr>
              <w:pStyle w:val="TAC"/>
              <w:rPr>
                <w:rFonts w:cs="Arial"/>
                <w:szCs w:val="18"/>
                <w:lang w:eastAsia="ja-JP"/>
              </w:rPr>
            </w:pPr>
            <w:r>
              <w:rPr>
                <w:rFonts w:cs="Arial"/>
                <w:szCs w:val="18"/>
                <w:lang w:eastAsia="ja-JP"/>
              </w:rPr>
              <w:t>DC_n48B-n261L</w:t>
            </w:r>
          </w:p>
          <w:p w14:paraId="66573F3D" w14:textId="77777777" w:rsidR="00806178" w:rsidRDefault="00806178" w:rsidP="00F6291C">
            <w:pPr>
              <w:pStyle w:val="TAC"/>
              <w:rPr>
                <w:lang w:eastAsia="ja-JP"/>
              </w:rPr>
            </w:pPr>
            <w:r>
              <w:rPr>
                <w:rFonts w:cs="Arial"/>
                <w:szCs w:val="18"/>
              </w:rPr>
              <w:t>DC_n48B-n261M</w:t>
            </w:r>
          </w:p>
        </w:tc>
        <w:tc>
          <w:tcPr>
            <w:tcW w:w="3969" w:type="dxa"/>
            <w:vAlign w:val="center"/>
          </w:tcPr>
          <w:p w14:paraId="3C21F215"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DC_n48A-n261A</w:t>
            </w:r>
          </w:p>
          <w:p w14:paraId="7D50F12F" w14:textId="77777777" w:rsidR="00806178" w:rsidRDefault="00806178" w:rsidP="00F6291C">
            <w:pPr>
              <w:pStyle w:val="TAC"/>
              <w:rPr>
                <w:rFonts w:cs="Arial"/>
                <w:szCs w:val="18"/>
                <w:lang w:eastAsia="zh-CN"/>
              </w:rPr>
            </w:pPr>
            <w:r>
              <w:rPr>
                <w:rFonts w:cs="Arial"/>
                <w:szCs w:val="18"/>
                <w:lang w:eastAsia="zh-CN"/>
              </w:rPr>
              <w:t xml:space="preserve">DC_n48A-n261G </w:t>
            </w:r>
          </w:p>
          <w:p w14:paraId="254184F2" w14:textId="77777777" w:rsidR="00806178" w:rsidRDefault="00806178" w:rsidP="00F6291C">
            <w:pPr>
              <w:pStyle w:val="TAC"/>
              <w:rPr>
                <w:rFonts w:cs="Arial"/>
                <w:szCs w:val="18"/>
                <w:lang w:eastAsia="zh-CN"/>
              </w:rPr>
            </w:pPr>
            <w:r>
              <w:rPr>
                <w:rFonts w:cs="Arial"/>
                <w:szCs w:val="18"/>
                <w:lang w:eastAsia="zh-CN"/>
              </w:rPr>
              <w:t xml:space="preserve">DC_n48A-n261H </w:t>
            </w:r>
          </w:p>
          <w:p w14:paraId="5D960EE8" w14:textId="77777777" w:rsidR="00806178" w:rsidRDefault="00806178" w:rsidP="00F6291C">
            <w:pPr>
              <w:pStyle w:val="TAC"/>
              <w:rPr>
                <w:lang w:eastAsia="ja-JP"/>
              </w:rPr>
            </w:pPr>
            <w:r>
              <w:rPr>
                <w:rFonts w:cs="Arial"/>
                <w:szCs w:val="18"/>
                <w:lang w:eastAsia="zh-CN"/>
              </w:rPr>
              <w:t>DC_n48A-n261I</w:t>
            </w:r>
          </w:p>
        </w:tc>
      </w:tr>
      <w:tr w:rsidR="00806178" w:rsidRPr="00EF5447" w14:paraId="4A00C764" w14:textId="77777777" w:rsidTr="00F6291C">
        <w:trPr>
          <w:trHeight w:val="187"/>
          <w:jc w:val="center"/>
        </w:trPr>
        <w:tc>
          <w:tcPr>
            <w:tcW w:w="3823" w:type="dxa"/>
            <w:vAlign w:val="center"/>
          </w:tcPr>
          <w:p w14:paraId="414F4290"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DC_n48A-n261(2A)</w:t>
            </w:r>
          </w:p>
          <w:p w14:paraId="18B974AB"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DC_n48A-n261(2G)</w:t>
            </w:r>
          </w:p>
          <w:p w14:paraId="1DBD7C3F"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DC_n48A-n261(2H)</w:t>
            </w:r>
          </w:p>
          <w:p w14:paraId="0954323D"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DC_n48A-n261(2I)</w:t>
            </w:r>
          </w:p>
          <w:p w14:paraId="7E180E38"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DC_n48A-n261(3A)</w:t>
            </w:r>
          </w:p>
          <w:p w14:paraId="7BE68628"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DC_n48A-n261(4A)</w:t>
            </w:r>
          </w:p>
          <w:p w14:paraId="55B5AAA2"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DC_n48A-n261(A-G)</w:t>
            </w:r>
          </w:p>
          <w:p w14:paraId="355FFDAA"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DC_n48A-n261(A-H)</w:t>
            </w:r>
          </w:p>
          <w:p w14:paraId="3E93436A"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DC_n48A-n261(A-I)</w:t>
            </w:r>
          </w:p>
          <w:p w14:paraId="328E1F7D"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DC_n48A-n261(G-H)</w:t>
            </w:r>
          </w:p>
          <w:p w14:paraId="115ABA0E"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DC_n48A-n261(H-I)</w:t>
            </w:r>
          </w:p>
          <w:p w14:paraId="60A0750A" w14:textId="77777777" w:rsidR="00806178" w:rsidRDefault="00806178" w:rsidP="00F6291C">
            <w:pPr>
              <w:pStyle w:val="NoSpacing"/>
              <w:jc w:val="center"/>
              <w:rPr>
                <w:rFonts w:ascii="Arial" w:hAnsi="Arial" w:cs="Arial"/>
                <w:sz w:val="18"/>
                <w:szCs w:val="18"/>
              </w:rPr>
            </w:pPr>
            <w:r>
              <w:rPr>
                <w:rFonts w:ascii="Arial" w:hAnsi="Arial" w:cs="Arial"/>
                <w:sz w:val="18"/>
                <w:szCs w:val="18"/>
              </w:rPr>
              <w:t>DC_n48A-n261(G-I)</w:t>
            </w:r>
          </w:p>
          <w:p w14:paraId="06B6E531" w14:textId="77777777" w:rsidR="00806178" w:rsidRDefault="00806178" w:rsidP="00F6291C">
            <w:pPr>
              <w:pStyle w:val="TAC"/>
              <w:rPr>
                <w:rFonts w:cs="Arial"/>
                <w:szCs w:val="18"/>
                <w:lang w:eastAsia="ja-JP"/>
              </w:rPr>
            </w:pPr>
            <w:r>
              <w:rPr>
                <w:rFonts w:cs="Arial"/>
                <w:szCs w:val="18"/>
                <w:lang w:eastAsia="ja-JP"/>
              </w:rPr>
              <w:t>DC_n48(2A)-n261A</w:t>
            </w:r>
          </w:p>
          <w:p w14:paraId="31833323" w14:textId="77777777" w:rsidR="00806178" w:rsidRDefault="00806178" w:rsidP="00F6291C">
            <w:pPr>
              <w:pStyle w:val="TAC"/>
              <w:rPr>
                <w:rFonts w:cs="Arial"/>
                <w:szCs w:val="18"/>
                <w:lang w:eastAsia="ja-JP"/>
              </w:rPr>
            </w:pPr>
            <w:r>
              <w:rPr>
                <w:rFonts w:cs="Arial"/>
                <w:szCs w:val="18"/>
                <w:lang w:eastAsia="ja-JP"/>
              </w:rPr>
              <w:t>DC_n48(2A)-n261I</w:t>
            </w:r>
          </w:p>
          <w:p w14:paraId="114D913F" w14:textId="77777777" w:rsidR="00806178" w:rsidRDefault="00806178" w:rsidP="00F6291C">
            <w:pPr>
              <w:pStyle w:val="TAC"/>
              <w:rPr>
                <w:rFonts w:cs="Arial"/>
                <w:szCs w:val="18"/>
                <w:lang w:eastAsia="ja-JP"/>
              </w:rPr>
            </w:pPr>
            <w:r>
              <w:rPr>
                <w:rFonts w:cs="Arial"/>
                <w:szCs w:val="18"/>
                <w:lang w:eastAsia="ja-JP"/>
              </w:rPr>
              <w:t>DC_n48(2A)-n261J</w:t>
            </w:r>
          </w:p>
          <w:p w14:paraId="67C9D4F5" w14:textId="77777777" w:rsidR="00806178" w:rsidRDefault="00806178" w:rsidP="00F6291C">
            <w:pPr>
              <w:pStyle w:val="TAC"/>
              <w:rPr>
                <w:rFonts w:cs="Arial"/>
                <w:szCs w:val="18"/>
                <w:lang w:eastAsia="ja-JP"/>
              </w:rPr>
            </w:pPr>
            <w:r>
              <w:rPr>
                <w:rFonts w:cs="Arial"/>
                <w:szCs w:val="18"/>
                <w:lang w:eastAsia="ja-JP"/>
              </w:rPr>
              <w:t>DC_n48(2A)-n261K</w:t>
            </w:r>
          </w:p>
          <w:p w14:paraId="44FBA840" w14:textId="77777777" w:rsidR="00806178" w:rsidRDefault="00806178" w:rsidP="00F6291C">
            <w:pPr>
              <w:pStyle w:val="TAC"/>
              <w:rPr>
                <w:rFonts w:cs="Arial"/>
                <w:szCs w:val="18"/>
                <w:lang w:eastAsia="ja-JP"/>
              </w:rPr>
            </w:pPr>
            <w:r>
              <w:rPr>
                <w:rFonts w:cs="Arial"/>
                <w:szCs w:val="18"/>
                <w:lang w:eastAsia="ja-JP"/>
              </w:rPr>
              <w:t>DC_n48(2A)-n261L</w:t>
            </w:r>
          </w:p>
          <w:p w14:paraId="057272A6" w14:textId="77777777" w:rsidR="00806178" w:rsidRDefault="00806178" w:rsidP="00F6291C">
            <w:pPr>
              <w:pStyle w:val="NoSpacing"/>
              <w:jc w:val="center"/>
              <w:rPr>
                <w:rFonts w:ascii="Arial" w:hAnsi="Arial" w:cs="Arial"/>
                <w:sz w:val="18"/>
                <w:szCs w:val="18"/>
              </w:rPr>
            </w:pPr>
            <w:r>
              <w:rPr>
                <w:rFonts w:ascii="Arial" w:hAnsi="Arial" w:cs="Arial"/>
                <w:sz w:val="18"/>
                <w:szCs w:val="18"/>
              </w:rPr>
              <w:t>DC_n48(2A)-n261M</w:t>
            </w:r>
          </w:p>
          <w:p w14:paraId="12A50427" w14:textId="77777777" w:rsidR="00806178" w:rsidRDefault="00806178" w:rsidP="00F6291C">
            <w:pPr>
              <w:pStyle w:val="TAC"/>
              <w:rPr>
                <w:rFonts w:cs="Arial"/>
                <w:szCs w:val="18"/>
                <w:lang w:eastAsia="ja-JP"/>
              </w:rPr>
            </w:pPr>
            <w:r>
              <w:rPr>
                <w:rFonts w:cs="Arial"/>
                <w:szCs w:val="18"/>
                <w:lang w:eastAsia="ja-JP"/>
              </w:rPr>
              <w:t>DC_n48(A-B)-n261A</w:t>
            </w:r>
          </w:p>
          <w:p w14:paraId="5F9D0855" w14:textId="77777777" w:rsidR="00806178" w:rsidRDefault="00806178" w:rsidP="00F6291C">
            <w:pPr>
              <w:pStyle w:val="TAC"/>
              <w:rPr>
                <w:rFonts w:cs="Arial"/>
                <w:szCs w:val="18"/>
                <w:lang w:eastAsia="ja-JP"/>
              </w:rPr>
            </w:pPr>
            <w:r>
              <w:rPr>
                <w:rFonts w:cs="Arial"/>
                <w:szCs w:val="18"/>
                <w:lang w:eastAsia="ja-JP"/>
              </w:rPr>
              <w:t>DC_n48(A-B)-n261I</w:t>
            </w:r>
          </w:p>
          <w:p w14:paraId="26559F9D" w14:textId="77777777" w:rsidR="00806178" w:rsidRDefault="00806178" w:rsidP="00F6291C">
            <w:pPr>
              <w:pStyle w:val="TAC"/>
              <w:rPr>
                <w:rFonts w:cs="Arial"/>
                <w:szCs w:val="18"/>
                <w:lang w:eastAsia="ja-JP"/>
              </w:rPr>
            </w:pPr>
            <w:r>
              <w:rPr>
                <w:rFonts w:cs="Arial"/>
                <w:szCs w:val="18"/>
                <w:lang w:eastAsia="ja-JP"/>
              </w:rPr>
              <w:t>DC_n48(A-B)-n261J</w:t>
            </w:r>
          </w:p>
          <w:p w14:paraId="3DD911BE" w14:textId="77777777" w:rsidR="00806178" w:rsidRDefault="00806178" w:rsidP="00F6291C">
            <w:pPr>
              <w:pStyle w:val="TAC"/>
              <w:rPr>
                <w:rFonts w:cs="Arial"/>
                <w:szCs w:val="18"/>
                <w:lang w:eastAsia="ja-JP"/>
              </w:rPr>
            </w:pPr>
            <w:r>
              <w:rPr>
                <w:rFonts w:cs="Arial"/>
                <w:szCs w:val="18"/>
                <w:lang w:eastAsia="ja-JP"/>
              </w:rPr>
              <w:t>DC_n48(A-B)-n261K</w:t>
            </w:r>
          </w:p>
          <w:p w14:paraId="4B8A7958" w14:textId="77777777" w:rsidR="00806178" w:rsidRDefault="00806178" w:rsidP="00F6291C">
            <w:pPr>
              <w:pStyle w:val="TAC"/>
              <w:rPr>
                <w:rFonts w:cs="Arial"/>
                <w:szCs w:val="18"/>
                <w:lang w:eastAsia="ja-JP"/>
              </w:rPr>
            </w:pPr>
            <w:r>
              <w:rPr>
                <w:rFonts w:cs="Arial"/>
                <w:szCs w:val="18"/>
                <w:lang w:eastAsia="ja-JP"/>
              </w:rPr>
              <w:t>DC_n48(A-B)-n261L</w:t>
            </w:r>
          </w:p>
          <w:p w14:paraId="1A5DFE36" w14:textId="77777777" w:rsidR="00806178" w:rsidRDefault="00806178" w:rsidP="00F6291C">
            <w:pPr>
              <w:pStyle w:val="TAC"/>
              <w:rPr>
                <w:lang w:eastAsia="ja-JP"/>
              </w:rPr>
            </w:pPr>
            <w:r>
              <w:rPr>
                <w:rFonts w:cs="Arial"/>
                <w:szCs w:val="18"/>
              </w:rPr>
              <w:t>DC_n48(A-B)-n261M</w:t>
            </w:r>
          </w:p>
        </w:tc>
        <w:tc>
          <w:tcPr>
            <w:tcW w:w="3969" w:type="dxa"/>
            <w:vAlign w:val="center"/>
          </w:tcPr>
          <w:p w14:paraId="22EE1DE8" w14:textId="77777777" w:rsidR="00806178" w:rsidRDefault="00806178" w:rsidP="00F6291C">
            <w:pPr>
              <w:pStyle w:val="TAC"/>
              <w:rPr>
                <w:rFonts w:cs="Arial"/>
                <w:szCs w:val="18"/>
                <w:lang w:eastAsia="ja-JP"/>
              </w:rPr>
            </w:pPr>
            <w:r>
              <w:rPr>
                <w:rFonts w:cs="Arial"/>
                <w:szCs w:val="18"/>
                <w:lang w:eastAsia="ja-JP"/>
              </w:rPr>
              <w:t>DC_n48A-n261A</w:t>
            </w:r>
          </w:p>
          <w:p w14:paraId="23FE2147" w14:textId="77777777" w:rsidR="00806178" w:rsidRDefault="00806178" w:rsidP="00F6291C">
            <w:pPr>
              <w:pStyle w:val="TAC"/>
              <w:rPr>
                <w:rFonts w:cs="Arial"/>
                <w:szCs w:val="18"/>
                <w:lang w:eastAsia="ja-JP"/>
              </w:rPr>
            </w:pPr>
            <w:r>
              <w:rPr>
                <w:rFonts w:cs="Arial"/>
                <w:szCs w:val="18"/>
                <w:lang w:eastAsia="ja-JP"/>
              </w:rPr>
              <w:t>DC_n48A-n261G</w:t>
            </w:r>
          </w:p>
          <w:p w14:paraId="674F6C05" w14:textId="77777777" w:rsidR="00806178" w:rsidRDefault="00806178" w:rsidP="00F6291C">
            <w:pPr>
              <w:pStyle w:val="TAC"/>
              <w:rPr>
                <w:rFonts w:cs="Arial"/>
                <w:szCs w:val="18"/>
                <w:lang w:eastAsia="ja-JP"/>
              </w:rPr>
            </w:pPr>
            <w:r>
              <w:rPr>
                <w:rFonts w:cs="Arial"/>
                <w:szCs w:val="18"/>
                <w:lang w:eastAsia="ja-JP"/>
              </w:rPr>
              <w:t>DC_n48A-n261H</w:t>
            </w:r>
          </w:p>
          <w:p w14:paraId="6CEFE3BD" w14:textId="77777777" w:rsidR="00806178" w:rsidRDefault="00806178" w:rsidP="00F6291C">
            <w:pPr>
              <w:pStyle w:val="TAC"/>
              <w:rPr>
                <w:lang w:eastAsia="ja-JP"/>
              </w:rPr>
            </w:pPr>
            <w:r>
              <w:rPr>
                <w:rFonts w:cs="Arial"/>
                <w:szCs w:val="18"/>
              </w:rPr>
              <w:t>DC_n48A-n261I</w:t>
            </w:r>
          </w:p>
        </w:tc>
      </w:tr>
      <w:tr w:rsidR="00806178" w14:paraId="46F02588" w14:textId="77777777" w:rsidTr="00F6291C">
        <w:tblPrEx>
          <w:tblLook w:val="04A0" w:firstRow="1" w:lastRow="0" w:firstColumn="1" w:lastColumn="0" w:noHBand="0" w:noVBand="1"/>
        </w:tblPrEx>
        <w:trPr>
          <w:trHeight w:val="187"/>
          <w:jc w:val="center"/>
        </w:trPr>
        <w:tc>
          <w:tcPr>
            <w:tcW w:w="3823" w:type="dxa"/>
          </w:tcPr>
          <w:p w14:paraId="1AEE1961" w14:textId="77777777" w:rsidR="00806178" w:rsidRDefault="00806178" w:rsidP="00F6291C">
            <w:pPr>
              <w:pStyle w:val="TAC"/>
              <w:rPr>
                <w:lang w:eastAsia="ja-JP"/>
              </w:rPr>
            </w:pPr>
            <w:r>
              <w:rPr>
                <w:lang w:eastAsia="ja-JP"/>
              </w:rPr>
              <w:t>DC_n66A-n258A</w:t>
            </w:r>
          </w:p>
          <w:p w14:paraId="3B504DBE" w14:textId="77777777" w:rsidR="00806178" w:rsidRDefault="00806178" w:rsidP="00F6291C">
            <w:pPr>
              <w:pStyle w:val="TAC"/>
              <w:rPr>
                <w:lang w:eastAsia="ja-JP"/>
              </w:rPr>
            </w:pPr>
            <w:r>
              <w:rPr>
                <w:lang w:eastAsia="ja-JP"/>
              </w:rPr>
              <w:t>DC_n66A-n258G</w:t>
            </w:r>
          </w:p>
          <w:p w14:paraId="12C35202" w14:textId="77777777" w:rsidR="00806178" w:rsidRDefault="00806178" w:rsidP="00F6291C">
            <w:pPr>
              <w:pStyle w:val="TAC"/>
              <w:rPr>
                <w:lang w:eastAsia="ja-JP"/>
              </w:rPr>
            </w:pPr>
            <w:r>
              <w:rPr>
                <w:lang w:eastAsia="ja-JP"/>
              </w:rPr>
              <w:t>DC_n66A-n258H</w:t>
            </w:r>
          </w:p>
        </w:tc>
        <w:tc>
          <w:tcPr>
            <w:tcW w:w="3969" w:type="dxa"/>
          </w:tcPr>
          <w:p w14:paraId="6A2DE45A" w14:textId="77777777" w:rsidR="00806178" w:rsidRDefault="00806178" w:rsidP="00F6291C">
            <w:pPr>
              <w:spacing w:after="0"/>
              <w:jc w:val="center"/>
              <w:rPr>
                <w:rFonts w:ascii="Arial" w:hAnsi="Arial" w:cs="Arial"/>
                <w:color w:val="000000"/>
                <w:sz w:val="18"/>
                <w:szCs w:val="18"/>
              </w:rPr>
            </w:pPr>
            <w:r>
              <w:rPr>
                <w:rFonts w:ascii="Arial" w:hAnsi="Arial" w:cs="Arial"/>
                <w:color w:val="000000"/>
                <w:sz w:val="18"/>
                <w:szCs w:val="18"/>
              </w:rPr>
              <w:t>DC_n66A-n258A</w:t>
            </w:r>
          </w:p>
          <w:p w14:paraId="7D9E316D" w14:textId="77777777" w:rsidR="00806178" w:rsidRDefault="00806178" w:rsidP="00F6291C">
            <w:pPr>
              <w:spacing w:after="0"/>
              <w:jc w:val="center"/>
              <w:rPr>
                <w:rFonts w:ascii="Arial" w:hAnsi="Arial" w:cs="Arial"/>
                <w:color w:val="000000"/>
                <w:sz w:val="18"/>
                <w:szCs w:val="18"/>
              </w:rPr>
            </w:pPr>
            <w:r>
              <w:rPr>
                <w:rFonts w:ascii="Arial" w:hAnsi="Arial" w:cs="Arial"/>
                <w:color w:val="000000"/>
                <w:sz w:val="18"/>
                <w:szCs w:val="18"/>
              </w:rPr>
              <w:t>DC_n66A-n258G</w:t>
            </w:r>
          </w:p>
          <w:p w14:paraId="38DB0F8B" w14:textId="77777777" w:rsidR="00806178" w:rsidRDefault="00806178" w:rsidP="00F6291C">
            <w:pPr>
              <w:pStyle w:val="TAC"/>
              <w:rPr>
                <w:lang w:eastAsia="ja-JP"/>
              </w:rPr>
            </w:pPr>
            <w:r>
              <w:rPr>
                <w:rFonts w:cs="Arial"/>
                <w:color w:val="000000"/>
                <w:szCs w:val="18"/>
              </w:rPr>
              <w:t>DC_n66A-n258H</w:t>
            </w:r>
          </w:p>
        </w:tc>
      </w:tr>
      <w:tr w:rsidR="00806178" w:rsidRPr="00EF5447" w14:paraId="79C45DD8" w14:textId="77777777" w:rsidTr="00F6291C">
        <w:trPr>
          <w:trHeight w:val="187"/>
          <w:jc w:val="center"/>
        </w:trPr>
        <w:tc>
          <w:tcPr>
            <w:tcW w:w="3823" w:type="dxa"/>
          </w:tcPr>
          <w:p w14:paraId="05DCAAAD" w14:textId="77777777" w:rsidR="00806178" w:rsidRDefault="00806178" w:rsidP="00F6291C">
            <w:pPr>
              <w:pStyle w:val="TAC"/>
              <w:rPr>
                <w:lang w:eastAsia="ja-JP"/>
              </w:rPr>
            </w:pPr>
            <w:r>
              <w:rPr>
                <w:lang w:eastAsia="ja-JP"/>
              </w:rPr>
              <w:t>DC_n66A-n258(2A)</w:t>
            </w:r>
          </w:p>
          <w:p w14:paraId="7D8C6145" w14:textId="77777777" w:rsidR="00806178" w:rsidRDefault="00806178" w:rsidP="00F6291C">
            <w:pPr>
              <w:pStyle w:val="TAC"/>
              <w:rPr>
                <w:lang w:eastAsia="ja-JP"/>
              </w:rPr>
            </w:pPr>
            <w:r>
              <w:rPr>
                <w:lang w:eastAsia="ja-JP"/>
              </w:rPr>
              <w:t>DC_n66A-n258(3A)</w:t>
            </w:r>
          </w:p>
          <w:p w14:paraId="0D7C9DA3" w14:textId="77777777" w:rsidR="00806178" w:rsidRDefault="00806178" w:rsidP="00F6291C">
            <w:pPr>
              <w:pStyle w:val="TAC"/>
              <w:rPr>
                <w:lang w:eastAsia="ja-JP"/>
              </w:rPr>
            </w:pPr>
            <w:r>
              <w:rPr>
                <w:lang w:eastAsia="ja-JP"/>
              </w:rPr>
              <w:t>DC_n66A-n258(4A)</w:t>
            </w:r>
          </w:p>
          <w:p w14:paraId="00B83C94" w14:textId="77777777" w:rsidR="00806178" w:rsidRDefault="00806178" w:rsidP="00F6291C">
            <w:pPr>
              <w:pStyle w:val="TAC"/>
              <w:rPr>
                <w:lang w:eastAsia="ja-JP"/>
              </w:rPr>
            </w:pPr>
            <w:r>
              <w:rPr>
                <w:lang w:eastAsia="ja-JP"/>
              </w:rPr>
              <w:t>DC_n66A-n258(5A)</w:t>
            </w:r>
          </w:p>
          <w:p w14:paraId="36F89C62" w14:textId="77777777" w:rsidR="00806178" w:rsidRDefault="00806178" w:rsidP="00F6291C">
            <w:pPr>
              <w:pStyle w:val="TAC"/>
              <w:rPr>
                <w:lang w:eastAsia="ja-JP"/>
              </w:rPr>
            </w:pPr>
            <w:r>
              <w:rPr>
                <w:lang w:eastAsia="ja-JP"/>
              </w:rPr>
              <w:t>DC_n66A-n258(2G)</w:t>
            </w:r>
          </w:p>
          <w:p w14:paraId="7A94324B" w14:textId="77777777" w:rsidR="00806178" w:rsidRDefault="00806178" w:rsidP="00F6291C">
            <w:pPr>
              <w:pStyle w:val="TAC"/>
              <w:rPr>
                <w:lang w:eastAsia="ja-JP"/>
              </w:rPr>
            </w:pPr>
            <w:r>
              <w:rPr>
                <w:lang w:eastAsia="ja-JP"/>
              </w:rPr>
              <w:t>DC_n66A-n258(A-G)</w:t>
            </w:r>
          </w:p>
          <w:p w14:paraId="225A529F" w14:textId="77777777" w:rsidR="00806178" w:rsidRDefault="00806178" w:rsidP="00F6291C">
            <w:pPr>
              <w:pStyle w:val="TAC"/>
              <w:rPr>
                <w:lang w:eastAsia="ja-JP"/>
              </w:rPr>
            </w:pPr>
            <w:r>
              <w:rPr>
                <w:lang w:eastAsia="ja-JP"/>
              </w:rPr>
              <w:t>DC_n66A-n258(A-H)</w:t>
            </w:r>
          </w:p>
          <w:p w14:paraId="7E205C79" w14:textId="77777777" w:rsidR="00806178" w:rsidRDefault="00806178" w:rsidP="00F6291C">
            <w:pPr>
              <w:pStyle w:val="TAC"/>
              <w:rPr>
                <w:lang w:eastAsia="ja-JP"/>
              </w:rPr>
            </w:pPr>
            <w:r>
              <w:rPr>
                <w:lang w:eastAsia="ja-JP"/>
              </w:rPr>
              <w:t>DC_n66A-n258(G-H)</w:t>
            </w:r>
          </w:p>
        </w:tc>
        <w:tc>
          <w:tcPr>
            <w:tcW w:w="3969" w:type="dxa"/>
          </w:tcPr>
          <w:p w14:paraId="3A888F6F" w14:textId="77777777" w:rsidR="00806178" w:rsidRDefault="00806178" w:rsidP="00F6291C">
            <w:pPr>
              <w:pStyle w:val="TAC"/>
              <w:rPr>
                <w:lang w:eastAsia="ja-JP"/>
              </w:rPr>
            </w:pPr>
            <w:r>
              <w:rPr>
                <w:lang w:eastAsia="ja-JP"/>
              </w:rPr>
              <w:t>DC_n66A-n258A</w:t>
            </w:r>
          </w:p>
          <w:p w14:paraId="23F36A5F" w14:textId="77777777" w:rsidR="00806178" w:rsidRDefault="00806178" w:rsidP="00F6291C">
            <w:pPr>
              <w:pStyle w:val="TAC"/>
              <w:rPr>
                <w:lang w:eastAsia="ja-JP"/>
              </w:rPr>
            </w:pPr>
            <w:r>
              <w:rPr>
                <w:lang w:eastAsia="ja-JP"/>
              </w:rPr>
              <w:t>DC_n66A-n258G</w:t>
            </w:r>
          </w:p>
          <w:p w14:paraId="4C447835" w14:textId="77777777" w:rsidR="00806178" w:rsidRDefault="00806178" w:rsidP="00F6291C">
            <w:pPr>
              <w:pStyle w:val="TAC"/>
              <w:rPr>
                <w:lang w:eastAsia="ja-JP"/>
              </w:rPr>
            </w:pPr>
            <w:r>
              <w:rPr>
                <w:rFonts w:cs="Arial"/>
                <w:color w:val="000000"/>
                <w:szCs w:val="18"/>
              </w:rPr>
              <w:t>DC_n66A-n258H</w:t>
            </w:r>
          </w:p>
        </w:tc>
      </w:tr>
      <w:tr w:rsidR="00806178" w:rsidRPr="00EF5447" w14:paraId="30055CE4" w14:textId="77777777" w:rsidTr="00F6291C">
        <w:trPr>
          <w:trHeight w:val="187"/>
          <w:jc w:val="center"/>
        </w:trPr>
        <w:tc>
          <w:tcPr>
            <w:tcW w:w="3823" w:type="dxa"/>
          </w:tcPr>
          <w:p w14:paraId="7D512A71" w14:textId="77777777" w:rsidR="00806178" w:rsidRDefault="00806178" w:rsidP="00F6291C">
            <w:pPr>
              <w:pStyle w:val="TAC"/>
              <w:rPr>
                <w:rFonts w:cs="Arial"/>
                <w:szCs w:val="18"/>
              </w:rPr>
            </w:pPr>
            <w:r>
              <w:rPr>
                <w:rFonts w:cs="Arial"/>
                <w:szCs w:val="18"/>
              </w:rPr>
              <w:t>DC_n66A-n260A</w:t>
            </w:r>
          </w:p>
          <w:p w14:paraId="2DD61E5F" w14:textId="77777777" w:rsidR="00806178" w:rsidRDefault="00806178" w:rsidP="00F6291C">
            <w:pPr>
              <w:pStyle w:val="TAC"/>
              <w:rPr>
                <w:rFonts w:cs="Arial"/>
                <w:szCs w:val="18"/>
              </w:rPr>
            </w:pPr>
            <w:r>
              <w:rPr>
                <w:rFonts w:cs="Arial"/>
                <w:szCs w:val="18"/>
              </w:rPr>
              <w:t>DC_n66A-n260G</w:t>
            </w:r>
          </w:p>
          <w:p w14:paraId="0A57FCF4" w14:textId="77777777" w:rsidR="00806178" w:rsidRDefault="00806178" w:rsidP="00F6291C">
            <w:pPr>
              <w:pStyle w:val="TAC"/>
              <w:rPr>
                <w:rFonts w:cs="Arial"/>
                <w:szCs w:val="18"/>
              </w:rPr>
            </w:pPr>
            <w:r>
              <w:rPr>
                <w:rFonts w:cs="Arial"/>
                <w:szCs w:val="18"/>
              </w:rPr>
              <w:t>DC_n66A-n260H</w:t>
            </w:r>
          </w:p>
          <w:p w14:paraId="6C8FD955" w14:textId="77777777" w:rsidR="00806178" w:rsidRDefault="00806178" w:rsidP="00F6291C">
            <w:pPr>
              <w:pStyle w:val="TAC"/>
              <w:rPr>
                <w:rFonts w:cs="Arial"/>
                <w:szCs w:val="18"/>
              </w:rPr>
            </w:pPr>
            <w:r>
              <w:rPr>
                <w:rFonts w:cs="Arial"/>
                <w:szCs w:val="18"/>
              </w:rPr>
              <w:t>DC_n66A-n260I</w:t>
            </w:r>
          </w:p>
          <w:p w14:paraId="659170A9" w14:textId="77777777" w:rsidR="00806178" w:rsidRDefault="00806178" w:rsidP="00F6291C">
            <w:pPr>
              <w:pStyle w:val="TAC"/>
              <w:rPr>
                <w:rFonts w:cs="Arial"/>
                <w:szCs w:val="18"/>
              </w:rPr>
            </w:pPr>
            <w:r>
              <w:rPr>
                <w:rFonts w:cs="Arial"/>
                <w:szCs w:val="18"/>
              </w:rPr>
              <w:t>DC_n66A-n260J</w:t>
            </w:r>
          </w:p>
          <w:p w14:paraId="179BFB0F" w14:textId="77777777" w:rsidR="00806178" w:rsidRDefault="00806178" w:rsidP="00F6291C">
            <w:pPr>
              <w:pStyle w:val="TAC"/>
              <w:rPr>
                <w:rFonts w:cs="Arial"/>
                <w:szCs w:val="18"/>
              </w:rPr>
            </w:pPr>
            <w:r>
              <w:rPr>
                <w:rFonts w:cs="Arial"/>
                <w:szCs w:val="18"/>
              </w:rPr>
              <w:t>DC_n66A-n260K</w:t>
            </w:r>
          </w:p>
          <w:p w14:paraId="55FB24FF" w14:textId="77777777" w:rsidR="00806178" w:rsidRDefault="00806178" w:rsidP="00F6291C">
            <w:pPr>
              <w:pStyle w:val="TAC"/>
              <w:rPr>
                <w:rFonts w:cs="Arial"/>
                <w:szCs w:val="18"/>
              </w:rPr>
            </w:pPr>
            <w:r>
              <w:rPr>
                <w:rFonts w:cs="Arial"/>
                <w:szCs w:val="18"/>
              </w:rPr>
              <w:t>DC_n66A-n260L</w:t>
            </w:r>
          </w:p>
          <w:p w14:paraId="1EC72D78" w14:textId="77777777" w:rsidR="00806178" w:rsidRDefault="00806178" w:rsidP="00F6291C">
            <w:pPr>
              <w:pStyle w:val="TAC"/>
              <w:rPr>
                <w:lang w:eastAsia="ja-JP"/>
              </w:rPr>
            </w:pPr>
            <w:r>
              <w:rPr>
                <w:rFonts w:cs="Arial"/>
                <w:szCs w:val="18"/>
              </w:rPr>
              <w:t>DC_n66A-n260M</w:t>
            </w:r>
          </w:p>
        </w:tc>
        <w:tc>
          <w:tcPr>
            <w:tcW w:w="3969" w:type="dxa"/>
          </w:tcPr>
          <w:p w14:paraId="5A281E79" w14:textId="77777777" w:rsidR="00806178" w:rsidRDefault="00806178" w:rsidP="00F6291C">
            <w:pPr>
              <w:pStyle w:val="TAC"/>
              <w:rPr>
                <w:rFonts w:cs="Arial"/>
                <w:szCs w:val="18"/>
              </w:rPr>
            </w:pPr>
            <w:r>
              <w:rPr>
                <w:rFonts w:cs="Arial"/>
                <w:szCs w:val="18"/>
              </w:rPr>
              <w:t>DC_n66A-n260A</w:t>
            </w:r>
          </w:p>
          <w:p w14:paraId="5025E58B" w14:textId="77777777" w:rsidR="00806178" w:rsidRDefault="00806178" w:rsidP="00F6291C">
            <w:pPr>
              <w:pStyle w:val="TAC"/>
              <w:rPr>
                <w:rFonts w:cs="Arial"/>
                <w:szCs w:val="18"/>
              </w:rPr>
            </w:pPr>
            <w:r>
              <w:rPr>
                <w:rFonts w:cs="Arial"/>
                <w:szCs w:val="18"/>
              </w:rPr>
              <w:t>DC_n66A-n260G</w:t>
            </w:r>
          </w:p>
          <w:p w14:paraId="58E3DA50" w14:textId="77777777" w:rsidR="00806178" w:rsidRDefault="00806178" w:rsidP="00F6291C">
            <w:pPr>
              <w:pStyle w:val="TAC"/>
              <w:rPr>
                <w:rFonts w:cs="Arial"/>
                <w:szCs w:val="18"/>
              </w:rPr>
            </w:pPr>
            <w:r>
              <w:rPr>
                <w:rFonts w:cs="Arial"/>
                <w:szCs w:val="18"/>
              </w:rPr>
              <w:t>DC_n66A-n260H</w:t>
            </w:r>
          </w:p>
          <w:p w14:paraId="383B2094" w14:textId="77777777" w:rsidR="00806178" w:rsidRDefault="00806178" w:rsidP="00F6291C">
            <w:pPr>
              <w:pStyle w:val="TAC"/>
              <w:rPr>
                <w:rFonts w:cs="Arial"/>
                <w:szCs w:val="18"/>
              </w:rPr>
            </w:pPr>
            <w:r>
              <w:rPr>
                <w:rFonts w:cs="Arial"/>
                <w:szCs w:val="18"/>
              </w:rPr>
              <w:t>DC_n66A-n260I</w:t>
            </w:r>
          </w:p>
          <w:p w14:paraId="4F5DAEB9" w14:textId="77777777" w:rsidR="00806178" w:rsidRDefault="00806178" w:rsidP="00F6291C">
            <w:pPr>
              <w:pStyle w:val="TAC"/>
              <w:rPr>
                <w:rFonts w:cs="Arial"/>
                <w:szCs w:val="18"/>
              </w:rPr>
            </w:pPr>
            <w:r>
              <w:rPr>
                <w:rFonts w:cs="Arial"/>
                <w:szCs w:val="18"/>
              </w:rPr>
              <w:t>DC_n66A-n260K</w:t>
            </w:r>
          </w:p>
          <w:p w14:paraId="5804CAB1" w14:textId="77777777" w:rsidR="00806178" w:rsidRDefault="00806178" w:rsidP="00F6291C">
            <w:pPr>
              <w:pStyle w:val="TAC"/>
              <w:rPr>
                <w:rFonts w:cs="Arial"/>
                <w:szCs w:val="18"/>
              </w:rPr>
            </w:pPr>
            <w:r>
              <w:rPr>
                <w:rFonts w:cs="Arial"/>
                <w:szCs w:val="18"/>
              </w:rPr>
              <w:t>DC_n66A-n260L</w:t>
            </w:r>
          </w:p>
          <w:p w14:paraId="4AE0E030" w14:textId="77777777" w:rsidR="00806178" w:rsidRDefault="00806178" w:rsidP="00F6291C">
            <w:pPr>
              <w:pStyle w:val="TAC"/>
              <w:rPr>
                <w:lang w:eastAsia="ja-JP"/>
              </w:rPr>
            </w:pPr>
            <w:r>
              <w:rPr>
                <w:rFonts w:cs="Arial"/>
                <w:szCs w:val="18"/>
              </w:rPr>
              <w:t>DC_n66A-n260M</w:t>
            </w:r>
          </w:p>
        </w:tc>
      </w:tr>
      <w:tr w:rsidR="00806178" w:rsidRPr="00EF5447" w14:paraId="422FECF5" w14:textId="77777777" w:rsidTr="00F6291C">
        <w:trPr>
          <w:trHeight w:val="187"/>
          <w:jc w:val="center"/>
        </w:trPr>
        <w:tc>
          <w:tcPr>
            <w:tcW w:w="3823" w:type="dxa"/>
          </w:tcPr>
          <w:p w14:paraId="58C96D4B" w14:textId="77777777" w:rsidR="00806178" w:rsidRDefault="00806178" w:rsidP="00F6291C">
            <w:pPr>
              <w:pStyle w:val="TAC"/>
              <w:rPr>
                <w:rFonts w:cs="Arial"/>
                <w:szCs w:val="18"/>
              </w:rPr>
            </w:pPr>
            <w:r>
              <w:rPr>
                <w:rFonts w:cs="Arial"/>
                <w:szCs w:val="18"/>
              </w:rPr>
              <w:t>DC_n66A-n260(2A)</w:t>
            </w:r>
          </w:p>
          <w:p w14:paraId="4272C79D" w14:textId="77777777" w:rsidR="00806178" w:rsidRDefault="00806178" w:rsidP="00F6291C">
            <w:pPr>
              <w:pStyle w:val="TAC"/>
              <w:rPr>
                <w:rFonts w:cs="Arial"/>
                <w:szCs w:val="18"/>
              </w:rPr>
            </w:pPr>
            <w:r>
              <w:rPr>
                <w:rFonts w:cs="Arial"/>
                <w:szCs w:val="18"/>
              </w:rPr>
              <w:t>DC_n66A-n260(3A)</w:t>
            </w:r>
          </w:p>
          <w:p w14:paraId="4860A50E" w14:textId="77777777" w:rsidR="00806178" w:rsidRDefault="00806178" w:rsidP="00F6291C">
            <w:pPr>
              <w:pStyle w:val="TAC"/>
              <w:rPr>
                <w:rFonts w:cs="Arial"/>
                <w:szCs w:val="18"/>
              </w:rPr>
            </w:pPr>
            <w:r>
              <w:rPr>
                <w:rFonts w:cs="Arial"/>
                <w:szCs w:val="18"/>
              </w:rPr>
              <w:t>DC_n66A-n260(4A)</w:t>
            </w:r>
          </w:p>
          <w:p w14:paraId="3EA8EDD1" w14:textId="77777777" w:rsidR="00806178" w:rsidRDefault="00806178" w:rsidP="00F6291C">
            <w:pPr>
              <w:pStyle w:val="TAC"/>
              <w:rPr>
                <w:rFonts w:cs="Arial"/>
                <w:szCs w:val="18"/>
              </w:rPr>
            </w:pPr>
            <w:r>
              <w:rPr>
                <w:rFonts w:cs="Arial"/>
                <w:szCs w:val="18"/>
              </w:rPr>
              <w:t>DC_n66A-n260(5A)</w:t>
            </w:r>
          </w:p>
          <w:p w14:paraId="71B83BB2" w14:textId="77777777" w:rsidR="00806178" w:rsidRDefault="00806178" w:rsidP="00F6291C">
            <w:pPr>
              <w:pStyle w:val="TAC"/>
              <w:rPr>
                <w:rFonts w:cs="Arial"/>
                <w:szCs w:val="18"/>
              </w:rPr>
            </w:pPr>
            <w:r>
              <w:rPr>
                <w:rFonts w:cs="Arial"/>
                <w:szCs w:val="18"/>
              </w:rPr>
              <w:t>DC_n66A-n260(6A)</w:t>
            </w:r>
          </w:p>
          <w:p w14:paraId="43D71486" w14:textId="77777777" w:rsidR="00806178" w:rsidRDefault="00806178" w:rsidP="00F6291C">
            <w:pPr>
              <w:pStyle w:val="TAC"/>
              <w:rPr>
                <w:rFonts w:cs="Arial"/>
                <w:szCs w:val="18"/>
              </w:rPr>
            </w:pPr>
            <w:r>
              <w:rPr>
                <w:rFonts w:cs="Arial"/>
                <w:szCs w:val="18"/>
              </w:rPr>
              <w:t>DC_n66A-n260(7A)</w:t>
            </w:r>
          </w:p>
          <w:p w14:paraId="2D3B3212" w14:textId="77777777" w:rsidR="00806178" w:rsidRDefault="00806178" w:rsidP="00F6291C">
            <w:pPr>
              <w:pStyle w:val="TAC"/>
              <w:rPr>
                <w:lang w:eastAsia="ja-JP"/>
              </w:rPr>
            </w:pPr>
            <w:r>
              <w:rPr>
                <w:rFonts w:cs="Arial"/>
                <w:szCs w:val="18"/>
              </w:rPr>
              <w:t>DC_n66A-n260(8A)</w:t>
            </w:r>
          </w:p>
        </w:tc>
        <w:tc>
          <w:tcPr>
            <w:tcW w:w="3969" w:type="dxa"/>
          </w:tcPr>
          <w:p w14:paraId="52FCAAC3" w14:textId="77777777" w:rsidR="00806178" w:rsidRDefault="00806178" w:rsidP="00F6291C">
            <w:pPr>
              <w:pStyle w:val="TAC"/>
              <w:rPr>
                <w:lang w:eastAsia="ja-JP"/>
              </w:rPr>
            </w:pPr>
            <w:r>
              <w:rPr>
                <w:rFonts w:cs="Arial"/>
                <w:szCs w:val="18"/>
              </w:rPr>
              <w:t>DC_n66A-n260A</w:t>
            </w:r>
          </w:p>
        </w:tc>
      </w:tr>
      <w:tr w:rsidR="00806178" w:rsidRPr="00EF5447" w14:paraId="262B47CC" w14:textId="77777777" w:rsidTr="00F6291C">
        <w:trPr>
          <w:trHeight w:val="187"/>
          <w:jc w:val="center"/>
        </w:trPr>
        <w:tc>
          <w:tcPr>
            <w:tcW w:w="3823" w:type="dxa"/>
          </w:tcPr>
          <w:p w14:paraId="43A23EFB" w14:textId="77777777" w:rsidR="00806178" w:rsidRDefault="00806178" w:rsidP="00F6291C">
            <w:pPr>
              <w:pStyle w:val="TAC"/>
              <w:rPr>
                <w:rFonts w:cs="Arial"/>
                <w:szCs w:val="18"/>
              </w:rPr>
            </w:pPr>
            <w:r>
              <w:rPr>
                <w:rFonts w:cs="Arial"/>
                <w:szCs w:val="18"/>
              </w:rPr>
              <w:t>DC_n66A-n261A</w:t>
            </w:r>
          </w:p>
          <w:p w14:paraId="42570411" w14:textId="77777777" w:rsidR="00806178" w:rsidRDefault="00806178" w:rsidP="00F6291C">
            <w:pPr>
              <w:pStyle w:val="TAC"/>
              <w:rPr>
                <w:rFonts w:cs="Arial"/>
                <w:szCs w:val="18"/>
              </w:rPr>
            </w:pPr>
            <w:r>
              <w:rPr>
                <w:rFonts w:cs="Arial"/>
                <w:szCs w:val="18"/>
              </w:rPr>
              <w:t>DC_n66A-n261G</w:t>
            </w:r>
          </w:p>
          <w:p w14:paraId="1F43D4B2" w14:textId="77777777" w:rsidR="00806178" w:rsidRDefault="00806178" w:rsidP="00F6291C">
            <w:pPr>
              <w:pStyle w:val="TAC"/>
              <w:rPr>
                <w:rFonts w:cs="Arial"/>
                <w:szCs w:val="18"/>
              </w:rPr>
            </w:pPr>
            <w:r>
              <w:rPr>
                <w:rFonts w:cs="Arial"/>
                <w:szCs w:val="18"/>
              </w:rPr>
              <w:t>DC_n66A-n261H</w:t>
            </w:r>
          </w:p>
          <w:p w14:paraId="08438650" w14:textId="77777777" w:rsidR="00806178" w:rsidRDefault="00806178" w:rsidP="00F6291C">
            <w:pPr>
              <w:pStyle w:val="TAC"/>
              <w:rPr>
                <w:rFonts w:cs="Arial"/>
                <w:szCs w:val="18"/>
              </w:rPr>
            </w:pPr>
            <w:r>
              <w:rPr>
                <w:rFonts w:cs="Arial"/>
                <w:szCs w:val="18"/>
              </w:rPr>
              <w:t>DC_n66A-n261I</w:t>
            </w:r>
          </w:p>
          <w:p w14:paraId="21844FC8" w14:textId="77777777" w:rsidR="00806178" w:rsidRDefault="00806178" w:rsidP="00F6291C">
            <w:pPr>
              <w:pStyle w:val="TAC"/>
              <w:rPr>
                <w:rFonts w:cs="Arial"/>
                <w:szCs w:val="18"/>
              </w:rPr>
            </w:pPr>
            <w:r>
              <w:rPr>
                <w:rFonts w:cs="Arial"/>
                <w:szCs w:val="18"/>
              </w:rPr>
              <w:t>DC_n66A-n261J</w:t>
            </w:r>
          </w:p>
          <w:p w14:paraId="6BF55F48" w14:textId="77777777" w:rsidR="00806178" w:rsidRDefault="00806178" w:rsidP="00F6291C">
            <w:pPr>
              <w:pStyle w:val="TAC"/>
              <w:rPr>
                <w:rFonts w:cs="Arial"/>
                <w:szCs w:val="18"/>
              </w:rPr>
            </w:pPr>
            <w:r>
              <w:rPr>
                <w:rFonts w:cs="Arial"/>
                <w:szCs w:val="18"/>
              </w:rPr>
              <w:t>DC_n66A-n261K</w:t>
            </w:r>
          </w:p>
          <w:p w14:paraId="3F552CC4" w14:textId="77777777" w:rsidR="00806178" w:rsidRDefault="00806178" w:rsidP="00F6291C">
            <w:pPr>
              <w:pStyle w:val="TAC"/>
              <w:rPr>
                <w:rFonts w:cs="Arial"/>
                <w:szCs w:val="18"/>
              </w:rPr>
            </w:pPr>
            <w:r>
              <w:rPr>
                <w:rFonts w:cs="Arial"/>
                <w:szCs w:val="18"/>
              </w:rPr>
              <w:t>DC_n66A-n261L</w:t>
            </w:r>
          </w:p>
          <w:p w14:paraId="41A32C5A" w14:textId="77777777" w:rsidR="00806178" w:rsidRDefault="00806178" w:rsidP="00F6291C">
            <w:pPr>
              <w:pStyle w:val="TAC"/>
              <w:rPr>
                <w:rFonts w:cs="Arial"/>
                <w:szCs w:val="18"/>
              </w:rPr>
            </w:pPr>
            <w:r>
              <w:rPr>
                <w:rFonts w:cs="Arial"/>
                <w:szCs w:val="18"/>
              </w:rPr>
              <w:t>DC_n66A-n261M</w:t>
            </w:r>
          </w:p>
          <w:p w14:paraId="2BE947AC" w14:textId="77777777" w:rsidR="00806178" w:rsidRDefault="00806178" w:rsidP="00F6291C">
            <w:pPr>
              <w:pStyle w:val="TAC"/>
              <w:rPr>
                <w:rFonts w:cs="Arial"/>
                <w:szCs w:val="18"/>
                <w:lang w:eastAsia="zh-CN"/>
              </w:rPr>
            </w:pPr>
            <w:r>
              <w:rPr>
                <w:rFonts w:cs="Arial"/>
                <w:szCs w:val="18"/>
                <w:lang w:eastAsia="zh-CN"/>
              </w:rPr>
              <w:t>DC_n66A-n261O</w:t>
            </w:r>
          </w:p>
          <w:p w14:paraId="2F6F5632" w14:textId="77777777" w:rsidR="00806178" w:rsidRDefault="00806178" w:rsidP="00F6291C">
            <w:pPr>
              <w:pStyle w:val="TAC"/>
              <w:rPr>
                <w:rFonts w:cs="Arial"/>
                <w:szCs w:val="18"/>
                <w:lang w:eastAsia="zh-CN"/>
              </w:rPr>
            </w:pPr>
            <w:r>
              <w:rPr>
                <w:rFonts w:cs="Arial"/>
                <w:szCs w:val="18"/>
                <w:lang w:eastAsia="zh-CN"/>
              </w:rPr>
              <w:t>DC_n66A-n261P</w:t>
            </w:r>
          </w:p>
          <w:p w14:paraId="5D4A854B" w14:textId="77777777" w:rsidR="00806178" w:rsidRDefault="00806178" w:rsidP="00F6291C">
            <w:pPr>
              <w:pStyle w:val="TAC"/>
              <w:rPr>
                <w:rFonts w:cs="Arial"/>
              </w:rPr>
            </w:pPr>
            <w:r>
              <w:rPr>
                <w:rFonts w:cs="Arial"/>
                <w:szCs w:val="18"/>
                <w:lang w:eastAsia="zh-CN"/>
              </w:rPr>
              <w:t>DC_n66A-n261Q</w:t>
            </w:r>
          </w:p>
        </w:tc>
        <w:tc>
          <w:tcPr>
            <w:tcW w:w="3969" w:type="dxa"/>
          </w:tcPr>
          <w:p w14:paraId="0EE872E1" w14:textId="77777777" w:rsidR="00806178" w:rsidRDefault="00806178" w:rsidP="00F6291C">
            <w:pPr>
              <w:pStyle w:val="TAC"/>
              <w:rPr>
                <w:rFonts w:cs="Arial"/>
                <w:szCs w:val="18"/>
              </w:rPr>
            </w:pPr>
            <w:r>
              <w:rPr>
                <w:rFonts w:cs="Arial"/>
                <w:szCs w:val="18"/>
              </w:rPr>
              <w:t>DC_n66A-n261A</w:t>
            </w:r>
          </w:p>
          <w:p w14:paraId="068BD30C" w14:textId="77777777" w:rsidR="00806178" w:rsidRDefault="00806178" w:rsidP="00F6291C">
            <w:pPr>
              <w:pStyle w:val="TAC"/>
              <w:rPr>
                <w:rFonts w:cs="Arial"/>
                <w:szCs w:val="18"/>
              </w:rPr>
            </w:pPr>
            <w:r>
              <w:rPr>
                <w:rFonts w:cs="Arial"/>
                <w:szCs w:val="18"/>
              </w:rPr>
              <w:t>DC_n66A_n261G</w:t>
            </w:r>
          </w:p>
          <w:p w14:paraId="3D2C1467" w14:textId="77777777" w:rsidR="00806178" w:rsidRDefault="00806178" w:rsidP="00F6291C">
            <w:pPr>
              <w:pStyle w:val="TAC"/>
              <w:rPr>
                <w:rFonts w:cs="Arial"/>
                <w:szCs w:val="18"/>
              </w:rPr>
            </w:pPr>
            <w:r>
              <w:rPr>
                <w:rFonts w:cs="Arial"/>
                <w:szCs w:val="18"/>
              </w:rPr>
              <w:t>DC_n66A_n261H</w:t>
            </w:r>
          </w:p>
          <w:p w14:paraId="5F17913A" w14:textId="77777777" w:rsidR="00806178" w:rsidRDefault="00806178" w:rsidP="00F6291C">
            <w:pPr>
              <w:pStyle w:val="TAC"/>
              <w:rPr>
                <w:rFonts w:cs="Arial"/>
              </w:rPr>
            </w:pPr>
            <w:r>
              <w:rPr>
                <w:rFonts w:cs="Arial"/>
                <w:szCs w:val="18"/>
              </w:rPr>
              <w:t>DC_n66A_n261I</w:t>
            </w:r>
          </w:p>
        </w:tc>
      </w:tr>
      <w:tr w:rsidR="00806178" w:rsidRPr="00EF5447" w14:paraId="4863162B" w14:textId="77777777" w:rsidTr="00F6291C">
        <w:trPr>
          <w:trHeight w:val="187"/>
          <w:jc w:val="center"/>
        </w:trPr>
        <w:tc>
          <w:tcPr>
            <w:tcW w:w="3823" w:type="dxa"/>
          </w:tcPr>
          <w:p w14:paraId="656E1BE6" w14:textId="77777777" w:rsidR="00806178" w:rsidRDefault="00806178" w:rsidP="00F6291C">
            <w:pPr>
              <w:pStyle w:val="TAC"/>
              <w:rPr>
                <w:rFonts w:cs="Arial"/>
                <w:szCs w:val="18"/>
              </w:rPr>
            </w:pPr>
            <w:r>
              <w:rPr>
                <w:rFonts w:cs="Arial"/>
                <w:szCs w:val="18"/>
              </w:rPr>
              <w:t>DC_n66A-n261(2A)</w:t>
            </w:r>
          </w:p>
          <w:p w14:paraId="4C3128A3" w14:textId="77777777" w:rsidR="00806178" w:rsidRDefault="00806178" w:rsidP="00F6291C">
            <w:pPr>
              <w:pStyle w:val="TAC"/>
              <w:rPr>
                <w:rFonts w:cs="Arial"/>
                <w:szCs w:val="18"/>
              </w:rPr>
            </w:pPr>
            <w:r>
              <w:rPr>
                <w:rFonts w:cs="Arial"/>
                <w:szCs w:val="18"/>
              </w:rPr>
              <w:t>DC_n66A-n261(3A)</w:t>
            </w:r>
          </w:p>
          <w:p w14:paraId="14F0C624" w14:textId="77777777" w:rsidR="00806178" w:rsidRDefault="00806178" w:rsidP="00F6291C">
            <w:pPr>
              <w:pStyle w:val="TAC"/>
              <w:rPr>
                <w:rFonts w:cs="Arial"/>
                <w:szCs w:val="18"/>
              </w:rPr>
            </w:pPr>
            <w:r>
              <w:rPr>
                <w:rFonts w:cs="Arial"/>
                <w:szCs w:val="18"/>
              </w:rPr>
              <w:t>DC_n66A-n261(4A)</w:t>
            </w:r>
          </w:p>
          <w:p w14:paraId="73EE0D25" w14:textId="77777777" w:rsidR="00806178" w:rsidRDefault="00806178" w:rsidP="00F6291C">
            <w:pPr>
              <w:pStyle w:val="TAC"/>
              <w:rPr>
                <w:rFonts w:cs="Arial"/>
                <w:szCs w:val="18"/>
              </w:rPr>
            </w:pPr>
            <w:r>
              <w:rPr>
                <w:rFonts w:cs="Arial"/>
                <w:szCs w:val="18"/>
              </w:rPr>
              <w:t>DC_n66A-n261(2G)</w:t>
            </w:r>
          </w:p>
          <w:p w14:paraId="0E7B3BE1" w14:textId="77777777" w:rsidR="00806178" w:rsidRDefault="00806178" w:rsidP="00F6291C">
            <w:pPr>
              <w:pStyle w:val="TAC"/>
              <w:rPr>
                <w:rFonts w:cs="Arial"/>
                <w:szCs w:val="18"/>
              </w:rPr>
            </w:pPr>
            <w:r>
              <w:rPr>
                <w:rFonts w:cs="Arial"/>
                <w:szCs w:val="18"/>
              </w:rPr>
              <w:t>DC_n66A-n261(2H)</w:t>
            </w:r>
          </w:p>
          <w:p w14:paraId="28B4EEE5" w14:textId="77777777" w:rsidR="00806178" w:rsidRDefault="00806178" w:rsidP="00F6291C">
            <w:pPr>
              <w:pStyle w:val="TAC"/>
              <w:rPr>
                <w:rFonts w:cs="Arial"/>
                <w:szCs w:val="18"/>
              </w:rPr>
            </w:pPr>
            <w:r>
              <w:rPr>
                <w:rFonts w:cs="Arial"/>
                <w:szCs w:val="18"/>
              </w:rPr>
              <w:t>DC_n66A-n261(2I)</w:t>
            </w:r>
          </w:p>
          <w:p w14:paraId="403D9DF5" w14:textId="77777777" w:rsidR="00806178" w:rsidRDefault="00806178" w:rsidP="00F6291C">
            <w:pPr>
              <w:pStyle w:val="TAC"/>
              <w:rPr>
                <w:rFonts w:cs="Arial"/>
                <w:szCs w:val="18"/>
              </w:rPr>
            </w:pPr>
            <w:r>
              <w:rPr>
                <w:rFonts w:cs="Arial"/>
                <w:szCs w:val="18"/>
              </w:rPr>
              <w:t>DC_n66A-n261(A-G)</w:t>
            </w:r>
          </w:p>
          <w:p w14:paraId="16E1A6E2" w14:textId="77777777" w:rsidR="00806178" w:rsidRDefault="00806178" w:rsidP="00F6291C">
            <w:pPr>
              <w:pStyle w:val="TAC"/>
              <w:rPr>
                <w:rFonts w:cs="Arial"/>
                <w:szCs w:val="18"/>
              </w:rPr>
            </w:pPr>
            <w:r>
              <w:rPr>
                <w:rFonts w:cs="Arial"/>
                <w:szCs w:val="18"/>
              </w:rPr>
              <w:t>DC_n66A-n261(A-H)</w:t>
            </w:r>
          </w:p>
          <w:p w14:paraId="69CBEEA3" w14:textId="77777777" w:rsidR="00806178" w:rsidRDefault="00806178" w:rsidP="00F6291C">
            <w:pPr>
              <w:pStyle w:val="TAC"/>
              <w:rPr>
                <w:rFonts w:cs="Arial"/>
                <w:szCs w:val="18"/>
              </w:rPr>
            </w:pPr>
            <w:r>
              <w:rPr>
                <w:rFonts w:cs="Arial"/>
                <w:szCs w:val="18"/>
              </w:rPr>
              <w:t>DC_n66A-n261(A-I)</w:t>
            </w:r>
          </w:p>
          <w:p w14:paraId="4F8EC871" w14:textId="77777777" w:rsidR="00806178" w:rsidRDefault="00806178" w:rsidP="00F6291C">
            <w:pPr>
              <w:pStyle w:val="TAC"/>
              <w:rPr>
                <w:rFonts w:cs="Arial"/>
                <w:szCs w:val="18"/>
              </w:rPr>
            </w:pPr>
            <w:r>
              <w:rPr>
                <w:rFonts w:cs="Arial"/>
                <w:szCs w:val="18"/>
              </w:rPr>
              <w:t>DC_n66A-n261(A-J)</w:t>
            </w:r>
          </w:p>
          <w:p w14:paraId="33AC801A" w14:textId="77777777" w:rsidR="00806178" w:rsidRDefault="00806178" w:rsidP="00F6291C">
            <w:pPr>
              <w:pStyle w:val="TAC"/>
              <w:rPr>
                <w:rFonts w:cs="Arial"/>
                <w:szCs w:val="18"/>
              </w:rPr>
            </w:pPr>
            <w:r>
              <w:rPr>
                <w:rFonts w:cs="Arial"/>
                <w:szCs w:val="18"/>
              </w:rPr>
              <w:t>DC_n66A-n261(A-K)</w:t>
            </w:r>
          </w:p>
          <w:p w14:paraId="7BBB323E" w14:textId="77777777" w:rsidR="00806178" w:rsidRDefault="00806178" w:rsidP="00F6291C">
            <w:pPr>
              <w:pStyle w:val="TAC"/>
              <w:rPr>
                <w:rFonts w:cs="Arial"/>
                <w:szCs w:val="18"/>
              </w:rPr>
            </w:pPr>
            <w:r>
              <w:rPr>
                <w:rFonts w:cs="Arial"/>
                <w:szCs w:val="18"/>
              </w:rPr>
              <w:t>DC_n66A-n261(A-L)</w:t>
            </w:r>
          </w:p>
          <w:p w14:paraId="57837BB1" w14:textId="77777777" w:rsidR="00806178" w:rsidRDefault="00806178" w:rsidP="00F6291C">
            <w:pPr>
              <w:pStyle w:val="TAC"/>
              <w:rPr>
                <w:rFonts w:cs="Arial"/>
                <w:szCs w:val="18"/>
              </w:rPr>
            </w:pPr>
            <w:r>
              <w:rPr>
                <w:rFonts w:cs="Arial"/>
                <w:szCs w:val="18"/>
              </w:rPr>
              <w:t>DC_n66A-n261(G-H)</w:t>
            </w:r>
          </w:p>
          <w:p w14:paraId="6A2D2936" w14:textId="77777777" w:rsidR="00806178" w:rsidRDefault="00806178" w:rsidP="00F6291C">
            <w:pPr>
              <w:pStyle w:val="TAC"/>
              <w:rPr>
                <w:rFonts w:cs="Arial"/>
                <w:szCs w:val="18"/>
              </w:rPr>
            </w:pPr>
            <w:r>
              <w:rPr>
                <w:rFonts w:cs="Arial"/>
                <w:szCs w:val="18"/>
              </w:rPr>
              <w:t>DC_n66A-n261(H-I)</w:t>
            </w:r>
          </w:p>
          <w:p w14:paraId="6192FCBE" w14:textId="77777777" w:rsidR="00806178" w:rsidRDefault="00806178" w:rsidP="00F6291C">
            <w:pPr>
              <w:pStyle w:val="TAC"/>
              <w:rPr>
                <w:rFonts w:cs="Arial"/>
                <w:szCs w:val="18"/>
              </w:rPr>
            </w:pPr>
            <w:r>
              <w:rPr>
                <w:rFonts w:cs="Arial"/>
                <w:szCs w:val="18"/>
              </w:rPr>
              <w:t>DC_n66A-n261(G-I)</w:t>
            </w:r>
          </w:p>
          <w:p w14:paraId="5EF6F617" w14:textId="77777777" w:rsidR="00806178" w:rsidRDefault="00806178" w:rsidP="00F6291C">
            <w:pPr>
              <w:pStyle w:val="TAC"/>
              <w:rPr>
                <w:rFonts w:cs="Arial"/>
                <w:szCs w:val="18"/>
              </w:rPr>
            </w:pPr>
            <w:r>
              <w:rPr>
                <w:rFonts w:cs="Arial"/>
                <w:szCs w:val="18"/>
              </w:rPr>
              <w:t>DC_n66A-n261(A-G-H)</w:t>
            </w:r>
          </w:p>
          <w:p w14:paraId="434BADDE" w14:textId="77777777" w:rsidR="00806178" w:rsidRDefault="00806178" w:rsidP="00F6291C">
            <w:pPr>
              <w:pStyle w:val="TAC"/>
              <w:rPr>
                <w:rFonts w:cs="Arial"/>
                <w:szCs w:val="18"/>
              </w:rPr>
            </w:pPr>
            <w:r>
              <w:rPr>
                <w:rFonts w:cs="Arial"/>
                <w:szCs w:val="18"/>
              </w:rPr>
              <w:t>DC_n66A-n261(A-G-I)</w:t>
            </w:r>
          </w:p>
          <w:p w14:paraId="4959EB80" w14:textId="77777777" w:rsidR="00806178" w:rsidRDefault="00806178" w:rsidP="00F6291C">
            <w:pPr>
              <w:pStyle w:val="TAC"/>
              <w:rPr>
                <w:rFonts w:cs="Arial"/>
                <w:szCs w:val="18"/>
              </w:rPr>
            </w:pPr>
            <w:r>
              <w:rPr>
                <w:rFonts w:cs="Arial"/>
                <w:szCs w:val="18"/>
              </w:rPr>
              <w:t>DC_n66A-n261(2A-H)</w:t>
            </w:r>
          </w:p>
          <w:p w14:paraId="19AC5CC7" w14:textId="77777777" w:rsidR="00806178" w:rsidRDefault="00806178" w:rsidP="00F6291C">
            <w:pPr>
              <w:pStyle w:val="TAC"/>
              <w:rPr>
                <w:rFonts w:cs="Arial"/>
                <w:szCs w:val="18"/>
              </w:rPr>
            </w:pPr>
            <w:r>
              <w:rPr>
                <w:rFonts w:cs="Arial"/>
                <w:szCs w:val="18"/>
              </w:rPr>
              <w:t>DC_n66A-n261(2A-G)</w:t>
            </w:r>
          </w:p>
          <w:p w14:paraId="046FF884" w14:textId="77777777" w:rsidR="00806178" w:rsidRDefault="00806178" w:rsidP="00F6291C">
            <w:pPr>
              <w:pStyle w:val="TAC"/>
              <w:rPr>
                <w:rFonts w:cs="Arial"/>
                <w:szCs w:val="18"/>
              </w:rPr>
            </w:pPr>
            <w:r>
              <w:rPr>
                <w:rFonts w:cs="Arial"/>
                <w:szCs w:val="18"/>
              </w:rPr>
              <w:t>DC_n66A-n261(2A-I)</w:t>
            </w:r>
          </w:p>
          <w:p w14:paraId="569D9899" w14:textId="77777777" w:rsidR="00806178" w:rsidRDefault="00806178" w:rsidP="00F6291C">
            <w:pPr>
              <w:pStyle w:val="TAC"/>
              <w:rPr>
                <w:rFonts w:cs="Arial"/>
                <w:szCs w:val="18"/>
              </w:rPr>
            </w:pPr>
            <w:r>
              <w:rPr>
                <w:rFonts w:cs="Arial"/>
                <w:szCs w:val="18"/>
              </w:rPr>
              <w:t>DC_n66A-n261(A-2G)</w:t>
            </w:r>
          </w:p>
        </w:tc>
        <w:tc>
          <w:tcPr>
            <w:tcW w:w="3969" w:type="dxa"/>
          </w:tcPr>
          <w:p w14:paraId="76F40BB5" w14:textId="77777777" w:rsidR="00806178" w:rsidRDefault="00806178" w:rsidP="00F6291C">
            <w:pPr>
              <w:pStyle w:val="TAC"/>
              <w:rPr>
                <w:rFonts w:cs="Arial"/>
                <w:szCs w:val="18"/>
              </w:rPr>
            </w:pPr>
            <w:r>
              <w:rPr>
                <w:rFonts w:cs="Arial"/>
                <w:szCs w:val="18"/>
              </w:rPr>
              <w:t>DC_n66A-n261A</w:t>
            </w:r>
          </w:p>
          <w:p w14:paraId="0B720EB3" w14:textId="77777777" w:rsidR="00806178" w:rsidRDefault="00806178" w:rsidP="00F6291C">
            <w:pPr>
              <w:pStyle w:val="TAC"/>
              <w:rPr>
                <w:rFonts w:cs="Arial"/>
                <w:szCs w:val="18"/>
              </w:rPr>
            </w:pPr>
            <w:r>
              <w:rPr>
                <w:rFonts w:cs="Arial"/>
                <w:szCs w:val="18"/>
              </w:rPr>
              <w:t>DC_n66A-n261G</w:t>
            </w:r>
          </w:p>
          <w:p w14:paraId="31AAAAE4" w14:textId="77777777" w:rsidR="00806178" w:rsidRDefault="00806178" w:rsidP="00F6291C">
            <w:pPr>
              <w:pStyle w:val="TAC"/>
              <w:rPr>
                <w:rFonts w:cs="Arial"/>
                <w:szCs w:val="18"/>
              </w:rPr>
            </w:pPr>
            <w:r>
              <w:rPr>
                <w:rFonts w:cs="Arial"/>
                <w:szCs w:val="18"/>
              </w:rPr>
              <w:t>DC_n66A-n261H</w:t>
            </w:r>
          </w:p>
          <w:p w14:paraId="7B6AB9B4" w14:textId="77777777" w:rsidR="00806178" w:rsidRDefault="00806178" w:rsidP="00F6291C">
            <w:pPr>
              <w:pStyle w:val="TAC"/>
              <w:rPr>
                <w:rFonts w:cs="Arial"/>
                <w:szCs w:val="18"/>
              </w:rPr>
            </w:pPr>
            <w:r>
              <w:rPr>
                <w:rFonts w:cs="Arial"/>
                <w:szCs w:val="18"/>
              </w:rPr>
              <w:t>DC_n66A-n261I</w:t>
            </w:r>
          </w:p>
        </w:tc>
      </w:tr>
      <w:tr w:rsidR="00806178" w:rsidRPr="00EF5447" w14:paraId="1583C4FC" w14:textId="77777777" w:rsidTr="00F6291C">
        <w:trPr>
          <w:trHeight w:val="187"/>
          <w:jc w:val="center"/>
        </w:trPr>
        <w:tc>
          <w:tcPr>
            <w:tcW w:w="3823" w:type="dxa"/>
          </w:tcPr>
          <w:p w14:paraId="1C563921" w14:textId="77777777" w:rsidR="00806178" w:rsidRPr="00EF5447" w:rsidRDefault="00806178" w:rsidP="00F6291C">
            <w:pPr>
              <w:pStyle w:val="TAC"/>
              <w:rPr>
                <w:lang w:eastAsia="fi-FI"/>
              </w:rPr>
            </w:pPr>
            <w:r w:rsidRPr="00EF5447">
              <w:rPr>
                <w:lang w:eastAsia="zh-CN"/>
              </w:rPr>
              <w:t>DC</w:t>
            </w:r>
            <w:r w:rsidRPr="00EF5447">
              <w:t>_n77A-n257A</w:t>
            </w:r>
            <w:r w:rsidRPr="008A2A38">
              <w:rPr>
                <w:vertAlign w:val="superscript"/>
                <w:lang w:eastAsia="ja-JP"/>
              </w:rPr>
              <w:t>1</w:t>
            </w:r>
          </w:p>
          <w:p w14:paraId="32DA61BC" w14:textId="77777777" w:rsidR="00806178" w:rsidRPr="00EF5447" w:rsidRDefault="00806178" w:rsidP="00F6291C">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7EE42C5B" w14:textId="77777777" w:rsidR="00806178" w:rsidRPr="00EF5447" w:rsidRDefault="00806178" w:rsidP="00F6291C">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12868EB4" w14:textId="77777777" w:rsidR="00806178" w:rsidRPr="00EF5447" w:rsidRDefault="00806178" w:rsidP="00F6291C">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4F1D5BBE"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34556563"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4B1F46E1"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09EEFD42"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30768673"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4E10A977"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70422334"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344D6E17" w14:textId="77777777" w:rsidR="00806178" w:rsidRPr="00EF5447" w:rsidRDefault="00806178" w:rsidP="00F6291C">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98526EC" w14:textId="77777777" w:rsidR="00806178" w:rsidRPr="002B5601" w:rsidRDefault="00806178" w:rsidP="00F6291C">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2432F8EA" w14:textId="77777777" w:rsidR="00806178" w:rsidRPr="002B5601" w:rsidRDefault="00806178" w:rsidP="00F6291C">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5283DFEE" w14:textId="77777777" w:rsidR="00806178" w:rsidRPr="00EF5447" w:rsidRDefault="00806178" w:rsidP="00F6291C">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28328CC6" w14:textId="77777777" w:rsidR="00806178" w:rsidRPr="00EF5447" w:rsidRDefault="00806178" w:rsidP="00F6291C">
            <w:pPr>
              <w:pStyle w:val="TAC"/>
            </w:pPr>
            <w:r w:rsidRPr="00EF5447">
              <w:rPr>
                <w:lang w:eastAsia="zh-CN"/>
              </w:rPr>
              <w:t>DC</w:t>
            </w:r>
            <w:r w:rsidRPr="00EF5447">
              <w:t>_n77A-n257A</w:t>
            </w:r>
          </w:p>
          <w:p w14:paraId="364F3D34"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G</w:t>
            </w:r>
          </w:p>
          <w:p w14:paraId="18EBD35A"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H</w:t>
            </w:r>
          </w:p>
          <w:p w14:paraId="2A17E6E8"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I</w:t>
            </w:r>
          </w:p>
          <w:p w14:paraId="7202297F"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J</w:t>
            </w:r>
          </w:p>
          <w:p w14:paraId="57FED775"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K</w:t>
            </w:r>
          </w:p>
          <w:p w14:paraId="669C9A1D"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L</w:t>
            </w:r>
          </w:p>
          <w:p w14:paraId="20D138FB" w14:textId="77777777" w:rsidR="00806178" w:rsidRPr="00EF5447" w:rsidRDefault="00806178" w:rsidP="00F6291C">
            <w:pPr>
              <w:pStyle w:val="TAC"/>
              <w:rPr>
                <w:lang w:eastAsia="ja-JP"/>
              </w:rPr>
            </w:pPr>
            <w:r w:rsidRPr="00EF5447">
              <w:rPr>
                <w:lang w:eastAsia="zh-CN"/>
              </w:rPr>
              <w:t>DC</w:t>
            </w:r>
            <w:r w:rsidRPr="00EF5447">
              <w:t>_n77A-n257</w:t>
            </w:r>
            <w:r w:rsidRPr="00EF5447">
              <w:rPr>
                <w:lang w:eastAsia="zh-CN"/>
              </w:rPr>
              <w:t>M</w:t>
            </w:r>
          </w:p>
        </w:tc>
      </w:tr>
      <w:tr w:rsidR="00806178" w:rsidRPr="00EF5447" w14:paraId="4D488542" w14:textId="77777777" w:rsidTr="00F6291C">
        <w:trPr>
          <w:trHeight w:val="187"/>
          <w:jc w:val="center"/>
        </w:trPr>
        <w:tc>
          <w:tcPr>
            <w:tcW w:w="3823" w:type="dxa"/>
          </w:tcPr>
          <w:p w14:paraId="7B28BC2E" w14:textId="77777777" w:rsidR="00806178" w:rsidRPr="00EF5447" w:rsidRDefault="00806178" w:rsidP="00F6291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64C8193C" w14:textId="77777777" w:rsidR="00806178" w:rsidRDefault="00806178" w:rsidP="00F6291C">
            <w:pPr>
              <w:keepNext/>
              <w:keepLines/>
              <w:spacing w:after="0"/>
              <w:jc w:val="center"/>
              <w:rPr>
                <w:rFonts w:ascii="Arial" w:hAnsi="Arial"/>
                <w:sz w:val="18"/>
                <w:lang w:eastAsia="zh-CN"/>
              </w:rPr>
            </w:pPr>
            <w:r>
              <w:rPr>
                <w:rFonts w:ascii="Arial" w:hAnsi="Arial"/>
                <w:sz w:val="18"/>
                <w:lang w:eastAsia="zh-CN"/>
              </w:rPr>
              <w:t>DC_n77(2A)-n257D</w:t>
            </w:r>
          </w:p>
          <w:p w14:paraId="6B7CFB9F" w14:textId="77777777" w:rsidR="00806178" w:rsidRDefault="00806178" w:rsidP="00F6291C">
            <w:pPr>
              <w:keepNext/>
              <w:keepLines/>
              <w:spacing w:after="0"/>
              <w:jc w:val="center"/>
              <w:rPr>
                <w:rFonts w:ascii="Arial" w:hAnsi="Arial"/>
                <w:sz w:val="18"/>
                <w:lang w:eastAsia="zh-CN"/>
              </w:rPr>
            </w:pPr>
            <w:r>
              <w:rPr>
                <w:rFonts w:ascii="Arial" w:hAnsi="Arial"/>
                <w:sz w:val="18"/>
                <w:lang w:eastAsia="zh-CN"/>
              </w:rPr>
              <w:t>DC_n77(2A)-n257E</w:t>
            </w:r>
          </w:p>
          <w:p w14:paraId="34CDE106" w14:textId="77777777" w:rsidR="00806178" w:rsidRDefault="00806178" w:rsidP="00F6291C">
            <w:pPr>
              <w:keepNext/>
              <w:keepLines/>
              <w:spacing w:after="0"/>
              <w:jc w:val="center"/>
              <w:rPr>
                <w:rFonts w:ascii="Arial" w:hAnsi="Arial"/>
                <w:sz w:val="18"/>
                <w:lang w:eastAsia="zh-CN"/>
              </w:rPr>
            </w:pPr>
            <w:r>
              <w:rPr>
                <w:rFonts w:ascii="Arial" w:hAnsi="Arial"/>
                <w:sz w:val="18"/>
                <w:lang w:eastAsia="zh-CN"/>
              </w:rPr>
              <w:t>DC_n77(2A)-n257F</w:t>
            </w:r>
          </w:p>
          <w:p w14:paraId="593E6A23" w14:textId="77777777" w:rsidR="00806178" w:rsidRPr="00EF5447" w:rsidRDefault="00806178" w:rsidP="00F6291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4A7A9B14" w14:textId="77777777" w:rsidR="00806178" w:rsidRPr="00EF5447" w:rsidRDefault="00806178" w:rsidP="00F6291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5C9C2A5A" w14:textId="77777777" w:rsidR="00806178" w:rsidRPr="00EF5447" w:rsidRDefault="00806178" w:rsidP="00F6291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6E11A199" w14:textId="77777777" w:rsidR="00806178" w:rsidRPr="00EF5447" w:rsidRDefault="00806178" w:rsidP="00F6291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357161CB" w14:textId="77777777" w:rsidR="00806178" w:rsidRPr="00EF5447" w:rsidRDefault="00806178" w:rsidP="00F6291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9C18249" w14:textId="77777777" w:rsidR="00806178" w:rsidRPr="00EF5447" w:rsidRDefault="00806178" w:rsidP="00F6291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6FB006AE" w14:textId="77777777" w:rsidR="00806178" w:rsidRPr="00EF5447" w:rsidRDefault="00806178" w:rsidP="00F6291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4EFD2B16" w14:textId="77777777" w:rsidR="00806178" w:rsidRPr="00EF5447" w:rsidRDefault="00806178" w:rsidP="00F6291C">
            <w:pPr>
              <w:pStyle w:val="TAC"/>
              <w:rPr>
                <w:lang w:eastAsia="zh-CN"/>
              </w:rPr>
            </w:pPr>
            <w:r w:rsidRPr="00EF5447">
              <w:rPr>
                <w:lang w:eastAsia="zh-CN"/>
              </w:rPr>
              <w:t>DC</w:t>
            </w:r>
            <w:r w:rsidRPr="00EF5447">
              <w:t>_n77A-n257A</w:t>
            </w:r>
          </w:p>
          <w:p w14:paraId="616AB7CB"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G</w:t>
            </w:r>
          </w:p>
          <w:p w14:paraId="5619C78D"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H</w:t>
            </w:r>
          </w:p>
          <w:p w14:paraId="36096023"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I</w:t>
            </w:r>
          </w:p>
          <w:p w14:paraId="20B9F87B"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J</w:t>
            </w:r>
          </w:p>
          <w:p w14:paraId="197E5164"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K</w:t>
            </w:r>
          </w:p>
          <w:p w14:paraId="1E05207A"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L</w:t>
            </w:r>
          </w:p>
          <w:p w14:paraId="45BBB62C" w14:textId="77777777" w:rsidR="00806178" w:rsidRPr="00EF5447" w:rsidRDefault="00806178" w:rsidP="00F6291C">
            <w:pPr>
              <w:pStyle w:val="TAC"/>
              <w:rPr>
                <w:lang w:eastAsia="zh-CN"/>
              </w:rPr>
            </w:pPr>
            <w:r w:rsidRPr="00EF5447">
              <w:rPr>
                <w:lang w:eastAsia="zh-CN"/>
              </w:rPr>
              <w:t>DC</w:t>
            </w:r>
            <w:r w:rsidRPr="00EF5447">
              <w:t>_n77A-n257</w:t>
            </w:r>
            <w:r w:rsidRPr="00EF5447">
              <w:rPr>
                <w:lang w:eastAsia="zh-CN"/>
              </w:rPr>
              <w:t>M</w:t>
            </w:r>
          </w:p>
        </w:tc>
      </w:tr>
      <w:tr w:rsidR="00806178" w:rsidRPr="00EF5447" w14:paraId="7B2BF356" w14:textId="77777777" w:rsidTr="00F6291C">
        <w:trPr>
          <w:trHeight w:val="187"/>
          <w:jc w:val="center"/>
        </w:trPr>
        <w:tc>
          <w:tcPr>
            <w:tcW w:w="3823" w:type="dxa"/>
          </w:tcPr>
          <w:p w14:paraId="722D158E" w14:textId="77777777" w:rsidR="00806178" w:rsidRDefault="00806178" w:rsidP="00F6291C">
            <w:pPr>
              <w:pStyle w:val="TAC"/>
              <w:rPr>
                <w:rFonts w:cs="Arial"/>
                <w:szCs w:val="18"/>
              </w:rPr>
            </w:pPr>
            <w:r>
              <w:rPr>
                <w:rFonts w:cs="Arial"/>
                <w:szCs w:val="18"/>
              </w:rPr>
              <w:t>DC_n77A-n260A</w:t>
            </w:r>
          </w:p>
          <w:p w14:paraId="46A0EDF5" w14:textId="77777777" w:rsidR="00806178" w:rsidRDefault="00806178" w:rsidP="00F6291C">
            <w:pPr>
              <w:pStyle w:val="TAC"/>
              <w:rPr>
                <w:rFonts w:cs="Arial"/>
                <w:szCs w:val="18"/>
              </w:rPr>
            </w:pPr>
            <w:r>
              <w:rPr>
                <w:rFonts w:cs="Arial"/>
                <w:szCs w:val="18"/>
              </w:rPr>
              <w:t>DC_n77A-n260G</w:t>
            </w:r>
          </w:p>
          <w:p w14:paraId="26D5B622" w14:textId="77777777" w:rsidR="00806178" w:rsidRDefault="00806178" w:rsidP="00F6291C">
            <w:pPr>
              <w:pStyle w:val="TAC"/>
              <w:rPr>
                <w:rFonts w:cs="Arial"/>
                <w:szCs w:val="18"/>
              </w:rPr>
            </w:pPr>
            <w:r>
              <w:rPr>
                <w:rFonts w:cs="Arial"/>
                <w:szCs w:val="18"/>
              </w:rPr>
              <w:t>DC_n77A-n260H</w:t>
            </w:r>
          </w:p>
          <w:p w14:paraId="6FB8FFEE" w14:textId="77777777" w:rsidR="00806178" w:rsidRDefault="00806178" w:rsidP="00F6291C">
            <w:pPr>
              <w:pStyle w:val="TAC"/>
              <w:rPr>
                <w:rFonts w:cs="Arial"/>
                <w:szCs w:val="18"/>
              </w:rPr>
            </w:pPr>
            <w:r>
              <w:rPr>
                <w:rFonts w:cs="Arial"/>
                <w:szCs w:val="18"/>
              </w:rPr>
              <w:t>DC_n77A-n260I</w:t>
            </w:r>
          </w:p>
          <w:p w14:paraId="273F358A" w14:textId="77777777" w:rsidR="00806178" w:rsidRDefault="00806178" w:rsidP="00F6291C">
            <w:pPr>
              <w:pStyle w:val="TAC"/>
              <w:rPr>
                <w:rFonts w:cs="Arial"/>
                <w:szCs w:val="18"/>
              </w:rPr>
            </w:pPr>
            <w:r>
              <w:rPr>
                <w:rFonts w:cs="Arial"/>
                <w:szCs w:val="18"/>
              </w:rPr>
              <w:t>DC_n77A-n260J</w:t>
            </w:r>
          </w:p>
          <w:p w14:paraId="3EF5AE26" w14:textId="77777777" w:rsidR="00806178" w:rsidRDefault="00806178" w:rsidP="00F6291C">
            <w:pPr>
              <w:pStyle w:val="TAC"/>
              <w:rPr>
                <w:rFonts w:cs="Arial"/>
                <w:szCs w:val="18"/>
              </w:rPr>
            </w:pPr>
            <w:r>
              <w:rPr>
                <w:rFonts w:cs="Arial"/>
                <w:szCs w:val="18"/>
              </w:rPr>
              <w:t>DC_n77A-n260K</w:t>
            </w:r>
          </w:p>
          <w:p w14:paraId="7226B86D" w14:textId="77777777" w:rsidR="00806178" w:rsidRDefault="00806178" w:rsidP="00F6291C">
            <w:pPr>
              <w:pStyle w:val="TAC"/>
              <w:rPr>
                <w:rFonts w:cs="Arial"/>
                <w:szCs w:val="18"/>
              </w:rPr>
            </w:pPr>
            <w:r>
              <w:rPr>
                <w:rFonts w:cs="Arial"/>
                <w:szCs w:val="18"/>
              </w:rPr>
              <w:t>DC_n77A-n260L</w:t>
            </w:r>
          </w:p>
          <w:p w14:paraId="527E1885" w14:textId="77777777" w:rsidR="00806178" w:rsidRDefault="00806178" w:rsidP="00F6291C">
            <w:pPr>
              <w:pStyle w:val="TAC"/>
              <w:rPr>
                <w:rFonts w:cs="Arial"/>
                <w:szCs w:val="18"/>
              </w:rPr>
            </w:pPr>
            <w:r>
              <w:rPr>
                <w:rFonts w:cs="Arial"/>
                <w:szCs w:val="18"/>
              </w:rPr>
              <w:t>DC_n77A-n260M</w:t>
            </w:r>
          </w:p>
          <w:p w14:paraId="4A7F87F3" w14:textId="77777777" w:rsidR="00806178" w:rsidRDefault="00806178" w:rsidP="00F6291C">
            <w:pPr>
              <w:pStyle w:val="NoSpacing"/>
              <w:jc w:val="center"/>
              <w:rPr>
                <w:rFonts w:ascii="Arial" w:hAnsi="Arial" w:cs="Arial"/>
                <w:sz w:val="18"/>
                <w:szCs w:val="18"/>
              </w:rPr>
            </w:pPr>
            <w:r>
              <w:rPr>
                <w:rFonts w:ascii="Arial" w:hAnsi="Arial" w:cs="Arial"/>
                <w:sz w:val="18"/>
                <w:szCs w:val="18"/>
              </w:rPr>
              <w:t>DC_n77C-n260A</w:t>
            </w:r>
          </w:p>
          <w:p w14:paraId="198F42C2" w14:textId="77777777" w:rsidR="00806178" w:rsidRDefault="00806178" w:rsidP="00F6291C">
            <w:pPr>
              <w:pStyle w:val="NoSpacing"/>
              <w:jc w:val="center"/>
              <w:rPr>
                <w:rFonts w:ascii="Arial" w:hAnsi="Arial" w:cs="Arial"/>
                <w:sz w:val="18"/>
                <w:szCs w:val="18"/>
              </w:rPr>
            </w:pPr>
            <w:r>
              <w:rPr>
                <w:rFonts w:ascii="Arial" w:hAnsi="Arial" w:cs="Arial"/>
                <w:sz w:val="18"/>
                <w:szCs w:val="18"/>
              </w:rPr>
              <w:t>DC_n77C-n260G</w:t>
            </w:r>
          </w:p>
          <w:p w14:paraId="2800B8E9" w14:textId="77777777" w:rsidR="00806178" w:rsidRPr="00051C9A" w:rsidRDefault="00806178" w:rsidP="00F6291C">
            <w:pPr>
              <w:pStyle w:val="NoSpacing"/>
              <w:jc w:val="center"/>
              <w:rPr>
                <w:rFonts w:ascii="Arial" w:hAnsi="Arial" w:cs="Arial"/>
                <w:sz w:val="18"/>
                <w:szCs w:val="18"/>
                <w:lang w:val="sv-SE"/>
              </w:rPr>
            </w:pPr>
            <w:r w:rsidRPr="00051C9A">
              <w:rPr>
                <w:rFonts w:ascii="Arial" w:hAnsi="Arial" w:cs="Arial"/>
                <w:sz w:val="18"/>
                <w:szCs w:val="18"/>
                <w:lang w:val="sv-SE"/>
              </w:rPr>
              <w:t>DC_n77C-n260H</w:t>
            </w:r>
          </w:p>
          <w:p w14:paraId="3EC29178" w14:textId="77777777" w:rsidR="00806178" w:rsidRPr="00051C9A" w:rsidRDefault="00806178" w:rsidP="00F6291C">
            <w:pPr>
              <w:pStyle w:val="NoSpacing"/>
              <w:jc w:val="center"/>
              <w:rPr>
                <w:rFonts w:ascii="Arial" w:hAnsi="Arial" w:cs="Arial"/>
                <w:sz w:val="18"/>
                <w:szCs w:val="18"/>
                <w:lang w:val="sv-SE"/>
              </w:rPr>
            </w:pPr>
            <w:r w:rsidRPr="00051C9A">
              <w:rPr>
                <w:rFonts w:ascii="Arial" w:hAnsi="Arial" w:cs="Arial"/>
                <w:sz w:val="18"/>
                <w:szCs w:val="18"/>
                <w:lang w:val="sv-SE"/>
              </w:rPr>
              <w:t>DC_n77C-n260I</w:t>
            </w:r>
          </w:p>
          <w:p w14:paraId="495385BB" w14:textId="77777777" w:rsidR="00806178" w:rsidRPr="00051C9A" w:rsidRDefault="00806178" w:rsidP="00F6291C">
            <w:pPr>
              <w:pStyle w:val="NoSpacing"/>
              <w:jc w:val="center"/>
              <w:rPr>
                <w:rFonts w:ascii="Arial" w:hAnsi="Arial" w:cs="Arial"/>
                <w:sz w:val="18"/>
                <w:szCs w:val="18"/>
                <w:lang w:val="sv-SE"/>
              </w:rPr>
            </w:pPr>
            <w:r w:rsidRPr="00051C9A">
              <w:rPr>
                <w:rFonts w:ascii="Arial" w:hAnsi="Arial" w:cs="Arial"/>
                <w:sz w:val="18"/>
                <w:szCs w:val="18"/>
                <w:lang w:val="sv-SE"/>
              </w:rPr>
              <w:t>DC_n77C-n260J</w:t>
            </w:r>
          </w:p>
          <w:p w14:paraId="243E284F" w14:textId="77777777" w:rsidR="00806178" w:rsidRPr="00051C9A" w:rsidRDefault="00806178" w:rsidP="00F6291C">
            <w:pPr>
              <w:pStyle w:val="NoSpacing"/>
              <w:jc w:val="center"/>
              <w:rPr>
                <w:rFonts w:ascii="Arial" w:hAnsi="Arial" w:cs="Arial"/>
                <w:sz w:val="18"/>
                <w:szCs w:val="18"/>
                <w:lang w:val="sv-SE"/>
              </w:rPr>
            </w:pPr>
            <w:r w:rsidRPr="00051C9A">
              <w:rPr>
                <w:rFonts w:ascii="Arial" w:hAnsi="Arial" w:cs="Arial"/>
                <w:sz w:val="18"/>
                <w:szCs w:val="18"/>
                <w:lang w:val="sv-SE"/>
              </w:rPr>
              <w:t>DC_n77C-n260K</w:t>
            </w:r>
          </w:p>
          <w:p w14:paraId="7F9D1C36" w14:textId="77777777" w:rsidR="00806178" w:rsidRPr="00051C9A" w:rsidRDefault="00806178" w:rsidP="00F6291C">
            <w:pPr>
              <w:pStyle w:val="NoSpacing"/>
              <w:jc w:val="center"/>
              <w:rPr>
                <w:rFonts w:ascii="Arial" w:hAnsi="Arial" w:cs="Arial"/>
                <w:sz w:val="18"/>
                <w:szCs w:val="18"/>
                <w:lang w:val="sv-SE"/>
              </w:rPr>
            </w:pPr>
            <w:r w:rsidRPr="00051C9A">
              <w:rPr>
                <w:rFonts w:ascii="Arial" w:hAnsi="Arial" w:cs="Arial"/>
                <w:sz w:val="18"/>
                <w:szCs w:val="18"/>
                <w:lang w:val="sv-SE"/>
              </w:rPr>
              <w:t>DC_n77C-n260L</w:t>
            </w:r>
          </w:p>
          <w:p w14:paraId="495048B1" w14:textId="77777777" w:rsidR="00806178" w:rsidRPr="00051C9A" w:rsidRDefault="00806178" w:rsidP="00F6291C">
            <w:pPr>
              <w:pStyle w:val="TAC"/>
              <w:rPr>
                <w:lang w:val="sv-SE" w:eastAsia="zh-CN"/>
              </w:rPr>
            </w:pPr>
            <w:r w:rsidRPr="00051C9A">
              <w:rPr>
                <w:rFonts w:cs="Arial"/>
                <w:szCs w:val="18"/>
                <w:lang w:val="sv-SE"/>
              </w:rPr>
              <w:t>DC_n77C-n260M</w:t>
            </w:r>
          </w:p>
        </w:tc>
        <w:tc>
          <w:tcPr>
            <w:tcW w:w="3969" w:type="dxa"/>
          </w:tcPr>
          <w:p w14:paraId="2801788E" w14:textId="77777777" w:rsidR="00806178" w:rsidRDefault="00806178" w:rsidP="00F6291C">
            <w:pPr>
              <w:pStyle w:val="TAC"/>
              <w:rPr>
                <w:rFonts w:cs="Arial"/>
                <w:szCs w:val="18"/>
              </w:rPr>
            </w:pPr>
            <w:r>
              <w:rPr>
                <w:rFonts w:cs="Arial"/>
                <w:szCs w:val="18"/>
              </w:rPr>
              <w:t>DC_n77A-n260A</w:t>
            </w:r>
          </w:p>
          <w:p w14:paraId="5B7AB9A6" w14:textId="77777777" w:rsidR="00806178" w:rsidRDefault="00806178" w:rsidP="00F6291C">
            <w:pPr>
              <w:pStyle w:val="TAC"/>
              <w:rPr>
                <w:rFonts w:cs="Arial"/>
                <w:szCs w:val="18"/>
              </w:rPr>
            </w:pPr>
            <w:r>
              <w:rPr>
                <w:rFonts w:cs="Arial"/>
                <w:szCs w:val="18"/>
              </w:rPr>
              <w:t>DC_n77A-n260G</w:t>
            </w:r>
          </w:p>
          <w:p w14:paraId="0E30FBE3" w14:textId="77777777" w:rsidR="00806178" w:rsidRDefault="00806178" w:rsidP="00F6291C">
            <w:pPr>
              <w:pStyle w:val="TAC"/>
              <w:rPr>
                <w:rFonts w:cs="Arial"/>
                <w:szCs w:val="18"/>
              </w:rPr>
            </w:pPr>
            <w:r>
              <w:rPr>
                <w:rFonts w:cs="Arial"/>
                <w:szCs w:val="18"/>
              </w:rPr>
              <w:t>DC_n77A-n260H</w:t>
            </w:r>
          </w:p>
          <w:p w14:paraId="083BDA22" w14:textId="77777777" w:rsidR="00806178" w:rsidRPr="00EF5447" w:rsidRDefault="00806178" w:rsidP="00F6291C">
            <w:pPr>
              <w:pStyle w:val="TAC"/>
              <w:rPr>
                <w:lang w:eastAsia="zh-CN"/>
              </w:rPr>
            </w:pPr>
            <w:r>
              <w:rPr>
                <w:rFonts w:cs="Arial"/>
                <w:szCs w:val="18"/>
              </w:rPr>
              <w:t>DC_n77A-n260I</w:t>
            </w:r>
          </w:p>
        </w:tc>
      </w:tr>
      <w:tr w:rsidR="009F3746" w:rsidRPr="00EF5447" w14:paraId="3304D375" w14:textId="77777777" w:rsidTr="00F6291C">
        <w:trPr>
          <w:trHeight w:val="187"/>
          <w:jc w:val="center"/>
          <w:ins w:id="432" w:author="Ericsson" w:date="2021-10-17T23:28:00Z"/>
        </w:trPr>
        <w:tc>
          <w:tcPr>
            <w:tcW w:w="3823" w:type="dxa"/>
          </w:tcPr>
          <w:p w14:paraId="2FF4A792" w14:textId="19190ADD" w:rsidR="009F3746" w:rsidRDefault="009F3746" w:rsidP="009F3746">
            <w:pPr>
              <w:pStyle w:val="TAC"/>
              <w:rPr>
                <w:ins w:id="433" w:author="Ericsson" w:date="2021-10-20T07:05:00Z"/>
                <w:lang w:eastAsia="ja-JP"/>
              </w:rPr>
            </w:pPr>
            <w:ins w:id="434" w:author="Ericsson" w:date="2021-10-17T23:28:00Z">
              <w:r w:rsidRPr="00806178">
                <w:rPr>
                  <w:lang w:eastAsia="ja-JP"/>
                </w:rPr>
                <w:t>DC_n</w:t>
              </w:r>
              <w:r>
                <w:rPr>
                  <w:lang w:eastAsia="ja-JP"/>
                </w:rPr>
                <w:t>77(2A)</w:t>
              </w:r>
              <w:r w:rsidRPr="00806178">
                <w:rPr>
                  <w:lang w:eastAsia="ja-JP"/>
                </w:rPr>
                <w:t>-n260A</w:t>
              </w:r>
            </w:ins>
          </w:p>
          <w:p w14:paraId="6E58B796" w14:textId="710600DE" w:rsidR="006C691A" w:rsidRDefault="006C691A" w:rsidP="006C691A">
            <w:pPr>
              <w:pStyle w:val="TAC"/>
              <w:rPr>
                <w:ins w:id="435" w:author="Ericsson" w:date="2021-10-20T07:05:00Z"/>
                <w:lang w:eastAsia="ja-JP"/>
              </w:rPr>
            </w:pPr>
            <w:ins w:id="436" w:author="Ericsson" w:date="2021-10-20T07:05:00Z">
              <w:r w:rsidRPr="00806178">
                <w:rPr>
                  <w:lang w:eastAsia="ja-JP"/>
                </w:rPr>
                <w:t>DC_n</w:t>
              </w:r>
              <w:r>
                <w:rPr>
                  <w:lang w:eastAsia="ja-JP"/>
                </w:rPr>
                <w:t>77(2A)</w:t>
              </w:r>
              <w:r w:rsidRPr="00806178">
                <w:rPr>
                  <w:lang w:eastAsia="ja-JP"/>
                </w:rPr>
                <w:t>-n260</w:t>
              </w:r>
            </w:ins>
            <w:ins w:id="437" w:author="Ericsson" w:date="2021-10-20T07:06:00Z">
              <w:r>
                <w:rPr>
                  <w:lang w:eastAsia="ja-JP"/>
                </w:rPr>
                <w:t>G</w:t>
              </w:r>
            </w:ins>
          </w:p>
          <w:p w14:paraId="264BA69A" w14:textId="0E5C3D96" w:rsidR="006C691A" w:rsidRDefault="006C691A" w:rsidP="006C691A">
            <w:pPr>
              <w:pStyle w:val="TAC"/>
              <w:rPr>
                <w:ins w:id="438" w:author="Ericsson" w:date="2021-10-20T07:05:00Z"/>
                <w:lang w:eastAsia="ja-JP"/>
              </w:rPr>
            </w:pPr>
            <w:ins w:id="439" w:author="Ericsson" w:date="2021-10-20T07:05:00Z">
              <w:r w:rsidRPr="00806178">
                <w:rPr>
                  <w:lang w:eastAsia="ja-JP"/>
                </w:rPr>
                <w:t>DC_n</w:t>
              </w:r>
              <w:r>
                <w:rPr>
                  <w:lang w:eastAsia="ja-JP"/>
                </w:rPr>
                <w:t>77(2A)</w:t>
              </w:r>
              <w:r w:rsidRPr="00806178">
                <w:rPr>
                  <w:lang w:eastAsia="ja-JP"/>
                </w:rPr>
                <w:t>-n260</w:t>
              </w:r>
            </w:ins>
            <w:ins w:id="440" w:author="Ericsson" w:date="2021-10-20T07:06:00Z">
              <w:r>
                <w:rPr>
                  <w:lang w:eastAsia="ja-JP"/>
                </w:rPr>
                <w:t>H</w:t>
              </w:r>
            </w:ins>
          </w:p>
          <w:p w14:paraId="10BCE7C1" w14:textId="03B35D91" w:rsidR="006C691A" w:rsidRDefault="006C691A" w:rsidP="006C691A">
            <w:pPr>
              <w:pStyle w:val="TAC"/>
              <w:rPr>
                <w:ins w:id="441" w:author="Ericsson" w:date="2021-10-20T07:05:00Z"/>
                <w:lang w:eastAsia="ja-JP"/>
              </w:rPr>
            </w:pPr>
            <w:ins w:id="442" w:author="Ericsson" w:date="2021-10-20T07:05:00Z">
              <w:r w:rsidRPr="00806178">
                <w:rPr>
                  <w:lang w:eastAsia="ja-JP"/>
                </w:rPr>
                <w:t>DC_n</w:t>
              </w:r>
              <w:r>
                <w:rPr>
                  <w:lang w:eastAsia="ja-JP"/>
                </w:rPr>
                <w:t>77(2A)</w:t>
              </w:r>
              <w:r w:rsidRPr="00806178">
                <w:rPr>
                  <w:lang w:eastAsia="ja-JP"/>
                </w:rPr>
                <w:t>-n260</w:t>
              </w:r>
            </w:ins>
            <w:ins w:id="443" w:author="Ericsson" w:date="2021-10-20T07:06:00Z">
              <w:r>
                <w:rPr>
                  <w:lang w:eastAsia="ja-JP"/>
                </w:rPr>
                <w:t>I</w:t>
              </w:r>
            </w:ins>
          </w:p>
          <w:p w14:paraId="3A139860" w14:textId="13192E63" w:rsidR="006C691A" w:rsidRDefault="006C691A" w:rsidP="006C691A">
            <w:pPr>
              <w:pStyle w:val="TAC"/>
              <w:rPr>
                <w:ins w:id="444" w:author="Ericsson" w:date="2021-10-20T07:05:00Z"/>
                <w:lang w:eastAsia="ja-JP"/>
              </w:rPr>
            </w:pPr>
            <w:ins w:id="445" w:author="Ericsson" w:date="2021-10-20T07:05:00Z">
              <w:r w:rsidRPr="00806178">
                <w:rPr>
                  <w:lang w:eastAsia="ja-JP"/>
                </w:rPr>
                <w:t>DC_n</w:t>
              </w:r>
              <w:r>
                <w:rPr>
                  <w:lang w:eastAsia="ja-JP"/>
                </w:rPr>
                <w:t>77(2A)</w:t>
              </w:r>
              <w:r w:rsidRPr="00806178">
                <w:rPr>
                  <w:lang w:eastAsia="ja-JP"/>
                </w:rPr>
                <w:t>-n260</w:t>
              </w:r>
            </w:ins>
            <w:ins w:id="446" w:author="Ericsson" w:date="2021-10-20T07:06:00Z">
              <w:r>
                <w:rPr>
                  <w:lang w:eastAsia="ja-JP"/>
                </w:rPr>
                <w:t>J</w:t>
              </w:r>
            </w:ins>
          </w:p>
          <w:p w14:paraId="1CC97CBC" w14:textId="481553F9" w:rsidR="006C691A" w:rsidRDefault="006C691A" w:rsidP="006C691A">
            <w:pPr>
              <w:pStyle w:val="TAC"/>
              <w:rPr>
                <w:ins w:id="447" w:author="Ericsson" w:date="2021-10-20T07:05:00Z"/>
                <w:lang w:eastAsia="ja-JP"/>
              </w:rPr>
            </w:pPr>
            <w:ins w:id="448" w:author="Ericsson" w:date="2021-10-20T07:05:00Z">
              <w:r w:rsidRPr="00806178">
                <w:rPr>
                  <w:lang w:eastAsia="ja-JP"/>
                </w:rPr>
                <w:t>DC_n</w:t>
              </w:r>
              <w:r>
                <w:rPr>
                  <w:lang w:eastAsia="ja-JP"/>
                </w:rPr>
                <w:t>77(2A)</w:t>
              </w:r>
              <w:r w:rsidRPr="00806178">
                <w:rPr>
                  <w:lang w:eastAsia="ja-JP"/>
                </w:rPr>
                <w:t>-n260</w:t>
              </w:r>
            </w:ins>
            <w:ins w:id="449" w:author="Ericsson" w:date="2021-10-20T07:06:00Z">
              <w:r>
                <w:rPr>
                  <w:lang w:eastAsia="ja-JP"/>
                </w:rPr>
                <w:t>K</w:t>
              </w:r>
            </w:ins>
          </w:p>
          <w:p w14:paraId="70C2703D" w14:textId="75434049" w:rsidR="006C691A" w:rsidRDefault="006C691A" w:rsidP="006C691A">
            <w:pPr>
              <w:pStyle w:val="TAC"/>
              <w:rPr>
                <w:ins w:id="450" w:author="Ericsson" w:date="2021-10-17T23:28:00Z"/>
                <w:lang w:eastAsia="ja-JP"/>
              </w:rPr>
            </w:pPr>
            <w:ins w:id="451" w:author="Ericsson" w:date="2021-10-20T07:05:00Z">
              <w:r w:rsidRPr="00806178">
                <w:rPr>
                  <w:lang w:eastAsia="ja-JP"/>
                </w:rPr>
                <w:t>DC_n</w:t>
              </w:r>
              <w:r>
                <w:rPr>
                  <w:lang w:eastAsia="ja-JP"/>
                </w:rPr>
                <w:t>77(2A)</w:t>
              </w:r>
              <w:r w:rsidRPr="00806178">
                <w:rPr>
                  <w:lang w:eastAsia="ja-JP"/>
                </w:rPr>
                <w:t>-n260</w:t>
              </w:r>
            </w:ins>
            <w:ins w:id="452" w:author="Ericsson" w:date="2021-10-20T07:06:00Z">
              <w:r>
                <w:rPr>
                  <w:lang w:eastAsia="ja-JP"/>
                </w:rPr>
                <w:t>L</w:t>
              </w:r>
            </w:ins>
          </w:p>
          <w:p w14:paraId="78DB42AB" w14:textId="57CD6221" w:rsidR="009F3746" w:rsidRDefault="009F3746" w:rsidP="009F3746">
            <w:pPr>
              <w:pStyle w:val="TAC"/>
              <w:rPr>
                <w:ins w:id="453" w:author="Ericsson" w:date="2021-10-17T23:28:00Z"/>
                <w:rFonts w:cs="Arial"/>
                <w:szCs w:val="18"/>
              </w:rPr>
            </w:pPr>
            <w:ins w:id="454" w:author="Ericsson" w:date="2021-10-17T23:28:00Z">
              <w:r>
                <w:rPr>
                  <w:lang w:eastAsia="ja-JP"/>
                </w:rPr>
                <w:t>DC</w:t>
              </w:r>
              <w:r w:rsidRPr="00806178">
                <w:rPr>
                  <w:lang w:eastAsia="ja-JP"/>
                </w:rPr>
                <w:t>_n</w:t>
              </w:r>
              <w:r>
                <w:rPr>
                  <w:lang w:eastAsia="ja-JP"/>
                </w:rPr>
                <w:t>77(2A)</w:t>
              </w:r>
              <w:r w:rsidRPr="00806178">
                <w:rPr>
                  <w:lang w:eastAsia="ja-JP"/>
                </w:rPr>
                <w:t>-n260M</w:t>
              </w:r>
            </w:ins>
          </w:p>
        </w:tc>
        <w:tc>
          <w:tcPr>
            <w:tcW w:w="3969" w:type="dxa"/>
          </w:tcPr>
          <w:p w14:paraId="7D3A80DF" w14:textId="77777777" w:rsidR="009F3746" w:rsidRDefault="009F3746" w:rsidP="009F3746">
            <w:pPr>
              <w:pStyle w:val="TAC"/>
              <w:rPr>
                <w:ins w:id="455" w:author="Ericsson" w:date="2021-10-17T23:28:00Z"/>
                <w:lang w:eastAsia="ja-JP"/>
              </w:rPr>
            </w:pPr>
            <w:ins w:id="456" w:author="Ericsson" w:date="2021-10-17T23:28:00Z">
              <w:r>
                <w:rPr>
                  <w:lang w:eastAsia="ja-JP"/>
                </w:rPr>
                <w:t>D</w:t>
              </w:r>
              <w:r w:rsidRPr="00FC535D">
                <w:rPr>
                  <w:lang w:eastAsia="ja-JP"/>
                </w:rPr>
                <w:t>C_n77(2A)</w:t>
              </w:r>
            </w:ins>
          </w:p>
          <w:p w14:paraId="3FAFECD2" w14:textId="440050CE" w:rsidR="006C691A" w:rsidRDefault="006C691A" w:rsidP="006C691A">
            <w:pPr>
              <w:pStyle w:val="TAC"/>
              <w:rPr>
                <w:ins w:id="457" w:author="Ericsson" w:date="2021-10-20T07:06:00Z"/>
                <w:lang w:eastAsia="ja-JP"/>
              </w:rPr>
            </w:pPr>
            <w:ins w:id="458" w:author="Ericsson" w:date="2021-10-20T07:06:00Z">
              <w:r w:rsidRPr="00806178">
                <w:rPr>
                  <w:lang w:eastAsia="ja-JP"/>
                </w:rPr>
                <w:t>DC_n</w:t>
              </w:r>
              <w:r>
                <w:rPr>
                  <w:lang w:eastAsia="ja-JP"/>
                </w:rPr>
                <w:t>77</w:t>
              </w:r>
            </w:ins>
            <w:ins w:id="459" w:author="Ericsson" w:date="2021-10-21T13:45:00Z">
              <w:r w:rsidR="00E806D7">
                <w:rPr>
                  <w:lang w:eastAsia="ja-JP"/>
                </w:rPr>
                <w:t>A</w:t>
              </w:r>
            </w:ins>
            <w:ins w:id="460" w:author="Ericsson" w:date="2021-10-20T07:06:00Z">
              <w:r w:rsidRPr="00806178">
                <w:rPr>
                  <w:lang w:eastAsia="ja-JP"/>
                </w:rPr>
                <w:t>-n260A</w:t>
              </w:r>
            </w:ins>
          </w:p>
          <w:p w14:paraId="5B1CFC98" w14:textId="5B28D184" w:rsidR="006C691A" w:rsidRPr="00E806D7" w:rsidRDefault="006C691A" w:rsidP="006C691A">
            <w:pPr>
              <w:pStyle w:val="TAC"/>
              <w:rPr>
                <w:ins w:id="461" w:author="Ericsson" w:date="2021-10-20T07:06:00Z"/>
                <w:lang w:eastAsia="ja-JP"/>
              </w:rPr>
            </w:pPr>
            <w:ins w:id="462" w:author="Ericsson" w:date="2021-10-20T07:06:00Z">
              <w:r w:rsidRPr="00E806D7">
                <w:rPr>
                  <w:lang w:eastAsia="ja-JP"/>
                </w:rPr>
                <w:t>DC_n77</w:t>
              </w:r>
            </w:ins>
            <w:ins w:id="463" w:author="Ericsson" w:date="2021-10-21T13:45:00Z">
              <w:r w:rsidR="00E806D7">
                <w:rPr>
                  <w:lang w:eastAsia="ja-JP"/>
                </w:rPr>
                <w:t>A</w:t>
              </w:r>
            </w:ins>
            <w:ins w:id="464" w:author="Ericsson" w:date="2021-10-20T07:06:00Z">
              <w:r w:rsidRPr="00E806D7">
                <w:rPr>
                  <w:lang w:eastAsia="ja-JP"/>
                </w:rPr>
                <w:t>-n260G</w:t>
              </w:r>
            </w:ins>
          </w:p>
          <w:p w14:paraId="021337ED" w14:textId="47FA9742" w:rsidR="006C691A" w:rsidRPr="00E806D7" w:rsidRDefault="006C691A" w:rsidP="006C691A">
            <w:pPr>
              <w:pStyle w:val="TAC"/>
              <w:rPr>
                <w:ins w:id="465" w:author="Ericsson" w:date="2021-10-20T07:06:00Z"/>
                <w:lang w:eastAsia="ja-JP"/>
              </w:rPr>
            </w:pPr>
            <w:ins w:id="466" w:author="Ericsson" w:date="2021-10-20T07:06:00Z">
              <w:r w:rsidRPr="00E806D7">
                <w:rPr>
                  <w:lang w:eastAsia="ja-JP"/>
                </w:rPr>
                <w:t>DC_n77</w:t>
              </w:r>
            </w:ins>
            <w:ins w:id="467" w:author="Ericsson" w:date="2021-10-21T13:45:00Z">
              <w:r w:rsidR="00E806D7">
                <w:rPr>
                  <w:lang w:eastAsia="ja-JP"/>
                </w:rPr>
                <w:t>A</w:t>
              </w:r>
            </w:ins>
            <w:ins w:id="468" w:author="Ericsson" w:date="2021-10-20T07:06:00Z">
              <w:r w:rsidRPr="00E806D7">
                <w:rPr>
                  <w:lang w:eastAsia="ja-JP"/>
                </w:rPr>
                <w:t>-n260H</w:t>
              </w:r>
            </w:ins>
          </w:p>
          <w:p w14:paraId="3655375F" w14:textId="7389A4CD" w:rsidR="006C691A" w:rsidRPr="00E806D7" w:rsidRDefault="006C691A" w:rsidP="006C691A">
            <w:pPr>
              <w:pStyle w:val="TAC"/>
              <w:rPr>
                <w:ins w:id="469" w:author="Ericsson" w:date="2021-10-20T07:06:00Z"/>
                <w:lang w:eastAsia="ja-JP"/>
              </w:rPr>
            </w:pPr>
            <w:ins w:id="470" w:author="Ericsson" w:date="2021-10-20T07:06:00Z">
              <w:r w:rsidRPr="00E806D7">
                <w:rPr>
                  <w:lang w:eastAsia="ja-JP"/>
                </w:rPr>
                <w:t>DC_n77</w:t>
              </w:r>
            </w:ins>
            <w:ins w:id="471" w:author="Ericsson" w:date="2021-10-21T13:45:00Z">
              <w:r w:rsidR="00E806D7">
                <w:rPr>
                  <w:lang w:eastAsia="ja-JP"/>
                </w:rPr>
                <w:t>A</w:t>
              </w:r>
            </w:ins>
            <w:ins w:id="472" w:author="Ericsson" w:date="2021-10-20T07:06:00Z">
              <w:r w:rsidRPr="00E806D7">
                <w:rPr>
                  <w:lang w:eastAsia="ja-JP"/>
                </w:rPr>
                <w:t>-n260I</w:t>
              </w:r>
            </w:ins>
          </w:p>
          <w:p w14:paraId="7E39FACC" w14:textId="028446E9" w:rsidR="006C691A" w:rsidRDefault="006C691A" w:rsidP="006C691A">
            <w:pPr>
              <w:pStyle w:val="TAC"/>
              <w:rPr>
                <w:ins w:id="473" w:author="Ericsson" w:date="2021-10-20T07:06:00Z"/>
                <w:lang w:eastAsia="ja-JP"/>
              </w:rPr>
            </w:pPr>
            <w:ins w:id="474" w:author="Ericsson" w:date="2021-10-20T07:06:00Z">
              <w:r w:rsidRPr="00806178">
                <w:rPr>
                  <w:lang w:eastAsia="ja-JP"/>
                </w:rPr>
                <w:t>DC_n</w:t>
              </w:r>
              <w:r>
                <w:rPr>
                  <w:lang w:eastAsia="ja-JP"/>
                </w:rPr>
                <w:t>77</w:t>
              </w:r>
            </w:ins>
            <w:ins w:id="475" w:author="Ericsson" w:date="2021-10-21T13:45:00Z">
              <w:r w:rsidR="00E806D7">
                <w:rPr>
                  <w:lang w:eastAsia="ja-JP"/>
                </w:rPr>
                <w:t>A</w:t>
              </w:r>
            </w:ins>
            <w:ins w:id="476" w:author="Ericsson" w:date="2021-10-20T07:06:00Z">
              <w:r w:rsidRPr="00806178">
                <w:rPr>
                  <w:lang w:eastAsia="ja-JP"/>
                </w:rPr>
                <w:t>-n260</w:t>
              </w:r>
              <w:r>
                <w:rPr>
                  <w:lang w:eastAsia="ja-JP"/>
                </w:rPr>
                <w:t>J</w:t>
              </w:r>
            </w:ins>
          </w:p>
          <w:p w14:paraId="1157594D" w14:textId="27A104A1" w:rsidR="006C691A" w:rsidRDefault="006C691A" w:rsidP="006C691A">
            <w:pPr>
              <w:pStyle w:val="TAC"/>
              <w:rPr>
                <w:ins w:id="477" w:author="Ericsson" w:date="2021-10-20T07:06:00Z"/>
                <w:lang w:eastAsia="ja-JP"/>
              </w:rPr>
            </w:pPr>
            <w:ins w:id="478" w:author="Ericsson" w:date="2021-10-20T07:06:00Z">
              <w:r w:rsidRPr="00806178">
                <w:rPr>
                  <w:lang w:eastAsia="ja-JP"/>
                </w:rPr>
                <w:t>DC_n</w:t>
              </w:r>
              <w:r>
                <w:rPr>
                  <w:lang w:eastAsia="ja-JP"/>
                </w:rPr>
                <w:t>77</w:t>
              </w:r>
            </w:ins>
            <w:ins w:id="479" w:author="Ericsson" w:date="2021-10-21T13:45:00Z">
              <w:r w:rsidR="00E806D7">
                <w:rPr>
                  <w:lang w:eastAsia="ja-JP"/>
                </w:rPr>
                <w:t>A</w:t>
              </w:r>
            </w:ins>
            <w:ins w:id="480" w:author="Ericsson" w:date="2021-10-20T07:06:00Z">
              <w:r w:rsidRPr="00806178">
                <w:rPr>
                  <w:lang w:eastAsia="ja-JP"/>
                </w:rPr>
                <w:t>-n260</w:t>
              </w:r>
              <w:r>
                <w:rPr>
                  <w:lang w:eastAsia="ja-JP"/>
                </w:rPr>
                <w:t>K</w:t>
              </w:r>
            </w:ins>
          </w:p>
          <w:p w14:paraId="5F0995BE" w14:textId="1B9BEC20" w:rsidR="006C691A" w:rsidRDefault="006C691A" w:rsidP="006C691A">
            <w:pPr>
              <w:pStyle w:val="TAC"/>
              <w:rPr>
                <w:ins w:id="481" w:author="Ericsson" w:date="2021-10-20T07:06:00Z"/>
                <w:lang w:eastAsia="ja-JP"/>
              </w:rPr>
            </w:pPr>
            <w:ins w:id="482" w:author="Ericsson" w:date="2021-10-20T07:06:00Z">
              <w:r w:rsidRPr="00806178">
                <w:rPr>
                  <w:lang w:eastAsia="ja-JP"/>
                </w:rPr>
                <w:t>DC_n</w:t>
              </w:r>
              <w:r>
                <w:rPr>
                  <w:lang w:eastAsia="ja-JP"/>
                </w:rPr>
                <w:t>77</w:t>
              </w:r>
            </w:ins>
            <w:ins w:id="483" w:author="Ericsson" w:date="2021-10-21T13:49:00Z">
              <w:r w:rsidR="00C96C8C">
                <w:rPr>
                  <w:lang w:eastAsia="ja-JP"/>
                </w:rPr>
                <w:t>A</w:t>
              </w:r>
            </w:ins>
            <w:ins w:id="484" w:author="Ericsson" w:date="2021-10-20T07:06:00Z">
              <w:r w:rsidRPr="00806178">
                <w:rPr>
                  <w:lang w:eastAsia="ja-JP"/>
                </w:rPr>
                <w:t>-n260</w:t>
              </w:r>
              <w:r>
                <w:rPr>
                  <w:lang w:eastAsia="ja-JP"/>
                </w:rPr>
                <w:t>L</w:t>
              </w:r>
            </w:ins>
          </w:p>
          <w:p w14:paraId="0E99880B" w14:textId="673B5FDE" w:rsidR="009F3746" w:rsidRDefault="006C691A" w:rsidP="006C691A">
            <w:pPr>
              <w:pStyle w:val="TAC"/>
              <w:rPr>
                <w:ins w:id="485" w:author="Ericsson" w:date="2021-10-17T23:28:00Z"/>
                <w:rFonts w:cs="Arial"/>
                <w:szCs w:val="18"/>
              </w:rPr>
            </w:pPr>
            <w:ins w:id="486" w:author="Ericsson" w:date="2021-10-20T07:06:00Z">
              <w:r>
                <w:rPr>
                  <w:lang w:eastAsia="ja-JP"/>
                </w:rPr>
                <w:t>DC</w:t>
              </w:r>
              <w:r w:rsidRPr="00806178">
                <w:rPr>
                  <w:lang w:eastAsia="ja-JP"/>
                </w:rPr>
                <w:t>_n</w:t>
              </w:r>
              <w:r>
                <w:rPr>
                  <w:lang w:eastAsia="ja-JP"/>
                </w:rPr>
                <w:t>77</w:t>
              </w:r>
            </w:ins>
            <w:ins w:id="487" w:author="Ericsson" w:date="2021-10-21T13:45:00Z">
              <w:r w:rsidR="00E806D7">
                <w:rPr>
                  <w:lang w:eastAsia="ja-JP"/>
                </w:rPr>
                <w:t>A</w:t>
              </w:r>
            </w:ins>
            <w:ins w:id="488" w:author="Ericsson" w:date="2021-10-20T07:06:00Z">
              <w:r w:rsidRPr="00806178">
                <w:rPr>
                  <w:lang w:eastAsia="ja-JP"/>
                </w:rPr>
                <w:t>-n260M</w:t>
              </w:r>
            </w:ins>
          </w:p>
        </w:tc>
      </w:tr>
      <w:tr w:rsidR="009F3746" w:rsidRPr="00EF5447" w14:paraId="1877A0EE" w14:textId="77777777" w:rsidTr="00F6291C">
        <w:trPr>
          <w:trHeight w:val="187"/>
          <w:jc w:val="center"/>
        </w:trPr>
        <w:tc>
          <w:tcPr>
            <w:tcW w:w="3823" w:type="dxa"/>
          </w:tcPr>
          <w:p w14:paraId="602311CB" w14:textId="77777777" w:rsidR="009F3746" w:rsidRPr="00EF5447" w:rsidRDefault="009F3746" w:rsidP="009F3746">
            <w:pPr>
              <w:pStyle w:val="TAC"/>
              <w:rPr>
                <w:rFonts w:cs="Arial"/>
                <w:szCs w:val="18"/>
                <w:lang w:eastAsia="zh-CN"/>
              </w:rPr>
            </w:pPr>
            <w:r w:rsidRPr="00EF5447">
              <w:rPr>
                <w:rFonts w:cs="Arial"/>
                <w:szCs w:val="18"/>
                <w:lang w:eastAsia="zh-CN"/>
              </w:rPr>
              <w:t>DC_n77A-n261A</w:t>
            </w:r>
          </w:p>
          <w:p w14:paraId="3C6E73C9" w14:textId="77777777" w:rsidR="009F3746" w:rsidRPr="00EF5447" w:rsidRDefault="009F3746" w:rsidP="009F3746">
            <w:pPr>
              <w:pStyle w:val="TAC"/>
              <w:rPr>
                <w:rFonts w:eastAsia="Yu Mincho" w:cs="Arial"/>
                <w:szCs w:val="18"/>
              </w:rPr>
            </w:pPr>
            <w:r w:rsidRPr="00EF5447">
              <w:rPr>
                <w:rFonts w:eastAsia="Yu Mincho" w:cs="Arial"/>
                <w:szCs w:val="18"/>
              </w:rPr>
              <w:t>DC_n77A-n261G</w:t>
            </w:r>
          </w:p>
          <w:p w14:paraId="745CB418" w14:textId="77777777" w:rsidR="009F3746" w:rsidRPr="00EF5447" w:rsidRDefault="009F3746" w:rsidP="009F3746">
            <w:pPr>
              <w:pStyle w:val="TAC"/>
              <w:rPr>
                <w:rFonts w:eastAsia="Yu Mincho" w:cs="Arial"/>
                <w:szCs w:val="18"/>
              </w:rPr>
            </w:pPr>
            <w:r w:rsidRPr="00EF5447">
              <w:rPr>
                <w:rFonts w:eastAsia="Yu Mincho" w:cs="Arial"/>
                <w:szCs w:val="18"/>
              </w:rPr>
              <w:t>DC_n77A-n261H</w:t>
            </w:r>
          </w:p>
          <w:p w14:paraId="2375E0E6" w14:textId="77777777" w:rsidR="009F3746" w:rsidRPr="00EF5447" w:rsidRDefault="009F3746" w:rsidP="009F3746">
            <w:pPr>
              <w:pStyle w:val="TAC"/>
              <w:rPr>
                <w:rFonts w:eastAsia="Yu Mincho" w:cs="Arial"/>
                <w:szCs w:val="18"/>
              </w:rPr>
            </w:pPr>
            <w:r w:rsidRPr="00EF5447">
              <w:rPr>
                <w:rFonts w:eastAsia="Yu Mincho" w:cs="Arial"/>
                <w:szCs w:val="18"/>
              </w:rPr>
              <w:t>DC_n77A-n261I</w:t>
            </w:r>
          </w:p>
          <w:p w14:paraId="7C41ABD8" w14:textId="77777777" w:rsidR="009F3746" w:rsidRPr="00EF5447" w:rsidRDefault="009F3746" w:rsidP="009F3746">
            <w:pPr>
              <w:pStyle w:val="TAC"/>
              <w:rPr>
                <w:rFonts w:cs="Arial"/>
                <w:szCs w:val="18"/>
                <w:lang w:eastAsia="zh-CN"/>
              </w:rPr>
            </w:pPr>
            <w:r w:rsidRPr="00EF5447">
              <w:rPr>
                <w:rFonts w:cs="Arial"/>
                <w:szCs w:val="18"/>
                <w:lang w:eastAsia="zh-CN"/>
              </w:rPr>
              <w:t>DC_n77A-n261J</w:t>
            </w:r>
          </w:p>
          <w:p w14:paraId="7E6A8AEE" w14:textId="77777777" w:rsidR="009F3746" w:rsidRPr="00EF5447" w:rsidRDefault="009F3746" w:rsidP="009F3746">
            <w:pPr>
              <w:pStyle w:val="TAC"/>
              <w:rPr>
                <w:rFonts w:cs="Arial"/>
                <w:szCs w:val="18"/>
                <w:lang w:eastAsia="zh-CN"/>
              </w:rPr>
            </w:pPr>
            <w:r w:rsidRPr="00EF5447">
              <w:rPr>
                <w:rFonts w:cs="Arial"/>
                <w:szCs w:val="18"/>
                <w:lang w:eastAsia="zh-CN"/>
              </w:rPr>
              <w:t>DC_n77A-n261K</w:t>
            </w:r>
          </w:p>
          <w:p w14:paraId="5860CA44" w14:textId="77777777" w:rsidR="009F3746" w:rsidRPr="00EF5447" w:rsidRDefault="009F3746" w:rsidP="009F3746">
            <w:pPr>
              <w:pStyle w:val="TAC"/>
              <w:rPr>
                <w:rFonts w:cs="Arial"/>
                <w:szCs w:val="18"/>
                <w:lang w:eastAsia="zh-CN"/>
              </w:rPr>
            </w:pPr>
            <w:r w:rsidRPr="00EF5447">
              <w:rPr>
                <w:rFonts w:cs="Arial"/>
                <w:szCs w:val="18"/>
                <w:lang w:eastAsia="zh-CN"/>
              </w:rPr>
              <w:t>DC_n77A-n261L</w:t>
            </w:r>
          </w:p>
          <w:p w14:paraId="143C6BA5" w14:textId="77777777" w:rsidR="009F3746" w:rsidRDefault="009F3746" w:rsidP="009F3746">
            <w:pPr>
              <w:pStyle w:val="TAC"/>
              <w:rPr>
                <w:rFonts w:cs="Arial"/>
                <w:szCs w:val="18"/>
                <w:lang w:eastAsia="zh-CN"/>
              </w:rPr>
            </w:pPr>
            <w:r>
              <w:rPr>
                <w:rFonts w:cs="Arial"/>
                <w:szCs w:val="18"/>
                <w:lang w:eastAsia="zh-CN"/>
              </w:rPr>
              <w:t>DC_n77A-n261M</w:t>
            </w:r>
          </w:p>
          <w:p w14:paraId="6CFA63B8" w14:textId="77777777" w:rsidR="009F3746" w:rsidRDefault="009F3746" w:rsidP="009F3746">
            <w:pPr>
              <w:pStyle w:val="NoSpacing"/>
              <w:jc w:val="center"/>
              <w:rPr>
                <w:rFonts w:ascii="Arial" w:hAnsi="Arial" w:cs="Arial"/>
                <w:sz w:val="18"/>
                <w:szCs w:val="18"/>
              </w:rPr>
            </w:pPr>
            <w:r>
              <w:rPr>
                <w:rFonts w:ascii="Arial" w:hAnsi="Arial" w:cs="Arial"/>
                <w:sz w:val="18"/>
                <w:szCs w:val="18"/>
              </w:rPr>
              <w:t>DC_n77C-n261A</w:t>
            </w:r>
          </w:p>
          <w:p w14:paraId="5CD06E52" w14:textId="77777777" w:rsidR="009F3746" w:rsidRDefault="009F3746" w:rsidP="009F3746">
            <w:pPr>
              <w:pStyle w:val="NoSpacing"/>
              <w:jc w:val="center"/>
              <w:rPr>
                <w:rFonts w:ascii="Arial" w:hAnsi="Arial" w:cs="Arial"/>
                <w:sz w:val="18"/>
                <w:szCs w:val="18"/>
              </w:rPr>
            </w:pPr>
            <w:r>
              <w:rPr>
                <w:rFonts w:ascii="Arial" w:hAnsi="Arial" w:cs="Arial"/>
                <w:sz w:val="18"/>
                <w:szCs w:val="18"/>
              </w:rPr>
              <w:t>DC_n77C-n261I</w:t>
            </w:r>
          </w:p>
          <w:p w14:paraId="43252FF5" w14:textId="77777777" w:rsidR="009F3746" w:rsidRPr="00051C9A" w:rsidRDefault="009F3746" w:rsidP="009F3746">
            <w:pPr>
              <w:pStyle w:val="NoSpacing"/>
              <w:jc w:val="center"/>
              <w:rPr>
                <w:rFonts w:ascii="Arial" w:hAnsi="Arial" w:cs="Arial"/>
                <w:sz w:val="18"/>
                <w:szCs w:val="18"/>
                <w:lang w:val="sv-SE"/>
              </w:rPr>
            </w:pPr>
            <w:r w:rsidRPr="00051C9A">
              <w:rPr>
                <w:rFonts w:ascii="Arial" w:hAnsi="Arial" w:cs="Arial"/>
                <w:sz w:val="18"/>
                <w:szCs w:val="18"/>
                <w:lang w:val="sv-SE"/>
              </w:rPr>
              <w:t>DC_n77C-n261J</w:t>
            </w:r>
          </w:p>
          <w:p w14:paraId="04ADA0A0" w14:textId="77777777" w:rsidR="009F3746" w:rsidRPr="00051C9A" w:rsidRDefault="009F3746" w:rsidP="009F3746">
            <w:pPr>
              <w:pStyle w:val="NoSpacing"/>
              <w:jc w:val="center"/>
              <w:rPr>
                <w:rFonts w:ascii="Arial" w:hAnsi="Arial" w:cs="Arial"/>
                <w:sz w:val="18"/>
                <w:szCs w:val="18"/>
                <w:lang w:val="sv-SE"/>
              </w:rPr>
            </w:pPr>
            <w:r w:rsidRPr="00051C9A">
              <w:rPr>
                <w:rFonts w:ascii="Arial" w:hAnsi="Arial" w:cs="Arial"/>
                <w:sz w:val="18"/>
                <w:szCs w:val="18"/>
                <w:lang w:val="sv-SE"/>
              </w:rPr>
              <w:t>DC_n77C-n261K</w:t>
            </w:r>
          </w:p>
          <w:p w14:paraId="13F7CCB4" w14:textId="77777777" w:rsidR="009F3746" w:rsidRPr="00051C9A" w:rsidRDefault="009F3746" w:rsidP="009F3746">
            <w:pPr>
              <w:pStyle w:val="NoSpacing"/>
              <w:jc w:val="center"/>
              <w:rPr>
                <w:rFonts w:ascii="Arial" w:hAnsi="Arial" w:cs="Arial"/>
                <w:sz w:val="18"/>
                <w:szCs w:val="18"/>
                <w:lang w:val="sv-SE"/>
              </w:rPr>
            </w:pPr>
            <w:r w:rsidRPr="00051C9A">
              <w:rPr>
                <w:rFonts w:ascii="Arial" w:hAnsi="Arial" w:cs="Arial"/>
                <w:sz w:val="18"/>
                <w:szCs w:val="18"/>
                <w:lang w:val="sv-SE"/>
              </w:rPr>
              <w:t>DC_n77C-n261L</w:t>
            </w:r>
          </w:p>
          <w:p w14:paraId="2474E02C" w14:textId="77777777" w:rsidR="009F3746" w:rsidRPr="00051C9A" w:rsidRDefault="009F3746" w:rsidP="009F3746">
            <w:pPr>
              <w:pStyle w:val="TAC"/>
              <w:rPr>
                <w:lang w:val="sv-SE" w:eastAsia="zh-CN"/>
              </w:rPr>
            </w:pPr>
            <w:r w:rsidRPr="00051C9A">
              <w:rPr>
                <w:rFonts w:cs="Arial"/>
                <w:szCs w:val="18"/>
                <w:lang w:val="sv-SE"/>
              </w:rPr>
              <w:t>DC_n77C-n261M</w:t>
            </w:r>
          </w:p>
        </w:tc>
        <w:tc>
          <w:tcPr>
            <w:tcW w:w="3969" w:type="dxa"/>
          </w:tcPr>
          <w:p w14:paraId="32C8B61A" w14:textId="77777777" w:rsidR="009F3746" w:rsidRPr="00EF5447" w:rsidRDefault="009F3746" w:rsidP="009F3746">
            <w:pPr>
              <w:pStyle w:val="TAC"/>
              <w:rPr>
                <w:rFonts w:cs="Arial"/>
                <w:szCs w:val="18"/>
                <w:lang w:eastAsia="zh-CN"/>
              </w:rPr>
            </w:pPr>
            <w:r w:rsidRPr="00EF5447">
              <w:rPr>
                <w:rFonts w:cs="Arial"/>
                <w:szCs w:val="18"/>
                <w:lang w:eastAsia="zh-CN"/>
              </w:rPr>
              <w:t>DC_n77A-n261A</w:t>
            </w:r>
          </w:p>
          <w:p w14:paraId="58FECD2C" w14:textId="77777777" w:rsidR="009F3746" w:rsidRPr="00EF5447" w:rsidRDefault="009F3746" w:rsidP="009F3746">
            <w:pPr>
              <w:pStyle w:val="TAC"/>
              <w:rPr>
                <w:rFonts w:eastAsia="Yu Mincho" w:cs="Arial"/>
                <w:szCs w:val="18"/>
              </w:rPr>
            </w:pPr>
            <w:r w:rsidRPr="00EF5447">
              <w:rPr>
                <w:rFonts w:eastAsia="Yu Mincho" w:cs="Arial"/>
                <w:szCs w:val="18"/>
              </w:rPr>
              <w:t>DC_n77A-n261G</w:t>
            </w:r>
          </w:p>
          <w:p w14:paraId="421206FF" w14:textId="77777777" w:rsidR="009F3746" w:rsidRPr="00EF5447" w:rsidRDefault="009F3746" w:rsidP="009F3746">
            <w:pPr>
              <w:pStyle w:val="TAC"/>
              <w:rPr>
                <w:rFonts w:eastAsia="Yu Mincho" w:cs="Arial"/>
                <w:szCs w:val="18"/>
              </w:rPr>
            </w:pPr>
            <w:r w:rsidRPr="00EF5447">
              <w:rPr>
                <w:rFonts w:eastAsia="Yu Mincho" w:cs="Arial"/>
                <w:szCs w:val="18"/>
              </w:rPr>
              <w:t>DC_n77A-n261H</w:t>
            </w:r>
          </w:p>
          <w:p w14:paraId="48A341B3" w14:textId="77777777" w:rsidR="009F3746" w:rsidRPr="00EF5447" w:rsidRDefault="009F3746" w:rsidP="009F3746">
            <w:pPr>
              <w:pStyle w:val="TAC"/>
              <w:rPr>
                <w:rFonts w:eastAsia="Yu Mincho" w:cs="Arial"/>
                <w:szCs w:val="18"/>
              </w:rPr>
            </w:pPr>
            <w:r w:rsidRPr="00EF5447">
              <w:rPr>
                <w:rFonts w:eastAsia="Yu Mincho" w:cs="Arial"/>
                <w:szCs w:val="18"/>
              </w:rPr>
              <w:t>DC_n77A-n261I</w:t>
            </w:r>
          </w:p>
          <w:p w14:paraId="3A1C3A6F" w14:textId="77777777" w:rsidR="009F3746" w:rsidRPr="00EF5447" w:rsidRDefault="009F3746" w:rsidP="009F3746">
            <w:pPr>
              <w:pStyle w:val="TAC"/>
              <w:rPr>
                <w:rFonts w:cs="Arial"/>
                <w:szCs w:val="18"/>
                <w:lang w:eastAsia="zh-CN"/>
              </w:rPr>
            </w:pPr>
            <w:r w:rsidRPr="00EF5447">
              <w:rPr>
                <w:rFonts w:cs="Arial"/>
                <w:szCs w:val="18"/>
                <w:lang w:eastAsia="zh-CN"/>
              </w:rPr>
              <w:t>DC_n77A-n261J</w:t>
            </w:r>
          </w:p>
          <w:p w14:paraId="67FA75F6" w14:textId="77777777" w:rsidR="009F3746" w:rsidRPr="00EF5447" w:rsidRDefault="009F3746" w:rsidP="009F3746">
            <w:pPr>
              <w:pStyle w:val="TAC"/>
              <w:rPr>
                <w:rFonts w:cs="Arial"/>
                <w:szCs w:val="18"/>
                <w:lang w:eastAsia="zh-CN"/>
              </w:rPr>
            </w:pPr>
            <w:r w:rsidRPr="00EF5447">
              <w:rPr>
                <w:rFonts w:cs="Arial"/>
                <w:szCs w:val="18"/>
                <w:lang w:eastAsia="zh-CN"/>
              </w:rPr>
              <w:t>DC_n77A-n261K</w:t>
            </w:r>
          </w:p>
          <w:p w14:paraId="0E8C3CB5" w14:textId="77777777" w:rsidR="009F3746" w:rsidRPr="00EF5447" w:rsidRDefault="009F3746" w:rsidP="009F3746">
            <w:pPr>
              <w:pStyle w:val="TAC"/>
              <w:rPr>
                <w:rFonts w:cs="Arial"/>
                <w:szCs w:val="18"/>
                <w:lang w:eastAsia="zh-CN"/>
              </w:rPr>
            </w:pPr>
            <w:r w:rsidRPr="00EF5447">
              <w:rPr>
                <w:rFonts w:cs="Arial"/>
                <w:szCs w:val="18"/>
                <w:lang w:eastAsia="zh-CN"/>
              </w:rPr>
              <w:t>DC_n77A-n261L</w:t>
            </w:r>
          </w:p>
          <w:p w14:paraId="3501932B" w14:textId="77777777" w:rsidR="009F3746" w:rsidRPr="00EF5447" w:rsidRDefault="009F3746" w:rsidP="009F3746">
            <w:pPr>
              <w:pStyle w:val="TAC"/>
              <w:rPr>
                <w:lang w:eastAsia="zh-CN"/>
              </w:rPr>
            </w:pPr>
            <w:r w:rsidRPr="00EF5447">
              <w:rPr>
                <w:rFonts w:cs="Arial"/>
                <w:szCs w:val="18"/>
                <w:lang w:eastAsia="zh-CN"/>
              </w:rPr>
              <w:t>DC_n77A-n261M</w:t>
            </w:r>
          </w:p>
        </w:tc>
      </w:tr>
      <w:tr w:rsidR="009F3746" w:rsidRPr="00EF5447" w14:paraId="634DD425" w14:textId="77777777" w:rsidTr="00F6291C">
        <w:trPr>
          <w:trHeight w:val="187"/>
          <w:jc w:val="center"/>
        </w:trPr>
        <w:tc>
          <w:tcPr>
            <w:tcW w:w="3823" w:type="dxa"/>
          </w:tcPr>
          <w:p w14:paraId="406588CD" w14:textId="77777777" w:rsidR="009F3746" w:rsidRPr="00EF5447" w:rsidRDefault="009F3746" w:rsidP="009F3746">
            <w:pPr>
              <w:pStyle w:val="TAC"/>
              <w:rPr>
                <w:rFonts w:cs="Arial"/>
                <w:szCs w:val="18"/>
                <w:lang w:eastAsia="zh-CN"/>
              </w:rPr>
            </w:pPr>
            <w:r w:rsidRPr="00EF5447">
              <w:rPr>
                <w:rFonts w:cs="Arial"/>
                <w:szCs w:val="18"/>
                <w:lang w:eastAsia="zh-CN"/>
              </w:rPr>
              <w:t>DC_n77A-n261(2A)</w:t>
            </w:r>
          </w:p>
          <w:p w14:paraId="123DFF1C" w14:textId="77777777" w:rsidR="009F3746" w:rsidRPr="00EF5447" w:rsidRDefault="009F3746" w:rsidP="009F3746">
            <w:pPr>
              <w:pStyle w:val="TAC"/>
              <w:rPr>
                <w:rFonts w:cs="Arial"/>
                <w:szCs w:val="18"/>
                <w:lang w:eastAsia="zh-CN"/>
              </w:rPr>
            </w:pPr>
            <w:r w:rsidRPr="00EF5447">
              <w:rPr>
                <w:rFonts w:cs="Arial"/>
                <w:szCs w:val="18"/>
                <w:lang w:eastAsia="zh-CN"/>
              </w:rPr>
              <w:t>DC_n77A-n261(2G)</w:t>
            </w:r>
          </w:p>
          <w:p w14:paraId="6F709874" w14:textId="77777777" w:rsidR="009F3746" w:rsidRPr="00EF5447" w:rsidRDefault="009F3746" w:rsidP="009F3746">
            <w:pPr>
              <w:pStyle w:val="TAC"/>
              <w:rPr>
                <w:rFonts w:cs="Arial"/>
                <w:szCs w:val="18"/>
                <w:lang w:eastAsia="zh-CN"/>
              </w:rPr>
            </w:pPr>
            <w:r w:rsidRPr="00EF5447">
              <w:rPr>
                <w:rFonts w:cs="Arial"/>
                <w:szCs w:val="18"/>
                <w:lang w:eastAsia="zh-CN"/>
              </w:rPr>
              <w:t>DC_n77A-n261(2H)</w:t>
            </w:r>
          </w:p>
          <w:p w14:paraId="4D959EB0" w14:textId="77777777" w:rsidR="009F3746" w:rsidRPr="00EF5447" w:rsidRDefault="009F3746" w:rsidP="009F3746">
            <w:pPr>
              <w:pStyle w:val="TAC"/>
              <w:rPr>
                <w:rFonts w:cs="Arial"/>
                <w:szCs w:val="18"/>
                <w:lang w:eastAsia="zh-CN"/>
              </w:rPr>
            </w:pPr>
            <w:r w:rsidRPr="00EF5447">
              <w:rPr>
                <w:rFonts w:cs="Arial"/>
                <w:szCs w:val="18"/>
                <w:lang w:eastAsia="zh-CN"/>
              </w:rPr>
              <w:t>DC_n77A-n261(2I)</w:t>
            </w:r>
          </w:p>
          <w:p w14:paraId="7FF5AC36" w14:textId="77777777" w:rsidR="009F3746" w:rsidRPr="00EF5447" w:rsidRDefault="009F3746" w:rsidP="009F3746">
            <w:pPr>
              <w:pStyle w:val="TAC"/>
              <w:rPr>
                <w:rFonts w:cs="Arial"/>
                <w:szCs w:val="18"/>
                <w:lang w:eastAsia="zh-CN"/>
              </w:rPr>
            </w:pPr>
            <w:r w:rsidRPr="00EF5447">
              <w:rPr>
                <w:rFonts w:cs="Arial"/>
                <w:szCs w:val="18"/>
                <w:lang w:eastAsia="zh-CN"/>
              </w:rPr>
              <w:t>DC_n77A-n261(3A)</w:t>
            </w:r>
          </w:p>
          <w:p w14:paraId="0EDC9180" w14:textId="77777777" w:rsidR="009F3746" w:rsidRPr="00EF5447" w:rsidRDefault="009F3746" w:rsidP="009F3746">
            <w:pPr>
              <w:pStyle w:val="TAC"/>
              <w:rPr>
                <w:lang w:eastAsia="zh-CN"/>
              </w:rPr>
            </w:pPr>
            <w:r w:rsidRPr="00EF5447">
              <w:rPr>
                <w:rFonts w:cs="Arial"/>
                <w:szCs w:val="18"/>
                <w:lang w:eastAsia="zh-CN"/>
              </w:rPr>
              <w:t>DC_n77A-n261(4A)</w:t>
            </w:r>
          </w:p>
        </w:tc>
        <w:tc>
          <w:tcPr>
            <w:tcW w:w="3969" w:type="dxa"/>
          </w:tcPr>
          <w:p w14:paraId="3EC694F8" w14:textId="77777777" w:rsidR="009F3746" w:rsidRPr="00EF5447" w:rsidRDefault="009F3746" w:rsidP="009F3746">
            <w:pPr>
              <w:pStyle w:val="TAC"/>
              <w:rPr>
                <w:lang w:eastAsia="zh-CN"/>
              </w:rPr>
            </w:pPr>
            <w:r w:rsidRPr="00EF5447">
              <w:rPr>
                <w:rFonts w:cs="Arial"/>
                <w:szCs w:val="18"/>
                <w:lang w:eastAsia="zh-CN"/>
              </w:rPr>
              <w:t>DC_n77A-n261A</w:t>
            </w:r>
          </w:p>
        </w:tc>
      </w:tr>
      <w:tr w:rsidR="009F3746" w:rsidRPr="00EF5447" w14:paraId="5F8C140A" w14:textId="77777777" w:rsidTr="00F6291C">
        <w:trPr>
          <w:trHeight w:val="187"/>
          <w:jc w:val="center"/>
        </w:trPr>
        <w:tc>
          <w:tcPr>
            <w:tcW w:w="3823" w:type="dxa"/>
          </w:tcPr>
          <w:p w14:paraId="3BD0786B" w14:textId="77777777" w:rsidR="009F3746" w:rsidRPr="00EF5447" w:rsidRDefault="009F3746" w:rsidP="009F3746">
            <w:pPr>
              <w:pStyle w:val="TAC"/>
              <w:rPr>
                <w:rFonts w:cs="Arial"/>
                <w:szCs w:val="18"/>
                <w:lang w:eastAsia="zh-CN"/>
              </w:rPr>
            </w:pPr>
            <w:r w:rsidRPr="00EF5447">
              <w:rPr>
                <w:rFonts w:cs="Arial"/>
                <w:szCs w:val="18"/>
                <w:lang w:eastAsia="zh-CN"/>
              </w:rPr>
              <w:t>DC_n77A-n261(A-G)</w:t>
            </w:r>
          </w:p>
          <w:p w14:paraId="47A866B4" w14:textId="77777777" w:rsidR="009F3746" w:rsidRPr="00EF5447" w:rsidRDefault="009F3746" w:rsidP="009F3746">
            <w:pPr>
              <w:pStyle w:val="TAC"/>
              <w:rPr>
                <w:rFonts w:cs="Arial"/>
                <w:szCs w:val="18"/>
                <w:lang w:eastAsia="zh-CN"/>
              </w:rPr>
            </w:pPr>
            <w:r w:rsidRPr="00EF5447">
              <w:rPr>
                <w:rFonts w:cs="Arial"/>
                <w:szCs w:val="18"/>
                <w:lang w:eastAsia="zh-CN"/>
              </w:rPr>
              <w:t>DC_n77A-n261(A-H)</w:t>
            </w:r>
          </w:p>
          <w:p w14:paraId="2278EC52" w14:textId="77777777" w:rsidR="009F3746" w:rsidRPr="00EF5447" w:rsidRDefault="009F3746" w:rsidP="009F3746">
            <w:pPr>
              <w:pStyle w:val="TAC"/>
              <w:rPr>
                <w:rFonts w:cs="Arial"/>
                <w:szCs w:val="18"/>
                <w:lang w:eastAsia="zh-CN"/>
              </w:rPr>
            </w:pPr>
            <w:r w:rsidRPr="00EF5447">
              <w:rPr>
                <w:rFonts w:cs="Arial"/>
                <w:szCs w:val="18"/>
                <w:lang w:eastAsia="zh-CN"/>
              </w:rPr>
              <w:t>DC_n77A-n261(A-I)</w:t>
            </w:r>
          </w:p>
          <w:p w14:paraId="140ED2F8" w14:textId="77777777" w:rsidR="009F3746" w:rsidRPr="00EF5447" w:rsidRDefault="009F3746" w:rsidP="009F3746">
            <w:pPr>
              <w:pStyle w:val="TAC"/>
              <w:rPr>
                <w:rFonts w:cs="Arial"/>
                <w:szCs w:val="18"/>
                <w:lang w:eastAsia="zh-CN"/>
              </w:rPr>
            </w:pPr>
            <w:r w:rsidRPr="00EF5447">
              <w:rPr>
                <w:rFonts w:cs="Arial"/>
                <w:szCs w:val="18"/>
                <w:lang w:eastAsia="zh-CN"/>
              </w:rPr>
              <w:t>DC_n77A-n261(G-H)</w:t>
            </w:r>
          </w:p>
          <w:p w14:paraId="17C02B05" w14:textId="77777777" w:rsidR="009F3746" w:rsidRPr="00EF5447" w:rsidRDefault="009F3746" w:rsidP="009F3746">
            <w:pPr>
              <w:pStyle w:val="TAC"/>
              <w:rPr>
                <w:rFonts w:cs="Arial"/>
                <w:szCs w:val="18"/>
                <w:lang w:eastAsia="zh-CN"/>
              </w:rPr>
            </w:pPr>
            <w:r w:rsidRPr="00EF5447">
              <w:rPr>
                <w:rFonts w:cs="Arial"/>
                <w:szCs w:val="18"/>
                <w:lang w:eastAsia="zh-CN"/>
              </w:rPr>
              <w:t>DC_n77A-n261(G-I)</w:t>
            </w:r>
          </w:p>
          <w:p w14:paraId="423F17C3" w14:textId="77777777" w:rsidR="009F3746" w:rsidRDefault="009F3746" w:rsidP="009F3746">
            <w:pPr>
              <w:pStyle w:val="TAC"/>
              <w:rPr>
                <w:rFonts w:cs="Arial"/>
                <w:szCs w:val="18"/>
                <w:lang w:eastAsia="zh-CN"/>
              </w:rPr>
            </w:pPr>
            <w:r w:rsidRPr="00EF5447">
              <w:rPr>
                <w:rFonts w:cs="Arial"/>
                <w:szCs w:val="18"/>
                <w:lang w:eastAsia="zh-CN"/>
              </w:rPr>
              <w:t>DC_n77A-n261(H-I)</w:t>
            </w:r>
          </w:p>
          <w:p w14:paraId="097F6F7B" w14:textId="77777777" w:rsidR="009F3746" w:rsidRDefault="009F3746" w:rsidP="009F3746">
            <w:pPr>
              <w:pStyle w:val="TAC"/>
              <w:rPr>
                <w:rFonts w:cs="Arial"/>
                <w:szCs w:val="18"/>
              </w:rPr>
            </w:pPr>
            <w:r>
              <w:rPr>
                <w:rFonts w:cs="Arial"/>
                <w:szCs w:val="18"/>
              </w:rPr>
              <w:t>DC_n77A-n261(A-J)</w:t>
            </w:r>
          </w:p>
          <w:p w14:paraId="78E47AC7" w14:textId="77777777" w:rsidR="009F3746" w:rsidRDefault="009F3746" w:rsidP="009F3746">
            <w:pPr>
              <w:pStyle w:val="TAC"/>
              <w:rPr>
                <w:rFonts w:cs="Arial"/>
                <w:szCs w:val="18"/>
              </w:rPr>
            </w:pPr>
            <w:r>
              <w:rPr>
                <w:rFonts w:cs="Arial"/>
                <w:szCs w:val="18"/>
              </w:rPr>
              <w:t>DC_n77A-n261(A-K)</w:t>
            </w:r>
          </w:p>
          <w:p w14:paraId="70470DDD" w14:textId="77777777" w:rsidR="009F3746" w:rsidRDefault="009F3746" w:rsidP="009F3746">
            <w:pPr>
              <w:pStyle w:val="TAC"/>
              <w:rPr>
                <w:rFonts w:cs="Arial"/>
                <w:szCs w:val="18"/>
              </w:rPr>
            </w:pPr>
            <w:r>
              <w:rPr>
                <w:rFonts w:cs="Arial"/>
                <w:szCs w:val="18"/>
              </w:rPr>
              <w:t>DC_n77A-n261(A-L)</w:t>
            </w:r>
          </w:p>
          <w:p w14:paraId="70EBD4F0" w14:textId="77777777" w:rsidR="009F3746" w:rsidRDefault="009F3746" w:rsidP="009F3746">
            <w:pPr>
              <w:pStyle w:val="TAC"/>
              <w:rPr>
                <w:rFonts w:cs="Arial"/>
                <w:szCs w:val="18"/>
              </w:rPr>
            </w:pPr>
            <w:r>
              <w:rPr>
                <w:rFonts w:cs="Arial"/>
                <w:szCs w:val="18"/>
              </w:rPr>
              <w:t>DC_n77A-n261(A-G-H)</w:t>
            </w:r>
          </w:p>
          <w:p w14:paraId="2254EC8E" w14:textId="77777777" w:rsidR="009F3746" w:rsidRDefault="009F3746" w:rsidP="009F3746">
            <w:pPr>
              <w:pStyle w:val="TAC"/>
              <w:rPr>
                <w:rFonts w:cs="Arial"/>
                <w:szCs w:val="18"/>
              </w:rPr>
            </w:pPr>
            <w:r>
              <w:rPr>
                <w:rFonts w:cs="Arial"/>
                <w:szCs w:val="18"/>
              </w:rPr>
              <w:t>DC_n77A-n261(A-G-I)</w:t>
            </w:r>
          </w:p>
          <w:p w14:paraId="2F03D6AF" w14:textId="77777777" w:rsidR="009F3746" w:rsidRDefault="009F3746" w:rsidP="009F3746">
            <w:pPr>
              <w:pStyle w:val="TAC"/>
              <w:rPr>
                <w:rFonts w:cs="Arial"/>
                <w:szCs w:val="18"/>
              </w:rPr>
            </w:pPr>
            <w:r>
              <w:rPr>
                <w:rFonts w:cs="Arial"/>
                <w:szCs w:val="18"/>
              </w:rPr>
              <w:t>DC_n77A-n261(2A-H)</w:t>
            </w:r>
          </w:p>
          <w:p w14:paraId="414FBBE9" w14:textId="77777777" w:rsidR="009F3746" w:rsidRDefault="009F3746" w:rsidP="009F3746">
            <w:pPr>
              <w:pStyle w:val="TAC"/>
              <w:rPr>
                <w:rFonts w:cs="Arial"/>
                <w:szCs w:val="18"/>
              </w:rPr>
            </w:pPr>
            <w:r>
              <w:rPr>
                <w:rFonts w:cs="Arial"/>
                <w:szCs w:val="18"/>
              </w:rPr>
              <w:t>DC_n77A-n261(2A-G)</w:t>
            </w:r>
          </w:p>
          <w:p w14:paraId="2AE8A64C" w14:textId="77777777" w:rsidR="009F3746" w:rsidRDefault="009F3746" w:rsidP="009F3746">
            <w:pPr>
              <w:pStyle w:val="TAC"/>
              <w:rPr>
                <w:rFonts w:cs="Arial"/>
                <w:szCs w:val="18"/>
              </w:rPr>
            </w:pPr>
            <w:r>
              <w:rPr>
                <w:rFonts w:cs="Arial"/>
                <w:szCs w:val="18"/>
              </w:rPr>
              <w:t>DC_n77A-n261(2A-I)</w:t>
            </w:r>
          </w:p>
          <w:p w14:paraId="3A40847B" w14:textId="77777777" w:rsidR="009F3746" w:rsidRPr="00EF5447" w:rsidRDefault="009F3746" w:rsidP="009F3746">
            <w:pPr>
              <w:pStyle w:val="TAC"/>
              <w:rPr>
                <w:lang w:eastAsia="zh-CN"/>
              </w:rPr>
            </w:pPr>
            <w:r>
              <w:rPr>
                <w:rFonts w:cs="Arial"/>
                <w:szCs w:val="18"/>
              </w:rPr>
              <w:t>DC_n77A-n261(A-2G</w:t>
            </w:r>
          </w:p>
        </w:tc>
        <w:tc>
          <w:tcPr>
            <w:tcW w:w="3969" w:type="dxa"/>
          </w:tcPr>
          <w:p w14:paraId="5827387A" w14:textId="77777777" w:rsidR="009F3746" w:rsidRDefault="009F3746" w:rsidP="009F3746">
            <w:pPr>
              <w:pStyle w:val="TAC"/>
              <w:rPr>
                <w:rFonts w:cs="Arial"/>
                <w:szCs w:val="18"/>
                <w:lang w:eastAsia="zh-CN"/>
              </w:rPr>
            </w:pPr>
            <w:r w:rsidRPr="00EF5447">
              <w:rPr>
                <w:rFonts w:cs="Arial"/>
                <w:szCs w:val="18"/>
                <w:lang w:eastAsia="zh-CN"/>
              </w:rPr>
              <w:t>DC_n77A-n261A</w:t>
            </w:r>
          </w:p>
          <w:p w14:paraId="73AE7955" w14:textId="77777777" w:rsidR="009F3746" w:rsidRDefault="009F3746" w:rsidP="009F3746">
            <w:pPr>
              <w:pStyle w:val="TAC"/>
              <w:rPr>
                <w:rFonts w:cs="Arial"/>
                <w:szCs w:val="18"/>
              </w:rPr>
            </w:pPr>
            <w:r>
              <w:rPr>
                <w:rFonts w:cs="Arial"/>
                <w:szCs w:val="18"/>
              </w:rPr>
              <w:t>DC_n77A-n261G</w:t>
            </w:r>
          </w:p>
          <w:p w14:paraId="0771A9FE" w14:textId="77777777" w:rsidR="009F3746" w:rsidRDefault="009F3746" w:rsidP="009F3746">
            <w:pPr>
              <w:pStyle w:val="TAC"/>
              <w:rPr>
                <w:rFonts w:cs="Arial"/>
                <w:szCs w:val="18"/>
              </w:rPr>
            </w:pPr>
            <w:r>
              <w:rPr>
                <w:rFonts w:cs="Arial"/>
                <w:szCs w:val="18"/>
              </w:rPr>
              <w:t>DC_n77A-n261H</w:t>
            </w:r>
          </w:p>
          <w:p w14:paraId="2E932F58" w14:textId="77777777" w:rsidR="009F3746" w:rsidRPr="00EF5447" w:rsidRDefault="009F3746" w:rsidP="009F3746">
            <w:pPr>
              <w:pStyle w:val="TAC"/>
              <w:rPr>
                <w:lang w:eastAsia="zh-CN"/>
              </w:rPr>
            </w:pPr>
            <w:r>
              <w:rPr>
                <w:rFonts w:cs="Arial"/>
                <w:szCs w:val="18"/>
              </w:rPr>
              <w:t>DC_n77A-n261I</w:t>
            </w:r>
          </w:p>
        </w:tc>
      </w:tr>
      <w:tr w:rsidR="009F3746" w:rsidRPr="00EF5447" w14:paraId="212886D2" w14:textId="77777777" w:rsidTr="00F6291C">
        <w:trPr>
          <w:trHeight w:val="187"/>
          <w:jc w:val="center"/>
        </w:trPr>
        <w:tc>
          <w:tcPr>
            <w:tcW w:w="3823" w:type="dxa"/>
          </w:tcPr>
          <w:p w14:paraId="1BE9B201" w14:textId="77777777" w:rsidR="009F3746" w:rsidRPr="00EF5447" w:rsidRDefault="009F3746" w:rsidP="009F3746">
            <w:pPr>
              <w:pStyle w:val="TAC"/>
            </w:pPr>
            <w:r w:rsidRPr="00EF5447">
              <w:rPr>
                <w:lang w:eastAsia="zh-CN"/>
              </w:rPr>
              <w:t>DC</w:t>
            </w:r>
            <w:r w:rsidRPr="00EF5447">
              <w:t>_n7</w:t>
            </w:r>
            <w:r w:rsidRPr="00EF5447">
              <w:rPr>
                <w:lang w:eastAsia="zh-CN"/>
              </w:rPr>
              <w:t>8</w:t>
            </w:r>
            <w:r w:rsidRPr="00EF5447">
              <w:t>A-n257A</w:t>
            </w:r>
          </w:p>
          <w:p w14:paraId="6F5E9931" w14:textId="77777777" w:rsidR="009F3746" w:rsidRPr="00EF5447" w:rsidRDefault="009F3746" w:rsidP="009F3746">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1B27DBEC" w14:textId="77777777" w:rsidR="009F3746" w:rsidRPr="00EF5447" w:rsidRDefault="009F3746" w:rsidP="009F3746">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632CAE98" w14:textId="77777777" w:rsidR="009F3746" w:rsidRPr="00EF5447" w:rsidRDefault="009F3746" w:rsidP="009F3746">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4432F075"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13FA047"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0F4B396"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369A5BA2"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5ABA1D08"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30F8AB2D"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4ECBAD12"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76BB6F91" w14:textId="77777777" w:rsidR="009F3746" w:rsidRPr="00EF5447" w:rsidRDefault="009F3746" w:rsidP="009F3746">
            <w:pPr>
              <w:pStyle w:val="TAC"/>
            </w:pPr>
            <w:r w:rsidRPr="00EF5447">
              <w:rPr>
                <w:lang w:eastAsia="zh-CN"/>
              </w:rPr>
              <w:t>DC</w:t>
            </w:r>
            <w:r w:rsidRPr="00EF5447">
              <w:t>_n7</w:t>
            </w:r>
            <w:r w:rsidRPr="00EF5447">
              <w:rPr>
                <w:lang w:eastAsia="zh-CN"/>
              </w:rPr>
              <w:t>8C</w:t>
            </w:r>
            <w:r w:rsidRPr="00EF5447">
              <w:t>-n257A</w:t>
            </w:r>
          </w:p>
          <w:p w14:paraId="0FB3FA53" w14:textId="77777777" w:rsidR="009F3746" w:rsidRPr="002B5601" w:rsidRDefault="009F3746" w:rsidP="009F3746">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06970451" w14:textId="77777777" w:rsidR="009F3746" w:rsidRPr="002B5601" w:rsidRDefault="009F3746" w:rsidP="009F3746">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6A8D59CF" w14:textId="77777777" w:rsidR="009F3746" w:rsidRPr="00051C9A" w:rsidRDefault="009F3746" w:rsidP="009F3746">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F</w:t>
            </w:r>
          </w:p>
          <w:p w14:paraId="4BBB57DB" w14:textId="77777777" w:rsidR="009F3746" w:rsidRPr="00051C9A" w:rsidRDefault="009F3746" w:rsidP="009F3746">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G</w:t>
            </w:r>
          </w:p>
          <w:p w14:paraId="6D26377C" w14:textId="77777777" w:rsidR="009F3746" w:rsidRPr="00051C9A" w:rsidRDefault="009F3746" w:rsidP="009F3746">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H</w:t>
            </w:r>
          </w:p>
          <w:p w14:paraId="6E2B8276" w14:textId="77777777" w:rsidR="009F3746" w:rsidRPr="00051C9A" w:rsidRDefault="009F3746" w:rsidP="009F3746">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I</w:t>
            </w:r>
          </w:p>
          <w:p w14:paraId="1638D0CC" w14:textId="77777777" w:rsidR="009F3746" w:rsidRPr="00051C9A" w:rsidRDefault="009F3746" w:rsidP="009F3746">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J</w:t>
            </w:r>
          </w:p>
          <w:p w14:paraId="1CAED331" w14:textId="77777777" w:rsidR="009F3746" w:rsidRPr="00051C9A" w:rsidRDefault="009F3746" w:rsidP="009F3746">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K</w:t>
            </w:r>
          </w:p>
          <w:p w14:paraId="79E8B14D" w14:textId="77777777" w:rsidR="009F3746" w:rsidRPr="00051C9A" w:rsidRDefault="009F3746" w:rsidP="009F3746">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L</w:t>
            </w:r>
          </w:p>
          <w:p w14:paraId="6EE6C125" w14:textId="77777777" w:rsidR="009F3746" w:rsidRPr="00EF5447" w:rsidRDefault="009F3746" w:rsidP="009F3746">
            <w:pPr>
              <w:pStyle w:val="TAC"/>
              <w:rPr>
                <w:b/>
                <w:bCs/>
                <w:lang w:eastAsia="zh-CN"/>
              </w:rPr>
            </w:pPr>
            <w:r>
              <w:rPr>
                <w:lang w:eastAsia="zh-CN"/>
              </w:rPr>
              <w:t>DC</w:t>
            </w:r>
            <w:r>
              <w:t>_n7</w:t>
            </w:r>
            <w:r>
              <w:rPr>
                <w:lang w:eastAsia="zh-CN"/>
              </w:rPr>
              <w:t>8C</w:t>
            </w:r>
            <w:r>
              <w:t>-n257</w:t>
            </w:r>
            <w:r>
              <w:rPr>
                <w:lang w:eastAsia="zh-CN"/>
              </w:rPr>
              <w:t>M</w:t>
            </w:r>
          </w:p>
        </w:tc>
        <w:tc>
          <w:tcPr>
            <w:tcW w:w="3969" w:type="dxa"/>
          </w:tcPr>
          <w:p w14:paraId="258C911E" w14:textId="77777777" w:rsidR="009F3746" w:rsidRPr="00EF5447" w:rsidRDefault="009F3746" w:rsidP="009F3746">
            <w:pPr>
              <w:pStyle w:val="TAC"/>
            </w:pPr>
            <w:r w:rsidRPr="00EF5447">
              <w:rPr>
                <w:lang w:eastAsia="zh-CN"/>
              </w:rPr>
              <w:t>DC</w:t>
            </w:r>
            <w:r w:rsidRPr="00EF5447">
              <w:t>_n7</w:t>
            </w:r>
            <w:r w:rsidRPr="00EF5447">
              <w:rPr>
                <w:lang w:eastAsia="zh-CN"/>
              </w:rPr>
              <w:t>8</w:t>
            </w:r>
            <w:r w:rsidRPr="00EF5447">
              <w:t>A-n257A</w:t>
            </w:r>
          </w:p>
          <w:p w14:paraId="1CA7FC4D"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386C5A0"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1458790C" w14:textId="77777777" w:rsidR="009F3746" w:rsidRPr="00EF5447" w:rsidRDefault="009F3746" w:rsidP="009F3746">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9F3746" w:rsidRPr="00EF5447" w14:paraId="42845184" w14:textId="77777777" w:rsidTr="00F6291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AC8E861" w14:textId="77777777" w:rsidR="009F3746" w:rsidRDefault="009F3746" w:rsidP="009F3746">
            <w:pPr>
              <w:pStyle w:val="TAC"/>
            </w:pPr>
            <w:r>
              <w:t>DC_</w:t>
            </w:r>
            <w:r>
              <w:rPr>
                <w:lang w:eastAsia="zh-CN"/>
              </w:rPr>
              <w:t>n78</w:t>
            </w:r>
            <w:r>
              <w:t>(2A)-n257A</w:t>
            </w:r>
          </w:p>
          <w:p w14:paraId="78878CA7" w14:textId="77777777" w:rsidR="009F3746" w:rsidRDefault="009F3746" w:rsidP="009F3746">
            <w:pPr>
              <w:pStyle w:val="TAC"/>
            </w:pPr>
            <w:r>
              <w:t>DC_</w:t>
            </w:r>
            <w:r>
              <w:rPr>
                <w:lang w:eastAsia="zh-CN"/>
              </w:rPr>
              <w:t>n78</w:t>
            </w:r>
            <w:r>
              <w:t>(2A)-n257G</w:t>
            </w:r>
          </w:p>
          <w:p w14:paraId="032BE473" w14:textId="77777777" w:rsidR="009F3746" w:rsidRDefault="009F3746" w:rsidP="009F3746">
            <w:pPr>
              <w:pStyle w:val="TAC"/>
            </w:pPr>
            <w:r>
              <w:t>DC_</w:t>
            </w:r>
            <w:r>
              <w:rPr>
                <w:lang w:eastAsia="zh-CN"/>
              </w:rPr>
              <w:t>n78</w:t>
            </w:r>
            <w:r>
              <w:t>(2A)-n257H</w:t>
            </w:r>
          </w:p>
          <w:p w14:paraId="45E7B3F8" w14:textId="77777777" w:rsidR="009F3746" w:rsidRDefault="009F3746" w:rsidP="009F3746">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14:paraId="64F000AB" w14:textId="77777777" w:rsidR="009F3746" w:rsidRDefault="009F3746" w:rsidP="009F3746">
            <w:pPr>
              <w:pStyle w:val="TAC"/>
            </w:pPr>
            <w:r>
              <w:t>DC_</w:t>
            </w:r>
            <w:r>
              <w:rPr>
                <w:lang w:eastAsia="zh-CN"/>
              </w:rPr>
              <w:t>n78</w:t>
            </w:r>
            <w:r>
              <w:t>A-n257A</w:t>
            </w:r>
          </w:p>
          <w:p w14:paraId="66568D37" w14:textId="77777777" w:rsidR="009F3746" w:rsidRDefault="009F3746" w:rsidP="009F3746">
            <w:pPr>
              <w:pStyle w:val="TAC"/>
            </w:pPr>
            <w:r>
              <w:t>DC_</w:t>
            </w:r>
            <w:r>
              <w:rPr>
                <w:lang w:eastAsia="zh-CN"/>
              </w:rPr>
              <w:t>n78</w:t>
            </w:r>
            <w:r>
              <w:t>A-n257G</w:t>
            </w:r>
          </w:p>
          <w:p w14:paraId="217462CE" w14:textId="77777777" w:rsidR="009F3746" w:rsidRDefault="009F3746" w:rsidP="009F3746">
            <w:pPr>
              <w:pStyle w:val="TAC"/>
            </w:pPr>
            <w:r>
              <w:t>DC_</w:t>
            </w:r>
            <w:r>
              <w:rPr>
                <w:lang w:eastAsia="zh-CN"/>
              </w:rPr>
              <w:t>n78</w:t>
            </w:r>
            <w:r>
              <w:t>A-n257I</w:t>
            </w:r>
          </w:p>
          <w:p w14:paraId="08FF3AED" w14:textId="77777777" w:rsidR="009F3746" w:rsidRDefault="009F3746" w:rsidP="009F3746">
            <w:pPr>
              <w:pStyle w:val="TAC"/>
              <w:rPr>
                <w:szCs w:val="18"/>
              </w:rPr>
            </w:pPr>
            <w:r>
              <w:t>DC_</w:t>
            </w:r>
            <w:r>
              <w:rPr>
                <w:lang w:eastAsia="zh-CN"/>
              </w:rPr>
              <w:t>n78</w:t>
            </w:r>
            <w:r>
              <w:t>A-n257H</w:t>
            </w:r>
          </w:p>
        </w:tc>
      </w:tr>
      <w:tr w:rsidR="009F3746" w:rsidRPr="00EF5447" w14:paraId="7D2EF97E" w14:textId="77777777" w:rsidTr="00F6291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938105D" w14:textId="77777777" w:rsidR="009F3746" w:rsidRDefault="009F3746" w:rsidP="009F3746">
            <w:pPr>
              <w:pStyle w:val="TAC"/>
              <w:rPr>
                <w:szCs w:val="18"/>
              </w:rPr>
            </w:pPr>
            <w:r>
              <w:rPr>
                <w:szCs w:val="18"/>
              </w:rPr>
              <w:t>DC_n78A-n258A</w:t>
            </w:r>
          </w:p>
          <w:p w14:paraId="26D8B0B4" w14:textId="77777777" w:rsidR="009F3746" w:rsidRDefault="009F3746" w:rsidP="009F3746">
            <w:pPr>
              <w:pStyle w:val="TAC"/>
              <w:rPr>
                <w:szCs w:val="18"/>
              </w:rPr>
            </w:pPr>
            <w:r>
              <w:rPr>
                <w:szCs w:val="18"/>
              </w:rPr>
              <w:t>DC_n78A-n258B</w:t>
            </w:r>
          </w:p>
          <w:p w14:paraId="61FFB8F6" w14:textId="77777777" w:rsidR="009F3746" w:rsidRDefault="009F3746" w:rsidP="009F3746">
            <w:pPr>
              <w:pStyle w:val="TAC"/>
              <w:rPr>
                <w:szCs w:val="18"/>
              </w:rPr>
            </w:pPr>
            <w:r>
              <w:rPr>
                <w:szCs w:val="18"/>
              </w:rPr>
              <w:t>DC_n78A-n258C</w:t>
            </w:r>
          </w:p>
          <w:p w14:paraId="2A67B1D3" w14:textId="77777777" w:rsidR="009F3746" w:rsidRDefault="009F3746" w:rsidP="009F3746">
            <w:pPr>
              <w:pStyle w:val="TAC"/>
              <w:rPr>
                <w:szCs w:val="18"/>
              </w:rPr>
            </w:pPr>
            <w:r>
              <w:rPr>
                <w:szCs w:val="18"/>
              </w:rPr>
              <w:t>DC_n78A-n258D</w:t>
            </w:r>
          </w:p>
          <w:p w14:paraId="671DBA2D" w14:textId="77777777" w:rsidR="009F3746" w:rsidRDefault="009F3746" w:rsidP="009F3746">
            <w:pPr>
              <w:pStyle w:val="TAC"/>
              <w:rPr>
                <w:szCs w:val="18"/>
              </w:rPr>
            </w:pPr>
            <w:r>
              <w:rPr>
                <w:szCs w:val="18"/>
              </w:rPr>
              <w:t>DC_n78A-n258E</w:t>
            </w:r>
          </w:p>
          <w:p w14:paraId="7A7C37F8" w14:textId="77777777" w:rsidR="009F3746" w:rsidRDefault="009F3746" w:rsidP="009F3746">
            <w:pPr>
              <w:pStyle w:val="TAC"/>
              <w:rPr>
                <w:szCs w:val="18"/>
              </w:rPr>
            </w:pPr>
            <w:r>
              <w:rPr>
                <w:szCs w:val="18"/>
              </w:rPr>
              <w:t>DC_n78A-n258F</w:t>
            </w:r>
          </w:p>
          <w:p w14:paraId="0A7C2D51" w14:textId="77777777" w:rsidR="009F3746" w:rsidRDefault="009F3746" w:rsidP="009F3746">
            <w:pPr>
              <w:pStyle w:val="TAC"/>
              <w:rPr>
                <w:szCs w:val="18"/>
              </w:rPr>
            </w:pPr>
            <w:r>
              <w:rPr>
                <w:szCs w:val="18"/>
              </w:rPr>
              <w:t>DC_n78A-n258G</w:t>
            </w:r>
          </w:p>
          <w:p w14:paraId="58E33898" w14:textId="77777777" w:rsidR="009F3746" w:rsidRDefault="009F3746" w:rsidP="009F3746">
            <w:pPr>
              <w:pStyle w:val="TAC"/>
              <w:rPr>
                <w:szCs w:val="18"/>
              </w:rPr>
            </w:pPr>
            <w:r>
              <w:rPr>
                <w:szCs w:val="18"/>
              </w:rPr>
              <w:t>DC_n78A-n258H</w:t>
            </w:r>
          </w:p>
          <w:p w14:paraId="1FFEF397" w14:textId="77777777" w:rsidR="009F3746" w:rsidRDefault="009F3746" w:rsidP="009F3746">
            <w:pPr>
              <w:pStyle w:val="TAC"/>
              <w:rPr>
                <w:szCs w:val="18"/>
              </w:rPr>
            </w:pPr>
            <w:r>
              <w:rPr>
                <w:szCs w:val="18"/>
              </w:rPr>
              <w:t>DC_n78A-n258I</w:t>
            </w:r>
          </w:p>
          <w:p w14:paraId="12D3AF91" w14:textId="77777777" w:rsidR="009F3746" w:rsidRDefault="009F3746" w:rsidP="009F3746">
            <w:pPr>
              <w:pStyle w:val="TAC"/>
              <w:rPr>
                <w:szCs w:val="18"/>
              </w:rPr>
            </w:pPr>
            <w:r>
              <w:rPr>
                <w:szCs w:val="18"/>
              </w:rPr>
              <w:t>DC_n78A-n258J</w:t>
            </w:r>
          </w:p>
          <w:p w14:paraId="5E02FAA2" w14:textId="77777777" w:rsidR="009F3746" w:rsidRDefault="009F3746" w:rsidP="009F3746">
            <w:pPr>
              <w:pStyle w:val="TAC"/>
              <w:rPr>
                <w:szCs w:val="18"/>
              </w:rPr>
            </w:pPr>
            <w:r>
              <w:rPr>
                <w:szCs w:val="18"/>
              </w:rPr>
              <w:t>DC_n78A-n258K</w:t>
            </w:r>
          </w:p>
          <w:p w14:paraId="3355F218" w14:textId="77777777" w:rsidR="009F3746" w:rsidRDefault="009F3746" w:rsidP="009F3746">
            <w:pPr>
              <w:pStyle w:val="TAC"/>
              <w:rPr>
                <w:szCs w:val="18"/>
              </w:rPr>
            </w:pPr>
            <w:r>
              <w:rPr>
                <w:szCs w:val="18"/>
              </w:rPr>
              <w:t>DC_n78A-n258L</w:t>
            </w:r>
          </w:p>
          <w:p w14:paraId="03354303" w14:textId="77777777" w:rsidR="009F3746" w:rsidRDefault="009F3746" w:rsidP="009F3746">
            <w:pPr>
              <w:pStyle w:val="TAC"/>
              <w:rPr>
                <w:szCs w:val="18"/>
              </w:rPr>
            </w:pPr>
            <w:r>
              <w:rPr>
                <w:szCs w:val="18"/>
              </w:rPr>
              <w:t>DC_n78A-n258M</w:t>
            </w:r>
          </w:p>
          <w:p w14:paraId="2D5877B9" w14:textId="77777777" w:rsidR="009F3746" w:rsidRDefault="009F3746" w:rsidP="009F3746">
            <w:pPr>
              <w:pStyle w:val="TAC"/>
              <w:rPr>
                <w:szCs w:val="18"/>
              </w:rPr>
            </w:pPr>
            <w:r>
              <w:rPr>
                <w:szCs w:val="18"/>
              </w:rPr>
              <w:t>DC_n78C-n258A</w:t>
            </w:r>
          </w:p>
          <w:p w14:paraId="35F5BF70" w14:textId="77777777" w:rsidR="009F3746" w:rsidRPr="00051C9A" w:rsidRDefault="009F3746" w:rsidP="009F3746">
            <w:pPr>
              <w:pStyle w:val="TAC"/>
              <w:rPr>
                <w:szCs w:val="18"/>
                <w:lang w:val="sv-SE"/>
              </w:rPr>
            </w:pPr>
            <w:r w:rsidRPr="00051C9A">
              <w:rPr>
                <w:szCs w:val="18"/>
                <w:lang w:val="sv-SE"/>
              </w:rPr>
              <w:t>DC_n78C-n258B</w:t>
            </w:r>
          </w:p>
          <w:p w14:paraId="2FBE0441" w14:textId="77777777" w:rsidR="009F3746" w:rsidRPr="00051C9A" w:rsidRDefault="009F3746" w:rsidP="009F3746">
            <w:pPr>
              <w:pStyle w:val="TAC"/>
              <w:rPr>
                <w:szCs w:val="18"/>
                <w:lang w:val="sv-SE"/>
              </w:rPr>
            </w:pPr>
            <w:r w:rsidRPr="00051C9A">
              <w:rPr>
                <w:szCs w:val="18"/>
                <w:lang w:val="sv-SE"/>
              </w:rPr>
              <w:t>DC_n78C-n258C</w:t>
            </w:r>
          </w:p>
          <w:p w14:paraId="27B5FFEA" w14:textId="77777777" w:rsidR="009F3746" w:rsidRPr="00051C9A" w:rsidRDefault="009F3746" w:rsidP="009F3746">
            <w:pPr>
              <w:pStyle w:val="TAC"/>
              <w:rPr>
                <w:szCs w:val="18"/>
                <w:lang w:val="sv-SE"/>
              </w:rPr>
            </w:pPr>
            <w:r w:rsidRPr="00051C9A">
              <w:rPr>
                <w:szCs w:val="18"/>
                <w:lang w:val="sv-SE"/>
              </w:rPr>
              <w:t>DC_n78C-n258D</w:t>
            </w:r>
          </w:p>
          <w:p w14:paraId="0C2786BB" w14:textId="77777777" w:rsidR="009F3746" w:rsidRPr="00051C9A" w:rsidRDefault="009F3746" w:rsidP="009F3746">
            <w:pPr>
              <w:pStyle w:val="TAC"/>
              <w:rPr>
                <w:szCs w:val="18"/>
                <w:lang w:val="sv-SE"/>
              </w:rPr>
            </w:pPr>
            <w:r w:rsidRPr="00051C9A">
              <w:rPr>
                <w:szCs w:val="18"/>
                <w:lang w:val="sv-SE"/>
              </w:rPr>
              <w:t>DC_n78C-n258E</w:t>
            </w:r>
          </w:p>
          <w:p w14:paraId="63687BCA" w14:textId="77777777" w:rsidR="009F3746" w:rsidRPr="00051C9A" w:rsidRDefault="009F3746" w:rsidP="009F3746">
            <w:pPr>
              <w:pStyle w:val="TAC"/>
              <w:rPr>
                <w:szCs w:val="18"/>
                <w:lang w:val="sv-SE"/>
              </w:rPr>
            </w:pPr>
            <w:r w:rsidRPr="00051C9A">
              <w:rPr>
                <w:szCs w:val="18"/>
                <w:lang w:val="sv-SE"/>
              </w:rPr>
              <w:t>DC_n78C-n258F</w:t>
            </w:r>
          </w:p>
          <w:p w14:paraId="3A61D5A4" w14:textId="77777777" w:rsidR="009F3746" w:rsidRPr="00051C9A" w:rsidRDefault="009F3746" w:rsidP="009F3746">
            <w:pPr>
              <w:pStyle w:val="TAC"/>
              <w:rPr>
                <w:szCs w:val="18"/>
                <w:lang w:val="sv-SE"/>
              </w:rPr>
            </w:pPr>
            <w:r w:rsidRPr="00051C9A">
              <w:rPr>
                <w:szCs w:val="18"/>
                <w:lang w:val="sv-SE"/>
              </w:rPr>
              <w:t>DC_n78C-n258G</w:t>
            </w:r>
          </w:p>
          <w:p w14:paraId="564DC593" w14:textId="77777777" w:rsidR="009F3746" w:rsidRPr="00051C9A" w:rsidRDefault="009F3746" w:rsidP="009F3746">
            <w:pPr>
              <w:pStyle w:val="TAC"/>
              <w:rPr>
                <w:szCs w:val="18"/>
                <w:lang w:val="sv-SE"/>
              </w:rPr>
            </w:pPr>
            <w:r w:rsidRPr="00051C9A">
              <w:rPr>
                <w:szCs w:val="18"/>
                <w:lang w:val="sv-SE"/>
              </w:rPr>
              <w:t>DC_n78C-n258H</w:t>
            </w:r>
          </w:p>
          <w:p w14:paraId="00A17FCF" w14:textId="77777777" w:rsidR="009F3746" w:rsidRPr="00051C9A" w:rsidRDefault="009F3746" w:rsidP="009F3746">
            <w:pPr>
              <w:pStyle w:val="TAC"/>
              <w:rPr>
                <w:szCs w:val="18"/>
                <w:lang w:val="sv-SE"/>
              </w:rPr>
            </w:pPr>
            <w:r w:rsidRPr="00051C9A">
              <w:rPr>
                <w:szCs w:val="18"/>
                <w:lang w:val="sv-SE"/>
              </w:rPr>
              <w:t>DC_n78C-n258I</w:t>
            </w:r>
          </w:p>
          <w:p w14:paraId="4EB0CEC9" w14:textId="77777777" w:rsidR="009F3746" w:rsidRPr="00051C9A" w:rsidRDefault="009F3746" w:rsidP="009F3746">
            <w:pPr>
              <w:pStyle w:val="TAC"/>
              <w:rPr>
                <w:szCs w:val="18"/>
                <w:lang w:val="sv-SE"/>
              </w:rPr>
            </w:pPr>
            <w:r w:rsidRPr="00051C9A">
              <w:rPr>
                <w:szCs w:val="18"/>
                <w:lang w:val="sv-SE"/>
              </w:rPr>
              <w:t>DC_n78C-n258J</w:t>
            </w:r>
          </w:p>
          <w:p w14:paraId="6FF9E3C3" w14:textId="77777777" w:rsidR="009F3746" w:rsidRPr="00051C9A" w:rsidRDefault="009F3746" w:rsidP="009F3746">
            <w:pPr>
              <w:pStyle w:val="TAC"/>
              <w:rPr>
                <w:szCs w:val="18"/>
                <w:lang w:val="sv-SE"/>
              </w:rPr>
            </w:pPr>
            <w:r w:rsidRPr="00051C9A">
              <w:rPr>
                <w:szCs w:val="18"/>
                <w:lang w:val="sv-SE"/>
              </w:rPr>
              <w:t>DC_n78C-n258K</w:t>
            </w:r>
          </w:p>
          <w:p w14:paraId="60A3A6F9" w14:textId="77777777" w:rsidR="009F3746" w:rsidRPr="00051C9A" w:rsidRDefault="009F3746" w:rsidP="009F3746">
            <w:pPr>
              <w:pStyle w:val="TAC"/>
              <w:rPr>
                <w:szCs w:val="18"/>
                <w:lang w:val="sv-SE"/>
              </w:rPr>
            </w:pPr>
            <w:r w:rsidRPr="00051C9A">
              <w:rPr>
                <w:szCs w:val="18"/>
                <w:lang w:val="sv-SE"/>
              </w:rPr>
              <w:t>DC_n78C-n258L</w:t>
            </w:r>
          </w:p>
          <w:p w14:paraId="01499778" w14:textId="77777777" w:rsidR="009F3746" w:rsidRPr="00EF5447" w:rsidRDefault="009F3746" w:rsidP="009F3746">
            <w:pPr>
              <w:pStyle w:val="TAC"/>
              <w:rPr>
                <w:lang w:eastAsia="zh-CN"/>
              </w:rPr>
            </w:pPr>
            <w:r>
              <w:rPr>
                <w:szCs w:val="18"/>
              </w:rPr>
              <w:t>DC_n78C-n258M</w:t>
            </w:r>
          </w:p>
        </w:tc>
        <w:tc>
          <w:tcPr>
            <w:tcW w:w="3969" w:type="dxa"/>
            <w:tcBorders>
              <w:top w:val="single" w:sz="4" w:space="0" w:color="auto"/>
              <w:left w:val="single" w:sz="4" w:space="0" w:color="auto"/>
              <w:bottom w:val="single" w:sz="4" w:space="0" w:color="auto"/>
              <w:right w:val="single" w:sz="4" w:space="0" w:color="auto"/>
            </w:tcBorders>
          </w:tcPr>
          <w:p w14:paraId="7F44977A" w14:textId="77777777" w:rsidR="009F3746" w:rsidRDefault="009F3746" w:rsidP="009F3746">
            <w:pPr>
              <w:pStyle w:val="TAC"/>
              <w:rPr>
                <w:szCs w:val="18"/>
              </w:rPr>
            </w:pPr>
            <w:r>
              <w:rPr>
                <w:szCs w:val="18"/>
              </w:rPr>
              <w:t>DC_n78A-n258A</w:t>
            </w:r>
          </w:p>
          <w:p w14:paraId="05742F11" w14:textId="77777777" w:rsidR="009F3746" w:rsidRDefault="009F3746" w:rsidP="009F3746">
            <w:pPr>
              <w:pStyle w:val="TAC"/>
              <w:rPr>
                <w:lang w:eastAsia="zh-CN"/>
              </w:rPr>
            </w:pPr>
            <w:r>
              <w:rPr>
                <w:lang w:eastAsia="zh-CN"/>
              </w:rPr>
              <w:t>DC_n78A-n258G</w:t>
            </w:r>
          </w:p>
          <w:p w14:paraId="553E550C" w14:textId="77777777" w:rsidR="009F3746" w:rsidRDefault="009F3746" w:rsidP="009F3746">
            <w:pPr>
              <w:pStyle w:val="TAC"/>
              <w:rPr>
                <w:lang w:eastAsia="zh-CN"/>
              </w:rPr>
            </w:pPr>
            <w:r>
              <w:rPr>
                <w:lang w:eastAsia="zh-CN"/>
              </w:rPr>
              <w:t>DC_n78A-n258H</w:t>
            </w:r>
          </w:p>
          <w:p w14:paraId="53519E33" w14:textId="77777777" w:rsidR="009F3746" w:rsidRPr="00EF5447" w:rsidRDefault="009F3746" w:rsidP="009F3746">
            <w:pPr>
              <w:pStyle w:val="TAC"/>
              <w:rPr>
                <w:lang w:eastAsia="zh-CN"/>
              </w:rPr>
            </w:pPr>
            <w:r>
              <w:rPr>
                <w:lang w:eastAsia="zh-CN"/>
              </w:rPr>
              <w:t>DC_n78A-n258I</w:t>
            </w:r>
          </w:p>
        </w:tc>
      </w:tr>
      <w:tr w:rsidR="009F3746" w:rsidRPr="00EF5447" w14:paraId="527E795C" w14:textId="77777777" w:rsidTr="00F6291C">
        <w:trPr>
          <w:trHeight w:val="187"/>
          <w:jc w:val="center"/>
        </w:trPr>
        <w:tc>
          <w:tcPr>
            <w:tcW w:w="3823" w:type="dxa"/>
          </w:tcPr>
          <w:p w14:paraId="0E26575B" w14:textId="77777777" w:rsidR="009F3746" w:rsidRPr="00EF5447" w:rsidRDefault="009F3746" w:rsidP="009F3746">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6FF1E5D8" w14:textId="77777777" w:rsidR="009F3746" w:rsidRPr="00EF5447" w:rsidRDefault="009F3746" w:rsidP="009F3746">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2E0B7A9E" w14:textId="77777777" w:rsidR="009F3746" w:rsidRPr="00EF5447" w:rsidRDefault="009F3746" w:rsidP="009F3746">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096BCFA6" w14:textId="77777777" w:rsidR="009F3746" w:rsidRPr="00EF5447" w:rsidRDefault="009F3746" w:rsidP="009F3746">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0809DB64"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7D3234C3"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0A1F07D7"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637C8544"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3B116A74"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262DBB6F"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437C5C41"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14EBF5AB" w14:textId="77777777" w:rsidR="009F3746" w:rsidRPr="00EF5447" w:rsidRDefault="009F3746" w:rsidP="009F3746">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3B3C629C" w14:textId="77777777" w:rsidR="009F3746" w:rsidRPr="002B5601" w:rsidRDefault="009F3746" w:rsidP="009F3746">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169FCB13" w14:textId="77777777" w:rsidR="009F3746" w:rsidRPr="002B5601" w:rsidRDefault="009F3746" w:rsidP="009F3746">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0B3E478F" w14:textId="77777777" w:rsidR="009F3746" w:rsidRPr="00EF5447" w:rsidRDefault="009F3746" w:rsidP="009F3746">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6F4C0081" w14:textId="77777777" w:rsidR="009F3746" w:rsidRDefault="009F3746" w:rsidP="009F3746">
            <w:pPr>
              <w:pStyle w:val="TAC"/>
            </w:pPr>
            <w:r w:rsidRPr="00EF5447">
              <w:rPr>
                <w:lang w:eastAsia="zh-CN"/>
              </w:rPr>
              <w:t>DC</w:t>
            </w:r>
            <w:r w:rsidRPr="00EF5447">
              <w:t>_n7</w:t>
            </w:r>
            <w:r w:rsidRPr="00EF5447">
              <w:rPr>
                <w:lang w:eastAsia="zh-CN"/>
              </w:rPr>
              <w:t>9</w:t>
            </w:r>
            <w:r w:rsidRPr="00EF5447">
              <w:t>A-n257A</w:t>
            </w:r>
          </w:p>
          <w:p w14:paraId="51BC409C" w14:textId="77777777" w:rsidR="009F3746" w:rsidRDefault="009F3746" w:rsidP="009F3746">
            <w:pPr>
              <w:pStyle w:val="TAC"/>
              <w:rPr>
                <w:lang w:eastAsia="zh-CN"/>
              </w:rPr>
            </w:pPr>
            <w:r>
              <w:rPr>
                <w:lang w:eastAsia="zh-CN"/>
              </w:rPr>
              <w:t>DC_n79A-n257G</w:t>
            </w:r>
          </w:p>
          <w:p w14:paraId="3E07824E" w14:textId="77777777" w:rsidR="009F3746" w:rsidRDefault="009F3746" w:rsidP="009F3746">
            <w:pPr>
              <w:pStyle w:val="TAC"/>
              <w:rPr>
                <w:lang w:eastAsia="zh-CN"/>
              </w:rPr>
            </w:pPr>
            <w:r>
              <w:rPr>
                <w:lang w:eastAsia="zh-CN"/>
              </w:rPr>
              <w:t>DC_n79A-n257H</w:t>
            </w:r>
          </w:p>
          <w:p w14:paraId="411EB7D0" w14:textId="77777777" w:rsidR="009F3746" w:rsidRPr="00EF5447" w:rsidRDefault="009F3746" w:rsidP="009F3746">
            <w:pPr>
              <w:pStyle w:val="TAC"/>
              <w:rPr>
                <w:lang w:eastAsia="zh-CN"/>
              </w:rPr>
            </w:pPr>
            <w:r>
              <w:rPr>
                <w:lang w:eastAsia="zh-CN"/>
              </w:rPr>
              <w:t>DC_n79A-n257I</w:t>
            </w:r>
          </w:p>
        </w:tc>
      </w:tr>
      <w:tr w:rsidR="009F3746" w14:paraId="517EC225" w14:textId="77777777" w:rsidTr="00F6291C">
        <w:tblPrEx>
          <w:tblLook w:val="04A0" w:firstRow="1" w:lastRow="0" w:firstColumn="1" w:lastColumn="0" w:noHBand="0" w:noVBand="1"/>
        </w:tblPrEx>
        <w:trPr>
          <w:trHeight w:val="187"/>
          <w:jc w:val="center"/>
        </w:trPr>
        <w:tc>
          <w:tcPr>
            <w:tcW w:w="3823" w:type="dxa"/>
          </w:tcPr>
          <w:p w14:paraId="59028D3F" w14:textId="77777777" w:rsidR="009F3746" w:rsidRDefault="009F3746" w:rsidP="009F3746">
            <w:pPr>
              <w:pStyle w:val="TAC"/>
            </w:pPr>
            <w:r>
              <w:rPr>
                <w:lang w:eastAsia="zh-CN"/>
              </w:rPr>
              <w:t>DC</w:t>
            </w:r>
            <w:r>
              <w:t>_n7</w:t>
            </w:r>
            <w:r>
              <w:rPr>
                <w:lang w:eastAsia="zh-CN"/>
              </w:rPr>
              <w:t>9A</w:t>
            </w:r>
            <w:r>
              <w:t>-</w:t>
            </w:r>
            <w:r>
              <w:rPr>
                <w:rFonts w:hint="eastAsia"/>
                <w:lang w:eastAsia="zh-CN"/>
              </w:rPr>
              <w:t>n258</w:t>
            </w:r>
            <w:r>
              <w:rPr>
                <w:lang w:eastAsia="zh-CN"/>
              </w:rPr>
              <w:t>A</w:t>
            </w:r>
          </w:p>
          <w:p w14:paraId="51F18706" w14:textId="77777777" w:rsidR="009F3746" w:rsidRDefault="009F3746" w:rsidP="009F3746">
            <w:pPr>
              <w:pStyle w:val="TAC"/>
            </w:pPr>
            <w:r>
              <w:rPr>
                <w:lang w:eastAsia="zh-CN"/>
              </w:rPr>
              <w:t>DC</w:t>
            </w:r>
            <w:r>
              <w:t>_n7</w:t>
            </w:r>
            <w:r>
              <w:rPr>
                <w:lang w:eastAsia="zh-CN"/>
              </w:rPr>
              <w:t>9A</w:t>
            </w:r>
            <w:r>
              <w:t>-</w:t>
            </w:r>
            <w:r>
              <w:rPr>
                <w:rFonts w:hint="eastAsia"/>
                <w:lang w:eastAsia="zh-CN"/>
              </w:rPr>
              <w:t>n258</w:t>
            </w:r>
            <w:r>
              <w:rPr>
                <w:lang w:eastAsia="zh-CN"/>
              </w:rPr>
              <w:t>D</w:t>
            </w:r>
          </w:p>
          <w:p w14:paraId="39D5C28D" w14:textId="77777777" w:rsidR="009F3746" w:rsidRDefault="009F3746" w:rsidP="009F3746">
            <w:pPr>
              <w:pStyle w:val="TAC"/>
            </w:pPr>
            <w:r>
              <w:rPr>
                <w:lang w:eastAsia="zh-CN"/>
              </w:rPr>
              <w:t>DC</w:t>
            </w:r>
            <w:r>
              <w:t>_n7</w:t>
            </w:r>
            <w:r>
              <w:rPr>
                <w:lang w:eastAsia="zh-CN"/>
              </w:rPr>
              <w:t>9A</w:t>
            </w:r>
            <w:r>
              <w:t>-</w:t>
            </w:r>
            <w:r>
              <w:rPr>
                <w:rFonts w:hint="eastAsia"/>
                <w:lang w:eastAsia="zh-CN"/>
              </w:rPr>
              <w:t>n258</w:t>
            </w:r>
            <w:r>
              <w:rPr>
                <w:lang w:eastAsia="zh-CN"/>
              </w:rPr>
              <w:t>E</w:t>
            </w:r>
          </w:p>
          <w:p w14:paraId="58957F1A" w14:textId="77777777" w:rsidR="009F3746" w:rsidRDefault="009F3746" w:rsidP="009F3746">
            <w:pPr>
              <w:pStyle w:val="TAC"/>
            </w:pPr>
            <w:r>
              <w:rPr>
                <w:lang w:eastAsia="zh-CN"/>
              </w:rPr>
              <w:t>DC</w:t>
            </w:r>
            <w:r>
              <w:t>_n7</w:t>
            </w:r>
            <w:r>
              <w:rPr>
                <w:lang w:eastAsia="zh-CN"/>
              </w:rPr>
              <w:t>9A</w:t>
            </w:r>
            <w:r>
              <w:t>-</w:t>
            </w:r>
            <w:r>
              <w:rPr>
                <w:rFonts w:hint="eastAsia"/>
                <w:lang w:eastAsia="zh-CN"/>
              </w:rPr>
              <w:t>n258</w:t>
            </w:r>
            <w:r>
              <w:rPr>
                <w:lang w:eastAsia="zh-CN"/>
              </w:rPr>
              <w:t>F</w:t>
            </w:r>
          </w:p>
          <w:p w14:paraId="7A39E727" w14:textId="77777777" w:rsidR="009F3746" w:rsidRDefault="009F3746" w:rsidP="009F3746">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1A65B3CA" w14:textId="77777777" w:rsidR="009F3746" w:rsidRDefault="009F3746" w:rsidP="009F3746">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4AAF0028" w14:textId="77777777" w:rsidR="009F3746" w:rsidRDefault="009F3746" w:rsidP="009F3746">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36A5EC14" w14:textId="77777777" w:rsidR="009F3746" w:rsidRDefault="009F3746" w:rsidP="009F3746">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165E842C" w14:textId="77777777" w:rsidR="009F3746" w:rsidRDefault="009F3746" w:rsidP="009F3746">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43015BB5" w14:textId="77777777" w:rsidR="009F3746" w:rsidRDefault="009F3746" w:rsidP="009F3746">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262812C9" w14:textId="77777777" w:rsidR="009F3746" w:rsidRDefault="009F3746" w:rsidP="009F3746">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3969" w:type="dxa"/>
          </w:tcPr>
          <w:p w14:paraId="6A656F4D" w14:textId="77777777" w:rsidR="009F3746" w:rsidRDefault="009F3746" w:rsidP="009F3746">
            <w:pPr>
              <w:pStyle w:val="TAC"/>
            </w:pPr>
            <w:r>
              <w:rPr>
                <w:lang w:eastAsia="zh-CN"/>
              </w:rPr>
              <w:t>DC</w:t>
            </w:r>
            <w:r>
              <w:t>_n7</w:t>
            </w:r>
            <w:r>
              <w:rPr>
                <w:lang w:eastAsia="zh-CN"/>
              </w:rPr>
              <w:t>9A</w:t>
            </w:r>
            <w:r>
              <w:t>-n25</w:t>
            </w:r>
            <w:r>
              <w:rPr>
                <w:rFonts w:hint="eastAsia"/>
                <w:lang w:val="en-US" w:eastAsia="zh-CN"/>
              </w:rPr>
              <w:t>8</w:t>
            </w:r>
            <w:r>
              <w:rPr>
                <w:lang w:eastAsia="zh-CN"/>
              </w:rPr>
              <w:t>A</w:t>
            </w:r>
          </w:p>
          <w:p w14:paraId="506BC559" w14:textId="77777777" w:rsidR="009F3746" w:rsidRDefault="009F3746" w:rsidP="009F3746">
            <w:pPr>
              <w:pStyle w:val="TAC"/>
              <w:rPr>
                <w:lang w:eastAsia="zh-CN"/>
              </w:rPr>
            </w:pPr>
          </w:p>
        </w:tc>
      </w:tr>
      <w:tr w:rsidR="009F3746" w:rsidRPr="00F04DA3" w14:paraId="7C5F14FF" w14:textId="77777777" w:rsidTr="00F6291C">
        <w:trPr>
          <w:trHeight w:val="207"/>
          <w:jc w:val="center"/>
        </w:trPr>
        <w:tc>
          <w:tcPr>
            <w:tcW w:w="7792" w:type="dxa"/>
            <w:gridSpan w:val="2"/>
          </w:tcPr>
          <w:p w14:paraId="06EAE4FB" w14:textId="77777777" w:rsidR="009F3746" w:rsidRPr="00F04DA3" w:rsidRDefault="009F3746" w:rsidP="009F3746">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59BC8807" w14:textId="77777777" w:rsidR="00806178" w:rsidRPr="00A1115A" w:rsidRDefault="00806178" w:rsidP="00002C96">
      <w:pPr>
        <w:pStyle w:val="TH"/>
        <w:rPr>
          <w:bCs/>
        </w:rPr>
      </w:pPr>
    </w:p>
    <w:bookmarkEnd w:id="431"/>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9F971" w14:textId="77777777" w:rsidR="002527E7" w:rsidRDefault="002527E7">
      <w:r>
        <w:separator/>
      </w:r>
    </w:p>
  </w:endnote>
  <w:endnote w:type="continuationSeparator" w:id="0">
    <w:p w14:paraId="1A38236F" w14:textId="77777777" w:rsidR="002527E7" w:rsidRDefault="0025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F6291C" w:rsidRPr="003532C2" w:rsidRDefault="00F6291C"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32717" w14:textId="77777777" w:rsidR="002527E7" w:rsidRDefault="002527E7">
      <w:r>
        <w:separator/>
      </w:r>
    </w:p>
  </w:footnote>
  <w:footnote w:type="continuationSeparator" w:id="0">
    <w:p w14:paraId="59785F96" w14:textId="77777777" w:rsidR="002527E7" w:rsidRDefault="0025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F6291C" w:rsidRDefault="00F629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F6291C" w:rsidRDefault="00F62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0F251C"/>
    <w:rsid w:val="00115405"/>
    <w:rsid w:val="00122713"/>
    <w:rsid w:val="00133525"/>
    <w:rsid w:val="00147C95"/>
    <w:rsid w:val="001556B0"/>
    <w:rsid w:val="001774A2"/>
    <w:rsid w:val="00177B96"/>
    <w:rsid w:val="00180306"/>
    <w:rsid w:val="00183F32"/>
    <w:rsid w:val="00184807"/>
    <w:rsid w:val="00195882"/>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27E7"/>
    <w:rsid w:val="00253B7F"/>
    <w:rsid w:val="0025419E"/>
    <w:rsid w:val="002675F0"/>
    <w:rsid w:val="00270C16"/>
    <w:rsid w:val="002878FF"/>
    <w:rsid w:val="00290004"/>
    <w:rsid w:val="002A6025"/>
    <w:rsid w:val="002B6339"/>
    <w:rsid w:val="002E00EE"/>
    <w:rsid w:val="002E488E"/>
    <w:rsid w:val="002E4A72"/>
    <w:rsid w:val="00315F12"/>
    <w:rsid w:val="00317133"/>
    <w:rsid w:val="003172DC"/>
    <w:rsid w:val="00321E27"/>
    <w:rsid w:val="00350D83"/>
    <w:rsid w:val="003532C2"/>
    <w:rsid w:val="0035462D"/>
    <w:rsid w:val="00355195"/>
    <w:rsid w:val="00355775"/>
    <w:rsid w:val="003765B8"/>
    <w:rsid w:val="003951FC"/>
    <w:rsid w:val="003A3227"/>
    <w:rsid w:val="003A7EDE"/>
    <w:rsid w:val="003B5B15"/>
    <w:rsid w:val="003C3971"/>
    <w:rsid w:val="003E1D7C"/>
    <w:rsid w:val="003E2744"/>
    <w:rsid w:val="003F2FF1"/>
    <w:rsid w:val="00404CD8"/>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D76EE"/>
    <w:rsid w:val="005E4BB2"/>
    <w:rsid w:val="005F5843"/>
    <w:rsid w:val="00602AEA"/>
    <w:rsid w:val="00614FDF"/>
    <w:rsid w:val="0062119F"/>
    <w:rsid w:val="0063543D"/>
    <w:rsid w:val="006361BC"/>
    <w:rsid w:val="00640DF6"/>
    <w:rsid w:val="006425E3"/>
    <w:rsid w:val="00647114"/>
    <w:rsid w:val="00651A83"/>
    <w:rsid w:val="00670333"/>
    <w:rsid w:val="00681A0A"/>
    <w:rsid w:val="006838EF"/>
    <w:rsid w:val="006A1017"/>
    <w:rsid w:val="006A323F"/>
    <w:rsid w:val="006B30D0"/>
    <w:rsid w:val="006C3D95"/>
    <w:rsid w:val="006C691A"/>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A0832"/>
    <w:rsid w:val="007B600E"/>
    <w:rsid w:val="007B6E46"/>
    <w:rsid w:val="007C5D96"/>
    <w:rsid w:val="007D5646"/>
    <w:rsid w:val="007E02B7"/>
    <w:rsid w:val="007E1054"/>
    <w:rsid w:val="007E2138"/>
    <w:rsid w:val="007E3C35"/>
    <w:rsid w:val="007F0F4A"/>
    <w:rsid w:val="00800A27"/>
    <w:rsid w:val="008028A4"/>
    <w:rsid w:val="00806178"/>
    <w:rsid w:val="00815F3C"/>
    <w:rsid w:val="008252A3"/>
    <w:rsid w:val="00830747"/>
    <w:rsid w:val="00833D91"/>
    <w:rsid w:val="0084555B"/>
    <w:rsid w:val="00856C74"/>
    <w:rsid w:val="00864D83"/>
    <w:rsid w:val="00870374"/>
    <w:rsid w:val="00872EA7"/>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7908"/>
    <w:rsid w:val="009A14A9"/>
    <w:rsid w:val="009B6AEE"/>
    <w:rsid w:val="009B7989"/>
    <w:rsid w:val="009C0581"/>
    <w:rsid w:val="009C7A7B"/>
    <w:rsid w:val="009E0116"/>
    <w:rsid w:val="009E3411"/>
    <w:rsid w:val="009E6CB8"/>
    <w:rsid w:val="009E751B"/>
    <w:rsid w:val="009F3746"/>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B492A"/>
    <w:rsid w:val="00AC49EF"/>
    <w:rsid w:val="00AC6BC6"/>
    <w:rsid w:val="00AD00C0"/>
    <w:rsid w:val="00AE65E2"/>
    <w:rsid w:val="00B05AD0"/>
    <w:rsid w:val="00B10356"/>
    <w:rsid w:val="00B123A8"/>
    <w:rsid w:val="00B13E25"/>
    <w:rsid w:val="00B15449"/>
    <w:rsid w:val="00B21160"/>
    <w:rsid w:val="00B33B71"/>
    <w:rsid w:val="00B43C58"/>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63AF3"/>
    <w:rsid w:val="00C72833"/>
    <w:rsid w:val="00C80F1D"/>
    <w:rsid w:val="00C93F40"/>
    <w:rsid w:val="00C96C8C"/>
    <w:rsid w:val="00CA3D0C"/>
    <w:rsid w:val="00CA4B6E"/>
    <w:rsid w:val="00CA5452"/>
    <w:rsid w:val="00CB116D"/>
    <w:rsid w:val="00CB17F5"/>
    <w:rsid w:val="00CC7E53"/>
    <w:rsid w:val="00CD3929"/>
    <w:rsid w:val="00CE27A8"/>
    <w:rsid w:val="00CE2EE5"/>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4F69"/>
    <w:rsid w:val="00E27A05"/>
    <w:rsid w:val="00E44582"/>
    <w:rsid w:val="00E4570E"/>
    <w:rsid w:val="00E5758B"/>
    <w:rsid w:val="00E61B90"/>
    <w:rsid w:val="00E62D33"/>
    <w:rsid w:val="00E702A8"/>
    <w:rsid w:val="00E77645"/>
    <w:rsid w:val="00E806D7"/>
    <w:rsid w:val="00E95D5B"/>
    <w:rsid w:val="00EA15B0"/>
    <w:rsid w:val="00EA15EF"/>
    <w:rsid w:val="00EA5EA7"/>
    <w:rsid w:val="00EB1E2F"/>
    <w:rsid w:val="00EC4A25"/>
    <w:rsid w:val="00ED1244"/>
    <w:rsid w:val="00F025A2"/>
    <w:rsid w:val="00F04712"/>
    <w:rsid w:val="00F13360"/>
    <w:rsid w:val="00F22EC7"/>
    <w:rsid w:val="00F26A33"/>
    <w:rsid w:val="00F2755A"/>
    <w:rsid w:val="00F325C8"/>
    <w:rsid w:val="00F504A1"/>
    <w:rsid w:val="00F51AE8"/>
    <w:rsid w:val="00F6291C"/>
    <w:rsid w:val="00F653B8"/>
    <w:rsid w:val="00F826C2"/>
    <w:rsid w:val="00F8308B"/>
    <w:rsid w:val="00F867AB"/>
    <w:rsid w:val="00F9008D"/>
    <w:rsid w:val="00FA1266"/>
    <w:rsid w:val="00FC1192"/>
    <w:rsid w:val="00FC535D"/>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66</Pages>
  <Words>11436</Words>
  <Characters>65191</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12</cp:revision>
  <cp:lastPrinted>2019-02-25T14:05:00Z</cp:lastPrinted>
  <dcterms:created xsi:type="dcterms:W3CDTF">2021-10-15T13:22:00Z</dcterms:created>
  <dcterms:modified xsi:type="dcterms:W3CDTF">2021-10-22T17:09:00Z</dcterms:modified>
</cp:coreProperties>
</file>